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EA6" w:rsidRPr="00262EA6" w:rsidRDefault="00262EA6" w:rsidP="00262EA6">
      <w:pPr>
        <w:spacing w:after="0" w:line="240" w:lineRule="auto"/>
        <w:ind w:left="5529"/>
        <w:contextualSpacing/>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УТВЕРЖДЁН</w:t>
      </w:r>
    </w:p>
    <w:p w:rsidR="00262EA6" w:rsidRPr="00262EA6" w:rsidRDefault="00262EA6" w:rsidP="00262EA6">
      <w:pPr>
        <w:spacing w:after="0" w:line="240" w:lineRule="auto"/>
        <w:ind w:left="5529"/>
        <w:contextualSpacing/>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постановлением</w:t>
      </w:r>
    </w:p>
    <w:p w:rsidR="00262EA6" w:rsidRPr="00262EA6" w:rsidRDefault="00262EA6" w:rsidP="00262EA6">
      <w:pPr>
        <w:spacing w:after="0" w:line="240" w:lineRule="auto"/>
        <w:ind w:left="5529"/>
        <w:contextualSpacing/>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Правительства области</w:t>
      </w:r>
    </w:p>
    <w:p w:rsidR="00262EA6" w:rsidRPr="00262EA6" w:rsidRDefault="00262EA6" w:rsidP="00262EA6">
      <w:pPr>
        <w:spacing w:after="0" w:line="240" w:lineRule="auto"/>
        <w:ind w:left="5529"/>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от 06.07.2020 № 568-п</w:t>
      </w:r>
    </w:p>
    <w:p w:rsidR="00262EA6" w:rsidRPr="00262EA6" w:rsidRDefault="00262EA6" w:rsidP="00262EA6">
      <w:pPr>
        <w:spacing w:after="0" w:line="240" w:lineRule="auto"/>
        <w:ind w:left="5103" w:firstLine="709"/>
        <w:rPr>
          <w:rFonts w:ascii="Times New Roman" w:eastAsia="Times New Roman" w:hAnsi="Times New Roman" w:cs="Times New Roman"/>
          <w:sz w:val="28"/>
          <w:szCs w:val="28"/>
        </w:rPr>
      </w:pPr>
    </w:p>
    <w:p w:rsidR="00262EA6" w:rsidRPr="00262EA6" w:rsidRDefault="00262EA6" w:rsidP="00262EA6">
      <w:pPr>
        <w:spacing w:after="0" w:line="240" w:lineRule="auto"/>
        <w:ind w:left="5103" w:firstLine="709"/>
        <w:rPr>
          <w:rFonts w:ascii="Times New Roman" w:eastAsia="Times New Roman" w:hAnsi="Times New Roman" w:cs="Times New Roman"/>
          <w:sz w:val="28"/>
          <w:szCs w:val="28"/>
        </w:rPr>
      </w:pPr>
    </w:p>
    <w:p w:rsidR="00262EA6" w:rsidRPr="00262EA6" w:rsidRDefault="00262EA6" w:rsidP="00262EA6">
      <w:pPr>
        <w:spacing w:after="0" w:line="240" w:lineRule="auto"/>
        <w:jc w:val="center"/>
        <w:rPr>
          <w:rFonts w:ascii="Times New Roman" w:eastAsia="Times New Roman" w:hAnsi="Times New Roman" w:cs="Calibri"/>
          <w:b/>
          <w:sz w:val="28"/>
          <w:szCs w:val="28"/>
        </w:rPr>
      </w:pPr>
      <w:r w:rsidRPr="00262EA6">
        <w:rPr>
          <w:rFonts w:ascii="Times New Roman" w:eastAsia="Times New Roman" w:hAnsi="Times New Roman" w:cs="Calibri"/>
          <w:b/>
          <w:sz w:val="28"/>
          <w:szCs w:val="28"/>
        </w:rPr>
        <w:t>ПОРЯДОК</w:t>
      </w:r>
    </w:p>
    <w:p w:rsidR="00262EA6" w:rsidRPr="00262EA6" w:rsidRDefault="00262EA6" w:rsidP="00262EA6">
      <w:pPr>
        <w:spacing w:after="0" w:line="240" w:lineRule="auto"/>
        <w:jc w:val="center"/>
        <w:rPr>
          <w:rFonts w:ascii="Times New Roman" w:eastAsia="Times New Roman" w:hAnsi="Times New Roman" w:cs="Calibri"/>
          <w:b/>
          <w:sz w:val="28"/>
          <w:szCs w:val="28"/>
        </w:rPr>
      </w:pPr>
      <w:r w:rsidRPr="00262EA6">
        <w:rPr>
          <w:rFonts w:ascii="Times New Roman" w:eastAsia="Times New Roman" w:hAnsi="Times New Roman" w:cs="Calibri"/>
          <w:b/>
          <w:sz w:val="28"/>
          <w:szCs w:val="28"/>
        </w:rPr>
        <w:t>предоставления грантов на развитие семейных ферм</w:t>
      </w:r>
    </w:p>
    <w:p w:rsidR="00262EA6" w:rsidRPr="00262EA6" w:rsidRDefault="00262EA6" w:rsidP="00262EA6">
      <w:pPr>
        <w:spacing w:after="0" w:line="240" w:lineRule="auto"/>
        <w:jc w:val="center"/>
        <w:rPr>
          <w:rFonts w:ascii="Times New Roman" w:eastAsia="Calibri" w:hAnsi="Times New Roman" w:cs="Calibri"/>
          <w:sz w:val="28"/>
          <w:szCs w:val="28"/>
        </w:rPr>
      </w:pPr>
      <w:r w:rsidRPr="00262EA6">
        <w:rPr>
          <w:rFonts w:ascii="Times New Roman" w:eastAsia="Calibri" w:hAnsi="Times New Roman" w:cs="Calibri"/>
          <w:sz w:val="28"/>
          <w:szCs w:val="28"/>
        </w:rPr>
        <w:t>&lt;в ред. постановлений Правительства области от 30.12.2020 № 1056-п,</w:t>
      </w:r>
    </w:p>
    <w:p w:rsidR="00262EA6" w:rsidRPr="00262EA6" w:rsidRDefault="00262EA6" w:rsidP="00262EA6">
      <w:pPr>
        <w:spacing w:after="0" w:line="240" w:lineRule="auto"/>
        <w:jc w:val="center"/>
        <w:rPr>
          <w:rFonts w:ascii="Times New Roman" w:eastAsia="Calibri" w:hAnsi="Times New Roman" w:cs="Calibri"/>
          <w:sz w:val="28"/>
          <w:szCs w:val="28"/>
        </w:rPr>
      </w:pPr>
      <w:r w:rsidRPr="00262EA6">
        <w:rPr>
          <w:rFonts w:ascii="Times New Roman" w:eastAsia="Calibri" w:hAnsi="Times New Roman" w:cs="Calibri"/>
          <w:sz w:val="28"/>
          <w:szCs w:val="28"/>
        </w:rPr>
        <w:t>от 22.07.2021 № 478-п, от 02.11.2021 № 772-п &gt;</w:t>
      </w:r>
    </w:p>
    <w:p w:rsidR="00262EA6" w:rsidRPr="00262EA6" w:rsidRDefault="00262EA6" w:rsidP="00262EA6">
      <w:pPr>
        <w:spacing w:after="0" w:line="240" w:lineRule="auto"/>
        <w:jc w:val="center"/>
        <w:rPr>
          <w:rFonts w:ascii="Times New Roman" w:eastAsia="Calibri" w:hAnsi="Times New Roman" w:cs="Calibri"/>
          <w:sz w:val="28"/>
          <w:szCs w:val="28"/>
        </w:rPr>
      </w:pPr>
    </w:p>
    <w:p w:rsidR="00262EA6" w:rsidRPr="00262EA6" w:rsidRDefault="00262EA6" w:rsidP="00262EA6">
      <w:pPr>
        <w:spacing w:after="0" w:line="240" w:lineRule="auto"/>
        <w:rPr>
          <w:rFonts w:ascii="Times New Roman" w:eastAsia="Times New Roman" w:hAnsi="Times New Roman" w:cs="Calibri"/>
          <w:sz w:val="2"/>
          <w:szCs w:val="2"/>
        </w:rPr>
      </w:pPr>
    </w:p>
    <w:p w:rsidR="00262EA6" w:rsidRPr="00262EA6" w:rsidRDefault="00262EA6" w:rsidP="00262EA6">
      <w:pPr>
        <w:spacing w:after="0" w:line="240" w:lineRule="auto"/>
        <w:jc w:val="center"/>
        <w:rPr>
          <w:rFonts w:ascii="Times New Roman" w:eastAsia="Calibri" w:hAnsi="Times New Roman" w:cs="Calibri"/>
          <w:sz w:val="28"/>
          <w:szCs w:val="28"/>
        </w:rPr>
      </w:pPr>
    </w:p>
    <w:p w:rsidR="00262EA6" w:rsidRPr="00262EA6" w:rsidRDefault="00262EA6" w:rsidP="00262EA6">
      <w:pPr>
        <w:spacing w:after="0" w:line="240" w:lineRule="auto"/>
        <w:jc w:val="center"/>
        <w:rPr>
          <w:rFonts w:ascii="Times New Roman" w:eastAsia="Calibri" w:hAnsi="Times New Roman" w:cs="Calibri"/>
          <w:sz w:val="28"/>
          <w:szCs w:val="28"/>
        </w:rPr>
      </w:pPr>
      <w:r w:rsidRPr="00262EA6">
        <w:rPr>
          <w:rFonts w:ascii="Times New Roman" w:eastAsia="Calibri" w:hAnsi="Times New Roman" w:cs="Calibri"/>
          <w:sz w:val="28"/>
          <w:szCs w:val="28"/>
        </w:rPr>
        <w:t>1. Общие положения</w:t>
      </w:r>
    </w:p>
    <w:p w:rsidR="00262EA6" w:rsidRPr="00262EA6" w:rsidRDefault="00262EA6" w:rsidP="00262EA6">
      <w:pPr>
        <w:spacing w:after="0" w:line="240" w:lineRule="auto"/>
        <w:ind w:left="1620" w:firstLine="709"/>
        <w:jc w:val="both"/>
        <w:rPr>
          <w:rFonts w:ascii="Times New Roman" w:eastAsia="Calibri" w:hAnsi="Times New Roman" w:cs="Calibri"/>
          <w:sz w:val="28"/>
          <w:szCs w:val="28"/>
        </w:rPr>
      </w:pPr>
    </w:p>
    <w:p w:rsidR="00262EA6" w:rsidRPr="00262EA6" w:rsidRDefault="00262EA6" w:rsidP="00262EA6">
      <w:pPr>
        <w:spacing w:after="0" w:line="240" w:lineRule="auto"/>
        <w:ind w:firstLine="709"/>
        <w:jc w:val="both"/>
        <w:rPr>
          <w:rFonts w:ascii="Times New Roman" w:eastAsia="Times New Roman" w:hAnsi="Times New Roman" w:cs="Calibri"/>
          <w:sz w:val="28"/>
          <w:szCs w:val="28"/>
        </w:rPr>
      </w:pPr>
      <w:r w:rsidRPr="00262EA6">
        <w:rPr>
          <w:rFonts w:ascii="Times New Roman" w:eastAsia="Times New Roman" w:hAnsi="Times New Roman" w:cs="Calibri"/>
          <w:sz w:val="28"/>
        </w:rPr>
        <w:t xml:space="preserve">1.1. Порядок предоставления грантов на развитие семейных ферм (далее – Порядок) устанавливает цели, условия и порядок предоставления грантов на развитие </w:t>
      </w:r>
      <w:r w:rsidRPr="00262EA6">
        <w:rPr>
          <w:rFonts w:ascii="Times New Roman" w:eastAsia="Times New Roman" w:hAnsi="Times New Roman" w:cs="Calibri"/>
          <w:sz w:val="28"/>
          <w:szCs w:val="28"/>
        </w:rPr>
        <w:t xml:space="preserve">семейных ферм в рамках реализации мероприятий государственной программы Ярославской области </w:t>
      </w:r>
      <w:r w:rsidRPr="00262EA6">
        <w:rPr>
          <w:rFonts w:ascii="Times New Roman" w:eastAsia="Times New Roman" w:hAnsi="Times New Roman" w:cs="Times New Roman"/>
          <w:sz w:val="28"/>
          <w:szCs w:val="28"/>
        </w:rPr>
        <w:t>«Развитие сельского хозяйства в Ярославской области» на 2021 – 2025 годы, утвержденной постановлением Правительства области от 30.03.2021 № 167-п</w:t>
      </w:r>
      <w:r w:rsidRPr="00262EA6">
        <w:rPr>
          <w:rFonts w:ascii="Times New Roman" w:eastAsia="Times New Roman" w:hAnsi="Times New Roman" w:cs="Calibri"/>
          <w:sz w:val="28"/>
          <w:szCs w:val="28"/>
        </w:rPr>
        <w:t xml:space="preserve"> «Об утверждении государственной программы Ярославской области «Развитие сельского хозяйства в Ярославской области» на 2021 – 2025 годы».</w:t>
      </w:r>
    </w:p>
    <w:p w:rsidR="00262EA6" w:rsidRPr="00262EA6" w:rsidRDefault="00262EA6" w:rsidP="00262EA6">
      <w:pPr>
        <w:spacing w:after="0" w:line="240" w:lineRule="auto"/>
        <w:ind w:firstLine="709"/>
        <w:jc w:val="both"/>
        <w:rPr>
          <w:rFonts w:ascii="Times New Roman" w:eastAsia="Times New Roman" w:hAnsi="Times New Roman" w:cs="Times New Roman"/>
          <w:color w:val="020B22"/>
          <w:sz w:val="28"/>
          <w:szCs w:val="28"/>
          <w:shd w:val="clear" w:color="auto" w:fill="FFFFFF"/>
        </w:rPr>
      </w:pPr>
      <w:r w:rsidRPr="00262EA6">
        <w:rPr>
          <w:rFonts w:ascii="Times New Roman" w:eastAsia="Times New Roman" w:hAnsi="Times New Roman" w:cs="Times New Roman"/>
          <w:color w:val="020B22"/>
          <w:sz w:val="28"/>
          <w:szCs w:val="28"/>
          <w:shd w:val="clear" w:color="auto" w:fill="FFFFFF"/>
        </w:rPr>
        <w:t xml:space="preserve">Порядок разработан в соответствии с Правилами предоставления и распределения субсидий из федерального бюджета бюджетам субъектов Российской Федерации на стимулирование развития приоритетных </w:t>
      </w:r>
      <w:proofErr w:type="spellStart"/>
      <w:r w:rsidRPr="00262EA6">
        <w:rPr>
          <w:rFonts w:ascii="Times New Roman" w:eastAsia="Times New Roman" w:hAnsi="Times New Roman" w:cs="Times New Roman"/>
          <w:color w:val="020B22"/>
          <w:sz w:val="28"/>
          <w:szCs w:val="28"/>
          <w:shd w:val="clear" w:color="auto" w:fill="FFFFFF"/>
        </w:rPr>
        <w:t>подотраслей</w:t>
      </w:r>
      <w:proofErr w:type="spellEnd"/>
      <w:r w:rsidRPr="00262EA6">
        <w:rPr>
          <w:rFonts w:ascii="Times New Roman" w:eastAsia="Times New Roman" w:hAnsi="Times New Roman" w:cs="Times New Roman"/>
          <w:color w:val="020B22"/>
          <w:sz w:val="28"/>
          <w:szCs w:val="28"/>
          <w:shd w:val="clear" w:color="auto" w:fill="FFFFFF"/>
        </w:rPr>
        <w:t xml:space="preserve"> агропромышленного комплекса и развитие малых форм хозяйствования, приведенными в приложении 8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«О Государственной программе развития сельского хозяйства и регулирования рынков сельскохозяйственной продукции, сырья и продовольствия» (далее – Государственная программа), в целях увеличения количества малых форм хозяйствования и создания новых рабочих мест.</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Calibri"/>
          <w:sz w:val="28"/>
        </w:rPr>
        <w:t xml:space="preserve">Органом государственной власти Ярославской области, осуществляющим функции главного распорядителя бюджетных средств, являющимся получателем бюджетных средств, до которого в соответствии с бюджетным законодательством Российской Федерации доведены в установленном порядке лимиты бюджетных обязательств на предоставление грантов на соответствующий финансовый год и плановый период, является департамент агропромышленного комплекса и потребительского рынка Ярославской области (далее – </w:t>
      </w:r>
      <w:proofErr w:type="spellStart"/>
      <w:r w:rsidRPr="00262EA6">
        <w:rPr>
          <w:rFonts w:ascii="Times New Roman" w:eastAsia="Times New Roman" w:hAnsi="Times New Roman" w:cs="Calibri"/>
          <w:sz w:val="28"/>
        </w:rPr>
        <w:t>ДАПКиПР</w:t>
      </w:r>
      <w:proofErr w:type="spellEnd"/>
      <w:r w:rsidRPr="00262EA6">
        <w:rPr>
          <w:rFonts w:ascii="Times New Roman" w:eastAsia="Times New Roman" w:hAnsi="Times New Roman" w:cs="Calibri"/>
          <w:sz w:val="28"/>
        </w:rPr>
        <w:t>).</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1.2. В Порядке используются следующие основные понятия:</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1.2.1. Семейная ферма – крестьянское (фермерское) хозяйство (далее – КФХ), число членов которого составляет 2 (включая главу) и более членов </w:t>
      </w:r>
      <w:r w:rsidRPr="00262EA6">
        <w:rPr>
          <w:rFonts w:ascii="Times New Roman" w:eastAsia="Times New Roman" w:hAnsi="Times New Roman" w:cs="Times New Roman"/>
          <w:sz w:val="28"/>
          <w:szCs w:val="28"/>
        </w:rPr>
        <w:lastRenderedPageBreak/>
        <w:t xml:space="preserve">семьи (объединенных родством и (или) свойством) главы КФХ, или индивидуальный предприниматель, являющийся </w:t>
      </w:r>
      <w:ins w:id="0" w:author="Алексей Канцырев" w:date="2022-02-17T13:15:00Z">
        <w:r w:rsidR="00BE1B5F" w:rsidRPr="00BE1B5F">
          <w:rPr>
            <w:rFonts w:ascii="Times New Roman" w:eastAsia="Times New Roman" w:hAnsi="Times New Roman" w:cs="Times New Roman"/>
            <w:sz w:val="28"/>
            <w:szCs w:val="28"/>
          </w:rPr>
          <w:t xml:space="preserve">главой </w:t>
        </w:r>
        <w:r w:rsidR="00BE1B5F">
          <w:rPr>
            <w:rFonts w:ascii="Times New Roman" w:eastAsia="Times New Roman" w:hAnsi="Times New Roman" w:cs="Times New Roman"/>
            <w:sz w:val="28"/>
            <w:szCs w:val="28"/>
          </w:rPr>
          <w:t>КФХ</w:t>
        </w:r>
        <w:r w:rsidR="00BE1B5F" w:rsidRPr="00BE1B5F">
          <w:rPr>
            <w:rFonts w:ascii="Times New Roman" w:eastAsia="Times New Roman" w:hAnsi="Times New Roman" w:cs="Times New Roman"/>
            <w:sz w:val="28"/>
            <w:szCs w:val="28"/>
          </w:rPr>
          <w:t>, в состав членов которого входят 2 и более членов семьи (объединенных родством и (или) свойством) указанного индивидуального предпринимателя</w:t>
        </w:r>
      </w:ins>
      <w:del w:id="1" w:author="Алексей Канцырев" w:date="2022-02-17T13:15:00Z">
        <w:r w:rsidRPr="00262EA6" w:rsidDel="00BE1B5F">
          <w:rPr>
            <w:rFonts w:ascii="Times New Roman" w:eastAsia="Times New Roman" w:hAnsi="Times New Roman" w:cs="Times New Roman"/>
            <w:sz w:val="28"/>
            <w:szCs w:val="28"/>
          </w:rPr>
          <w:delText>сельскохозяйственным товаропроизводителем</w:delText>
        </w:r>
      </w:del>
      <w:r w:rsidRPr="00262EA6">
        <w:rPr>
          <w:rFonts w:ascii="Times New Roman" w:eastAsia="Times New Roman" w:hAnsi="Times New Roman" w:cs="Times New Roman"/>
          <w:sz w:val="28"/>
          <w:szCs w:val="28"/>
        </w:rPr>
        <w:t>, зарегистрированные гражданином Российской Федерации на сельской территории или на территории сельской агломерации Ярославской области</w:t>
      </w:r>
      <w:ins w:id="2" w:author="Алексей Канцырев" w:date="2022-02-17T13:19:00Z">
        <w:r w:rsidR="00BE1B5F">
          <w:rPr>
            <w:rFonts w:ascii="Times New Roman" w:eastAsia="Times New Roman" w:hAnsi="Times New Roman" w:cs="Times New Roman"/>
            <w:sz w:val="28"/>
            <w:szCs w:val="28"/>
          </w:rPr>
          <w:t xml:space="preserve">, </w:t>
        </w:r>
        <w:r w:rsidR="00BE1B5F" w:rsidRPr="00BE1B5F">
          <w:rPr>
            <w:rFonts w:ascii="Times New Roman" w:eastAsia="Times New Roman" w:hAnsi="Times New Roman" w:cs="Times New Roman"/>
            <w:sz w:val="28"/>
            <w:szCs w:val="28"/>
          </w:rPr>
          <w:t>осуществляющие деятельность</w:t>
        </w:r>
      </w:ins>
      <w:r w:rsidRPr="00262EA6">
        <w:rPr>
          <w:rFonts w:ascii="Times New Roman" w:eastAsia="Times New Roman" w:hAnsi="Times New Roman" w:cs="Times New Roman"/>
          <w:sz w:val="28"/>
          <w:szCs w:val="28"/>
        </w:rPr>
        <w:t xml:space="preserve"> более 12 месяцев </w:t>
      </w:r>
      <w:del w:id="3" w:author="Алексей Канцырев" w:date="2022-02-17T13:16:00Z">
        <w:r w:rsidRPr="00262EA6" w:rsidDel="00BE1B5F">
          <w:rPr>
            <w:rFonts w:ascii="Times New Roman" w:eastAsia="Times New Roman" w:hAnsi="Times New Roman" w:cs="Times New Roman"/>
            <w:sz w:val="28"/>
            <w:szCs w:val="28"/>
          </w:rPr>
          <w:delText>со дня</w:delText>
        </w:r>
      </w:del>
      <w:ins w:id="4" w:author="Алексей Канцырев" w:date="2022-02-17T13:16:00Z">
        <w:r w:rsidR="00BE1B5F">
          <w:rPr>
            <w:rFonts w:ascii="Times New Roman" w:eastAsia="Times New Roman" w:hAnsi="Times New Roman" w:cs="Times New Roman"/>
            <w:sz w:val="28"/>
            <w:szCs w:val="28"/>
          </w:rPr>
          <w:t>с даты</w:t>
        </w:r>
      </w:ins>
      <w:r w:rsidRPr="00262EA6">
        <w:rPr>
          <w:rFonts w:ascii="Times New Roman" w:eastAsia="Times New Roman" w:hAnsi="Times New Roman" w:cs="Times New Roman"/>
          <w:sz w:val="28"/>
          <w:szCs w:val="28"/>
        </w:rPr>
        <w:t xml:space="preserve"> регистрации,</w:t>
      </w:r>
      <w:ins w:id="5" w:author="Алексей Канцырев" w:date="2022-02-17T13:17:00Z">
        <w:r w:rsidR="00BE1B5F" w:rsidRPr="00BE1B5F">
          <w:rPr>
            <w:rFonts w:ascii="Times New Roman" w:eastAsia="Times New Roman" w:hAnsi="Times New Roman" w:cs="Times New Roman"/>
            <w:sz w:val="28"/>
            <w:szCs w:val="28"/>
          </w:rPr>
          <w:t xml:space="preserve"> осуществляющие деятельность на сельской территории или на территории сельской агломерации</w:t>
        </w:r>
        <w:r w:rsidR="00BE1B5F">
          <w:rPr>
            <w:rFonts w:ascii="Times New Roman" w:eastAsia="Times New Roman" w:hAnsi="Times New Roman" w:cs="Times New Roman"/>
            <w:sz w:val="28"/>
            <w:szCs w:val="28"/>
          </w:rPr>
          <w:t xml:space="preserve"> Ярославской области.</w:t>
        </w:r>
      </w:ins>
      <w:r w:rsidRPr="00262EA6">
        <w:rPr>
          <w:rFonts w:ascii="Times New Roman" w:eastAsia="Times New Roman" w:hAnsi="Times New Roman" w:cs="Times New Roman"/>
          <w:sz w:val="28"/>
          <w:szCs w:val="28"/>
        </w:rPr>
        <w:t xml:space="preserve"> </w:t>
      </w:r>
      <w:del w:id="6" w:author="Алексей Канцырев" w:date="2022-02-17T13:18:00Z">
        <w:r w:rsidRPr="00262EA6" w:rsidDel="00BE1B5F">
          <w:rPr>
            <w:rFonts w:ascii="Times New Roman" w:eastAsia="Times New Roman" w:hAnsi="Times New Roman" w:cs="Times New Roman"/>
            <w:sz w:val="28"/>
            <w:szCs w:val="28"/>
          </w:rPr>
          <w:delText xml:space="preserve">которые обязуются осуществлять деятельность в течение не менее 5 лет на сельской территории или на территории сельской агломерации Ярославской области со дня получения гранта на развитие семейной фермы и достигнуть показателей деятельности, предусмотренных проектом грантополучателя. </w:delText>
        </w:r>
      </w:del>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1.2.2. </w:t>
      </w:r>
      <w:r w:rsidRPr="00262EA6">
        <w:rPr>
          <w:rFonts w:ascii="Times New Roman" w:eastAsia="Calibri" w:hAnsi="Times New Roman" w:cs="Times New Roman"/>
          <w:bCs/>
          <w:sz w:val="28"/>
          <w:szCs w:val="28"/>
          <w:lang w:eastAsia="ru-RU"/>
        </w:rPr>
        <w:t xml:space="preserve">Сельские территории – </w:t>
      </w:r>
      <w:r w:rsidRPr="00262EA6">
        <w:rPr>
          <w:rFonts w:ascii="Times New Roman" w:eastAsia="Times New Roman" w:hAnsi="Times New Roman" w:cs="Calibri"/>
          <w:sz w:val="28"/>
        </w:rPr>
        <w:t>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муниципальных округов, городских округов (за исключением города Ярославля), рабочие поселки, наделенные статусом городских поселений, рабочие поселки, входящие в состав городских поселений, муниципальных округов, городских округов (за исключением города Ярославля). Перечень таких сельских территорий определяется постановлением Правительства области.</w:t>
      </w:r>
    </w:p>
    <w:p w:rsidR="00262EA6" w:rsidRPr="00262EA6" w:rsidRDefault="00262EA6" w:rsidP="00262EA6">
      <w:pPr>
        <w:spacing w:after="0" w:line="240" w:lineRule="auto"/>
        <w:ind w:firstLine="709"/>
        <w:jc w:val="both"/>
        <w:rPr>
          <w:rFonts w:ascii="Times New Roman" w:eastAsia="Times New Roman" w:hAnsi="Times New Roman" w:cs="Times New Roman"/>
          <w:bCs/>
          <w:color w:val="000000"/>
          <w:sz w:val="28"/>
          <w:szCs w:val="28"/>
          <w:shd w:val="clear" w:color="auto" w:fill="FFFFFF"/>
        </w:rPr>
      </w:pPr>
      <w:r w:rsidRPr="00262EA6">
        <w:rPr>
          <w:rFonts w:ascii="Times New Roman" w:eastAsia="Times New Roman" w:hAnsi="Times New Roman" w:cs="Calibri"/>
          <w:sz w:val="28"/>
        </w:rPr>
        <w:t>1.2.3. Сельские агломерации – сельские территории, а также поселки городского типа и малые города с численностью населения, постоянно проживающего на их территории, не превышающей 30 тыс. человек. Перечень сельских агломераций определяется постановлением Правительства области.</w:t>
      </w:r>
    </w:p>
    <w:p w:rsidR="00262EA6" w:rsidRDefault="00262EA6" w:rsidP="00262EA6">
      <w:pPr>
        <w:shd w:val="clear" w:color="auto" w:fill="FFFFFF"/>
        <w:spacing w:after="0" w:line="240" w:lineRule="auto"/>
        <w:ind w:firstLine="709"/>
        <w:jc w:val="both"/>
        <w:rPr>
          <w:ins w:id="7" w:author="Алексей Канцырев" w:date="2022-02-17T13:26:00Z"/>
          <w:rFonts w:ascii="Times New Roman" w:eastAsia="Times New Roman" w:hAnsi="Times New Roman" w:cs="Calibri"/>
          <w:sz w:val="28"/>
        </w:rPr>
      </w:pPr>
      <w:r w:rsidRPr="00262EA6">
        <w:rPr>
          <w:rFonts w:ascii="Times New Roman" w:eastAsia="Times New Roman" w:hAnsi="Times New Roman" w:cs="Times New Roman"/>
          <w:sz w:val="28"/>
          <w:szCs w:val="28"/>
          <w:lang w:eastAsia="ru-RU"/>
        </w:rPr>
        <w:t xml:space="preserve">1.2.4. Грант на развитие семейной фермы (далее – грант) – </w:t>
      </w:r>
      <w:r w:rsidRPr="00262EA6">
        <w:rPr>
          <w:rFonts w:ascii="Times New Roman" w:eastAsia="Times New Roman" w:hAnsi="Times New Roman" w:cs="Calibri"/>
          <w:sz w:val="28"/>
        </w:rPr>
        <w:t>бюджетные ассигнования, перечисляемые из бюджета Ярославской области в соответствии с решением региональной конкурсной комиссии семейной ферме для финансового обеспечения ее затрат, не возмещаемых в рамках иных направлений государственной поддержки, предусмотренных Государственной программой, в целях развития на сельских территориях и на территориях сельских агломераций Ярославской области малого и среднего предпринимательства и создания на сельских территориях и на территориях сельских агломераций новых постоянных рабочих мест исходя из расчета создания не менее трех новых постоянных рабочих мест на один грант в году получения гранта.</w:t>
      </w:r>
    </w:p>
    <w:p w:rsidR="00734B8C" w:rsidRDefault="00734B8C" w:rsidP="00262EA6">
      <w:pPr>
        <w:shd w:val="clear" w:color="auto" w:fill="FFFFFF"/>
        <w:spacing w:after="0" w:line="240" w:lineRule="auto"/>
        <w:ind w:firstLine="709"/>
        <w:jc w:val="both"/>
        <w:rPr>
          <w:ins w:id="8" w:author="Алексей Канцырев" w:date="2022-02-17T13:30:00Z"/>
          <w:rFonts w:ascii="Times New Roman" w:eastAsia="Times New Roman" w:hAnsi="Times New Roman" w:cs="Calibri"/>
          <w:sz w:val="28"/>
        </w:rPr>
      </w:pPr>
      <w:ins w:id="9" w:author="Алексей Канцырев" w:date="2022-02-17T13:27:00Z">
        <w:r>
          <w:rPr>
            <w:rFonts w:ascii="Times New Roman" w:eastAsia="Times New Roman" w:hAnsi="Times New Roman" w:cs="Calibri"/>
            <w:sz w:val="28"/>
          </w:rPr>
          <w:t>П</w:t>
        </w:r>
      </w:ins>
      <w:ins w:id="10" w:author="Алексей Канцырев" w:date="2022-02-17T13:26:00Z">
        <w:r w:rsidRPr="00734B8C">
          <w:rPr>
            <w:rFonts w:ascii="Times New Roman" w:eastAsia="Times New Roman" w:hAnsi="Times New Roman" w:cs="Calibri"/>
            <w:sz w:val="28"/>
          </w:rPr>
          <w:t xml:space="preserve">олучение гранта возможно при условии завершения реализации проекта </w:t>
        </w:r>
        <w:proofErr w:type="spellStart"/>
        <w:r w:rsidRPr="00734B8C">
          <w:rPr>
            <w:rFonts w:ascii="Times New Roman" w:eastAsia="Times New Roman" w:hAnsi="Times New Roman" w:cs="Calibri"/>
            <w:sz w:val="28"/>
          </w:rPr>
          <w:t>грантополучателя</w:t>
        </w:r>
        <w:proofErr w:type="spellEnd"/>
        <w:r w:rsidRPr="00734B8C">
          <w:rPr>
            <w:rFonts w:ascii="Times New Roman" w:eastAsia="Times New Roman" w:hAnsi="Times New Roman" w:cs="Calibri"/>
            <w:sz w:val="28"/>
          </w:rPr>
          <w:t xml:space="preserve">, на который ранее был получен соответствующий грант, отсутствия внесения изменений в плановые показатели деятельности ранее реализованного проекта </w:t>
        </w:r>
        <w:proofErr w:type="spellStart"/>
        <w:r w:rsidRPr="00734B8C">
          <w:rPr>
            <w:rFonts w:ascii="Times New Roman" w:eastAsia="Times New Roman" w:hAnsi="Times New Roman" w:cs="Calibri"/>
            <w:sz w:val="28"/>
          </w:rPr>
          <w:t>грантополучателя</w:t>
        </w:r>
        <w:proofErr w:type="spellEnd"/>
        <w:r w:rsidRPr="00734B8C">
          <w:rPr>
            <w:rFonts w:ascii="Times New Roman" w:eastAsia="Times New Roman" w:hAnsi="Times New Roman" w:cs="Calibri"/>
            <w:sz w:val="28"/>
          </w:rPr>
          <w:t>, либо при условии внесения изменений в плановые показатели деятельности ранее реализов</w:t>
        </w:r>
        <w:r>
          <w:rPr>
            <w:rFonts w:ascii="Times New Roman" w:eastAsia="Times New Roman" w:hAnsi="Times New Roman" w:cs="Calibri"/>
            <w:sz w:val="28"/>
          </w:rPr>
          <w:t xml:space="preserve">анного </w:t>
        </w:r>
        <w:r>
          <w:rPr>
            <w:rFonts w:ascii="Times New Roman" w:eastAsia="Times New Roman" w:hAnsi="Times New Roman" w:cs="Calibri"/>
            <w:sz w:val="28"/>
          </w:rPr>
          <w:lastRenderedPageBreak/>
          <w:t xml:space="preserve">проекта </w:t>
        </w:r>
        <w:proofErr w:type="spellStart"/>
        <w:r>
          <w:rPr>
            <w:rFonts w:ascii="Times New Roman" w:eastAsia="Times New Roman" w:hAnsi="Times New Roman" w:cs="Calibri"/>
            <w:sz w:val="28"/>
          </w:rPr>
          <w:t>грантополучателя</w:t>
        </w:r>
        <w:proofErr w:type="spellEnd"/>
        <w:r w:rsidRPr="00734B8C">
          <w:rPr>
            <w:rFonts w:ascii="Times New Roman" w:eastAsia="Times New Roman" w:hAnsi="Times New Roman" w:cs="Calibri"/>
            <w:sz w:val="28"/>
          </w:rPr>
          <w:t xml:space="preserve"> вследствие наступления обстоятельств непреодолимой силы не более чем на 10 процентов</w:t>
        </w:r>
      </w:ins>
      <w:ins w:id="11" w:author="Алексей Канцырев" w:date="2022-02-17T13:30:00Z">
        <w:r>
          <w:rPr>
            <w:rFonts w:ascii="Times New Roman" w:eastAsia="Times New Roman" w:hAnsi="Times New Roman" w:cs="Calibri"/>
            <w:sz w:val="28"/>
          </w:rPr>
          <w:t>.</w:t>
        </w:r>
      </w:ins>
    </w:p>
    <w:p w:rsidR="00734B8C" w:rsidRPr="00262EA6" w:rsidDel="00F7015E" w:rsidRDefault="00FE0D9E" w:rsidP="00262EA6">
      <w:pPr>
        <w:shd w:val="clear" w:color="auto" w:fill="FFFFFF"/>
        <w:spacing w:after="0" w:line="240" w:lineRule="auto"/>
        <w:ind w:firstLine="709"/>
        <w:jc w:val="both"/>
        <w:rPr>
          <w:del w:id="12" w:author="Алексей Канцырев" w:date="2022-02-17T13:44:00Z"/>
          <w:rFonts w:ascii="Times New Roman" w:eastAsia="Times New Roman" w:hAnsi="Times New Roman" w:cs="Calibri"/>
          <w:sz w:val="28"/>
        </w:rPr>
      </w:pPr>
      <w:ins w:id="13" w:author="Алексей Канцырев" w:date="2022-02-17T13:54:00Z">
        <w:r>
          <w:rPr>
            <w:rFonts w:ascii="Times New Roman" w:eastAsia="Times New Roman" w:hAnsi="Times New Roman" w:cs="Calibri"/>
            <w:sz w:val="28"/>
          </w:rPr>
          <w:t>П</w:t>
        </w:r>
        <w:r w:rsidRPr="00FE0D9E">
          <w:rPr>
            <w:rFonts w:ascii="Times New Roman" w:eastAsia="Times New Roman" w:hAnsi="Times New Roman" w:cs="Calibri"/>
            <w:sz w:val="28"/>
          </w:rPr>
          <w:t>олучатели гранта "</w:t>
        </w:r>
        <w:proofErr w:type="spellStart"/>
        <w:r w:rsidRPr="00FE0D9E">
          <w:rPr>
            <w:rFonts w:ascii="Times New Roman" w:eastAsia="Times New Roman" w:hAnsi="Times New Roman" w:cs="Calibri"/>
            <w:sz w:val="28"/>
          </w:rPr>
          <w:t>Агростартап</w:t>
        </w:r>
        <w:proofErr w:type="spellEnd"/>
        <w:r w:rsidRPr="00FE0D9E">
          <w:rPr>
            <w:rFonts w:ascii="Times New Roman" w:eastAsia="Times New Roman" w:hAnsi="Times New Roman" w:cs="Calibri"/>
            <w:sz w:val="28"/>
          </w:rPr>
          <w:t>" в соответствии с Государственной программой, гранта на поддержку начинающего фермера, гранта на развитие семейной животноводческой фермы и семейной фермы, реализовавшие соответствующий проект в полном объеме и достигшие плановых показателей деятельности, могут получить грант на развитие семейной фермы не ранее чем через 36 месяцев с даты получения предыдущего гранта</w:t>
        </w:r>
      </w:ins>
    </w:p>
    <w:p w:rsidR="00262EA6" w:rsidRPr="00262EA6" w:rsidRDefault="00262EA6" w:rsidP="00262EA6">
      <w:pPr>
        <w:shd w:val="clear" w:color="auto" w:fill="FFFFFF"/>
        <w:spacing w:after="0" w:line="240" w:lineRule="auto"/>
        <w:ind w:firstLine="709"/>
        <w:jc w:val="both"/>
        <w:rPr>
          <w:rFonts w:ascii="Times New Roman" w:eastAsia="Times New Roman" w:hAnsi="Times New Roman" w:cs="Calibri"/>
          <w:sz w:val="28"/>
        </w:rPr>
      </w:pPr>
      <w:del w:id="14" w:author="Алексей Канцырев" w:date="2022-02-17T13:44:00Z">
        <w:r w:rsidRPr="00262EA6" w:rsidDel="00F7015E">
          <w:rPr>
            <w:rFonts w:ascii="Times New Roman" w:eastAsia="Times New Roman" w:hAnsi="Times New Roman" w:cs="Calibri"/>
            <w:sz w:val="28"/>
          </w:rPr>
          <w:delText>Повторное получение гранта возможно после полного освоения ранее предоставленного гранта (в том числе гранта «Агростартап» в соответствии с приложением 6 к Государственной программе), но не ранее чем через 18 месяцев со дня полного освоения ранее полученного гранта при условии достижения плановых показателей деятельности ранее реализованного проекта грантополучателя в полном объеме.</w:delText>
        </w:r>
      </w:del>
    </w:p>
    <w:p w:rsidR="00262EA6" w:rsidRPr="00262EA6" w:rsidRDefault="00262EA6" w:rsidP="00262EA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Грант может направляться на осуществление следующих расходов:</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разработка проектной документации строительства, реконструкции или модернизации объектов для производства, хранения и переработки сельскохозяйственной продукции;</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приобретение, строительство, реконструкция, капитальный ремонт или модернизация объектов для производства, хранения и переработки сельскохозяйственной продукции;</w:t>
      </w:r>
    </w:p>
    <w:p w:rsidR="00262EA6" w:rsidRPr="00262EA6" w:rsidRDefault="00262EA6" w:rsidP="00262EA6">
      <w:pPr>
        <w:spacing w:after="0" w:line="240" w:lineRule="auto"/>
        <w:ind w:firstLine="709"/>
        <w:jc w:val="both"/>
        <w:rPr>
          <w:rFonts w:ascii="Times New Roman" w:eastAsia="Calibri" w:hAnsi="Times New Roman" w:cs="Times New Roman"/>
          <w:sz w:val="28"/>
          <w:szCs w:val="28"/>
        </w:rPr>
      </w:pPr>
      <w:r w:rsidRPr="00262EA6">
        <w:rPr>
          <w:rFonts w:ascii="Times New Roman" w:eastAsia="Times New Roman" w:hAnsi="Times New Roman" w:cs="Calibri"/>
          <w:sz w:val="28"/>
        </w:rPr>
        <w:t>- комплектация объектов для производства, хранения и переработки сельскохозяйственной продукции оборудованием, сельскохозяйственной техникой и специализированным транспортом, срок эксплуатации которых с года выпуска не превышает трех лет</w:t>
      </w:r>
      <w:r w:rsidRPr="00262EA6">
        <w:rPr>
          <w:rFonts w:ascii="Times New Roman" w:eastAsia="Calibri" w:hAnsi="Times New Roman" w:cs="Times New Roman"/>
          <w:sz w:val="28"/>
          <w:szCs w:val="28"/>
        </w:rPr>
        <w:t>,</w:t>
      </w:r>
      <w:r w:rsidRPr="00262EA6">
        <w:rPr>
          <w:rFonts w:ascii="Times New Roman" w:eastAsia="Times New Roman" w:hAnsi="Times New Roman" w:cs="Calibri"/>
          <w:sz w:val="28"/>
        </w:rPr>
        <w:t xml:space="preserve"> и их монтаж. </w:t>
      </w:r>
      <w:r w:rsidRPr="00262EA6">
        <w:rPr>
          <w:rFonts w:ascii="Times New Roman" w:eastAsia="Calibri" w:hAnsi="Times New Roman" w:cs="Times New Roman"/>
          <w:sz w:val="28"/>
          <w:szCs w:val="28"/>
        </w:rPr>
        <w:t>В перечень указанного оборудования, техники и специализированного транспорта входит:</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Calibri" w:hAnsi="Times New Roman" w:cs="Times New Roman"/>
          <w:sz w:val="28"/>
          <w:szCs w:val="28"/>
        </w:rPr>
        <w:t xml:space="preserve">оборудование, приобретаемое в соответствии с приказом Министерства сельского хозяйства Российской Федерации от 18 ноября 2014 г. № 452 «Об утверждении Классификатора в области </w:t>
      </w:r>
      <w:proofErr w:type="spellStart"/>
      <w:r w:rsidRPr="00262EA6">
        <w:rPr>
          <w:rFonts w:ascii="Times New Roman" w:eastAsia="Calibri" w:hAnsi="Times New Roman" w:cs="Times New Roman"/>
          <w:sz w:val="28"/>
          <w:szCs w:val="28"/>
        </w:rPr>
        <w:t>аквакультуры</w:t>
      </w:r>
      <w:proofErr w:type="spellEnd"/>
      <w:r w:rsidRPr="00262EA6">
        <w:rPr>
          <w:rFonts w:ascii="Times New Roman" w:eastAsia="Calibri" w:hAnsi="Times New Roman" w:cs="Times New Roman"/>
          <w:sz w:val="28"/>
          <w:szCs w:val="28"/>
        </w:rPr>
        <w:t xml:space="preserve"> (рыбоводства)» (зарегистрирован Министерством юстиции Российской Федерации 3 декабря 2014 г., регистрационный № 35077), с изменениями, внесенными приказами Министерства сельского хозяйства Российской Федерации от 2 сентября 2019 г. № 516 «О внесении изменений в Классификатор в области </w:t>
      </w:r>
      <w:proofErr w:type="spellStart"/>
      <w:r w:rsidRPr="00262EA6">
        <w:rPr>
          <w:rFonts w:ascii="Times New Roman" w:eastAsia="Calibri" w:hAnsi="Times New Roman" w:cs="Times New Roman"/>
          <w:sz w:val="28"/>
          <w:szCs w:val="28"/>
        </w:rPr>
        <w:t>аквакультуры</w:t>
      </w:r>
      <w:proofErr w:type="spellEnd"/>
      <w:r w:rsidRPr="00262EA6">
        <w:rPr>
          <w:rFonts w:ascii="Times New Roman" w:eastAsia="Calibri" w:hAnsi="Times New Roman" w:cs="Times New Roman"/>
          <w:sz w:val="28"/>
          <w:szCs w:val="28"/>
        </w:rPr>
        <w:t xml:space="preserve"> (рыбоводства), утвержденный приказом Минсельхоза России от 18 ноября 2014 г. № 452» (зарегистрирован Министерством юстиции Российской Федерации 12 ноября 2019 г., регистрационный № 56490), от 29 июля 2020 г. № 430 «О внесении изменений в Классификатор в области </w:t>
      </w:r>
      <w:proofErr w:type="spellStart"/>
      <w:r w:rsidRPr="00262EA6">
        <w:rPr>
          <w:rFonts w:ascii="Times New Roman" w:eastAsia="Calibri" w:hAnsi="Times New Roman" w:cs="Times New Roman"/>
          <w:sz w:val="28"/>
          <w:szCs w:val="28"/>
        </w:rPr>
        <w:t>аквакультуры</w:t>
      </w:r>
      <w:proofErr w:type="spellEnd"/>
      <w:r w:rsidRPr="00262EA6">
        <w:rPr>
          <w:rFonts w:ascii="Times New Roman" w:eastAsia="Calibri" w:hAnsi="Times New Roman" w:cs="Times New Roman"/>
          <w:sz w:val="28"/>
          <w:szCs w:val="28"/>
        </w:rPr>
        <w:t xml:space="preserve"> (рыбоводства), утвержденный приказом Минсельхоза России от 18 ноября 2014 г. № 452» (зарегистрирован Министерством юстиции Российской Федерации 23 октября 2020 г., регистрационный № 60533), по номенклатуре, определенной разделом 4 «Объекты рыбоводной инфраструктуры и иные объекты, используемые для осуществления </w:t>
      </w:r>
      <w:proofErr w:type="spellStart"/>
      <w:r w:rsidRPr="00262EA6">
        <w:rPr>
          <w:rFonts w:ascii="Times New Roman" w:eastAsia="Calibri" w:hAnsi="Times New Roman" w:cs="Times New Roman"/>
          <w:sz w:val="28"/>
          <w:szCs w:val="28"/>
        </w:rPr>
        <w:t>аквакультуры</w:t>
      </w:r>
      <w:proofErr w:type="spellEnd"/>
      <w:r w:rsidRPr="00262EA6">
        <w:rPr>
          <w:rFonts w:ascii="Times New Roman" w:eastAsia="Calibri" w:hAnsi="Times New Roman" w:cs="Times New Roman"/>
          <w:sz w:val="28"/>
          <w:szCs w:val="28"/>
        </w:rPr>
        <w:t xml:space="preserve"> (рыбоводства), а также специальные устройства и (или) технологии», за исключением группы кодов 04.01, 04.02, 04.06;</w:t>
      </w:r>
      <w:r w:rsidRPr="00262EA6">
        <w:rPr>
          <w:rFonts w:ascii="Times New Roman" w:eastAsia="Times New Roman" w:hAnsi="Times New Roman" w:cs="Times New Roman"/>
          <w:sz w:val="28"/>
          <w:szCs w:val="28"/>
        </w:rPr>
        <w:t xml:space="preserve"> </w:t>
      </w:r>
    </w:p>
    <w:p w:rsidR="00262EA6" w:rsidRPr="00262EA6" w:rsidRDefault="00262EA6" w:rsidP="00262EA6">
      <w:pPr>
        <w:spacing w:after="0" w:line="240" w:lineRule="auto"/>
        <w:ind w:firstLine="709"/>
        <w:jc w:val="both"/>
        <w:rPr>
          <w:rFonts w:ascii="Times New Roman" w:eastAsia="Times New Roman" w:hAnsi="Times New Roman" w:cs="Calibri"/>
          <w:sz w:val="28"/>
          <w:u w:val="single"/>
        </w:rPr>
      </w:pPr>
      <w:r w:rsidRPr="00262EA6">
        <w:rPr>
          <w:rFonts w:ascii="Times New Roman" w:eastAsia="Times New Roman" w:hAnsi="Times New Roman" w:cs="Times New Roman"/>
          <w:sz w:val="28"/>
          <w:szCs w:val="28"/>
        </w:rPr>
        <w:lastRenderedPageBreak/>
        <w:t>сельскохозяйственная техника, специализированный транспорт, фургоны, прицепы, полуприцепы для транспортировки, обеспечения сохранности при перевозке и реализации сельскохозяйственной продукции и продуктов ее переработки, соответствующих кодам 22.22.19, 27.52.14, 28.13.14, 28.13.23, 28.13.32, 28.22.15.110, 28.22.17.190, 28.22.18.210, 28.22.18.220, 28.22.18., 28.22.18.240, 28.22.18.250, 28.22.18.269, 28.22.18.320, 28.22.18.390, 28.25.13.111, 28.25.12.112, 28.25.13.115, 28.29.12.110, 28.29.31.111 – 28.29.31.115, 28.29.31.119, 28.29.31.130, 28.30.2, 28.30.3, 28.30.5 – 28.30.8, 28.30.91 – 28.30.94, 28.92.25, 28.92.28, 28.92.50.000, 28.93.11, 28.93.12, 28.93.16, 28.93.2, 28.99.39.190, 29.10.41.111 – 29.10.41.113, 29.10.41.121 – 29.10.41.123, 29.10.42.111 – 29.10.42.113, 29.10.42.121 – 29.10.42.123, 29.10.59.240, 29.10.59.280, 29.10.59.390, 29.20.23.110, 29.20.23.120, 29.20.23.130, 29.20.23.190 Общероссийского классификатора продукции по видам экономической деятельности ОК 034-2014 (КПЕС 2008);</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 приобретение сельскохозяйственных животных (за исключением свиней) и птицы. При этом планируемое маточное поголовье крупного рогатого скота не должно превышать 400 голов, овец и коз </w:t>
      </w:r>
      <w:r w:rsidRPr="00262EA6">
        <w:rPr>
          <w:rFonts w:ascii="Times New Roman" w:eastAsia="Times New Roman" w:hAnsi="Times New Roman" w:cs="Times New Roman"/>
          <w:bCs/>
          <w:color w:val="000000"/>
          <w:sz w:val="28"/>
          <w:szCs w:val="28"/>
          <w:shd w:val="clear" w:color="auto" w:fill="FFFFFF"/>
        </w:rPr>
        <w:t>–</w:t>
      </w:r>
      <w:r w:rsidRPr="00262EA6">
        <w:rPr>
          <w:rFonts w:ascii="Times New Roman" w:eastAsia="Times New Roman" w:hAnsi="Times New Roman" w:cs="Calibri"/>
          <w:sz w:val="28"/>
        </w:rPr>
        <w:t xml:space="preserve"> не более 500 условных голов;</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приобретение рыбопосадочного материала;</w:t>
      </w:r>
    </w:p>
    <w:p w:rsidR="00262EA6" w:rsidRPr="00262EA6" w:rsidRDefault="00262EA6" w:rsidP="00262EA6">
      <w:pPr>
        <w:spacing w:after="0" w:line="235"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 погашение не более 20 процентов привлекаемого на реализацию проекта </w:t>
      </w:r>
      <w:proofErr w:type="spellStart"/>
      <w:r w:rsidRPr="00262EA6">
        <w:rPr>
          <w:rFonts w:ascii="Times New Roman" w:eastAsia="Times New Roman" w:hAnsi="Times New Roman" w:cs="Calibri"/>
          <w:sz w:val="28"/>
        </w:rPr>
        <w:t>грантополучателя</w:t>
      </w:r>
      <w:proofErr w:type="spellEnd"/>
      <w:r w:rsidRPr="00262EA6">
        <w:rPr>
          <w:rFonts w:ascii="Times New Roman" w:eastAsia="Times New Roman" w:hAnsi="Times New Roman" w:cs="Calibri"/>
          <w:sz w:val="28"/>
        </w:rPr>
        <w:t xml:space="preserve"> льготного инвестиционного кредита в соответствии с </w:t>
      </w:r>
      <w:hyperlink r:id="rId8" w:history="1">
        <w:r w:rsidRPr="00262EA6">
          <w:rPr>
            <w:rFonts w:ascii="Times New Roman" w:eastAsia="Times New Roman" w:hAnsi="Times New Roman" w:cs="Calibri"/>
            <w:sz w:val="28"/>
          </w:rPr>
          <w:t>Правилами</w:t>
        </w:r>
      </w:hyperlink>
      <w:r w:rsidRPr="00262EA6">
        <w:rPr>
          <w:rFonts w:ascii="Times New Roman" w:eastAsia="Times New Roman" w:hAnsi="Times New Roman" w:cs="Calibri"/>
          <w:sz w:val="28"/>
        </w:rPr>
        <w:t xml:space="preserve">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развития «ВЭБ.РФ»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утвержденными постановлением Правительства Российской Федерации от 29 декабря 2016 г. № 1528 «Об утверждении Правил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развития «ВЭБ.РФ»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w:t>
      </w:r>
    </w:p>
    <w:p w:rsidR="00262EA6" w:rsidRPr="00262EA6" w:rsidRDefault="00262EA6" w:rsidP="00262EA6">
      <w:pPr>
        <w:spacing w:after="0" w:line="235"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уплата процентов по кредиту, указанному в абзаце одиннадцатом данного подпункта, в течение 18 месяцев со дня получения гранта;</w:t>
      </w:r>
    </w:p>
    <w:p w:rsidR="00262EA6" w:rsidRPr="00262EA6" w:rsidRDefault="00262EA6" w:rsidP="00262EA6">
      <w:pPr>
        <w:spacing w:after="0" w:line="235"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lastRenderedPageBreak/>
        <w:t>- приобретение автономных источников электро- и газоснабжения, обустройство автономных источников водоснабжения.</w:t>
      </w:r>
    </w:p>
    <w:p w:rsidR="00262EA6" w:rsidRPr="00262EA6" w:rsidRDefault="00262EA6" w:rsidP="00262EA6">
      <w:pPr>
        <w:spacing w:after="0" w:line="235"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имущества, ранее приобретенного с использованием средств государственной поддержки, за счет гранта не допускается.</w:t>
      </w:r>
    </w:p>
    <w:p w:rsidR="00262EA6" w:rsidRPr="00262EA6" w:rsidRDefault="00262EA6" w:rsidP="00262EA6">
      <w:pPr>
        <w:shd w:val="clear" w:color="auto" w:fill="FFFFFF"/>
        <w:spacing w:after="0" w:line="235"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1.2.5. Проект </w:t>
      </w:r>
      <w:proofErr w:type="spellStart"/>
      <w:r w:rsidRPr="00262EA6">
        <w:rPr>
          <w:rFonts w:ascii="Times New Roman" w:eastAsia="Times New Roman" w:hAnsi="Times New Roman" w:cs="Calibri"/>
          <w:sz w:val="28"/>
        </w:rPr>
        <w:t>грантополучателя</w:t>
      </w:r>
      <w:proofErr w:type="spellEnd"/>
      <w:r w:rsidRPr="00262EA6">
        <w:rPr>
          <w:rFonts w:ascii="Times New Roman" w:eastAsia="Times New Roman" w:hAnsi="Times New Roman" w:cs="Calibri"/>
          <w:sz w:val="28"/>
        </w:rPr>
        <w:t xml:space="preserve"> (далее – проект) – представляемый в региональную конкурсную комиссию по форме и в порядке, которые установлены Порядком, документ (бизнес-план), в который включаются направления расходов и условия использования </w:t>
      </w:r>
      <w:del w:id="15" w:author="Алексей Канцырев" w:date="2022-02-17T13:08:00Z">
        <w:r w:rsidRPr="00262EA6" w:rsidDel="009C6419">
          <w:rPr>
            <w:rFonts w:ascii="Times New Roman" w:eastAsia="Times New Roman" w:hAnsi="Times New Roman" w:cs="Calibri"/>
            <w:sz w:val="28"/>
          </w:rPr>
          <w:delText>грантов</w:delText>
        </w:r>
      </w:del>
      <w:ins w:id="16" w:author="Алексей Канцырев" w:date="2022-02-17T13:08:00Z">
        <w:r w:rsidR="009C6419" w:rsidRPr="00262EA6">
          <w:rPr>
            <w:rFonts w:ascii="Times New Roman" w:eastAsia="Times New Roman" w:hAnsi="Times New Roman" w:cs="Calibri"/>
            <w:sz w:val="28"/>
          </w:rPr>
          <w:t>грант</w:t>
        </w:r>
        <w:r w:rsidR="009C6419">
          <w:rPr>
            <w:rFonts w:ascii="Times New Roman" w:eastAsia="Times New Roman" w:hAnsi="Times New Roman" w:cs="Calibri"/>
            <w:sz w:val="28"/>
          </w:rPr>
          <w:t>а</w:t>
        </w:r>
      </w:ins>
      <w:r w:rsidRPr="00262EA6">
        <w:rPr>
          <w:rFonts w:ascii="Times New Roman" w:eastAsia="Times New Roman" w:hAnsi="Times New Roman" w:cs="Calibri"/>
          <w:sz w:val="28"/>
        </w:rPr>
        <w:t xml:space="preserve">, предусмотренные подпунктом «в» пункта 2 Правил </w:t>
      </w:r>
      <w:r w:rsidRPr="00262EA6">
        <w:rPr>
          <w:rFonts w:ascii="Times New Roman" w:eastAsia="Times New Roman" w:hAnsi="Times New Roman" w:cs="Times New Roman"/>
          <w:color w:val="020B22"/>
          <w:sz w:val="28"/>
          <w:szCs w:val="28"/>
          <w:shd w:val="clear" w:color="auto" w:fill="FFFFFF"/>
        </w:rPr>
        <w:t xml:space="preserve">предоставления и распределения субсидий из федерального бюджета бюджетам субъектов Российской Федерации на стимулирование развития приоритетных </w:t>
      </w:r>
      <w:proofErr w:type="spellStart"/>
      <w:r w:rsidRPr="00262EA6">
        <w:rPr>
          <w:rFonts w:ascii="Times New Roman" w:eastAsia="Times New Roman" w:hAnsi="Times New Roman" w:cs="Times New Roman"/>
          <w:color w:val="020B22"/>
          <w:sz w:val="28"/>
          <w:szCs w:val="28"/>
          <w:shd w:val="clear" w:color="auto" w:fill="FFFFFF"/>
        </w:rPr>
        <w:t>подотраслей</w:t>
      </w:r>
      <w:proofErr w:type="spellEnd"/>
      <w:r w:rsidRPr="00262EA6">
        <w:rPr>
          <w:rFonts w:ascii="Times New Roman" w:eastAsia="Times New Roman" w:hAnsi="Times New Roman" w:cs="Times New Roman"/>
          <w:color w:val="020B22"/>
          <w:sz w:val="28"/>
          <w:szCs w:val="28"/>
          <w:shd w:val="clear" w:color="auto" w:fill="FFFFFF"/>
        </w:rPr>
        <w:t xml:space="preserve"> агропромышленного комплекса и развитие малых форм хозяйствования, являющихся приложением 8 к Государственной программе</w:t>
      </w:r>
      <w:r w:rsidRPr="00262EA6">
        <w:rPr>
          <w:rFonts w:ascii="Times New Roman" w:eastAsia="Times New Roman" w:hAnsi="Times New Roman" w:cs="Calibri"/>
          <w:sz w:val="28"/>
        </w:rPr>
        <w:t xml:space="preserve">, а также плановые показатели деятельности, обязательство по исполнению которых включается в соглашение о предоставлении гранта (далее – соглашение), заключаемое между </w:t>
      </w:r>
      <w:proofErr w:type="spellStart"/>
      <w:r w:rsidRPr="00262EA6">
        <w:rPr>
          <w:rFonts w:ascii="Times New Roman" w:eastAsia="Times New Roman" w:hAnsi="Times New Roman" w:cs="Calibri"/>
          <w:sz w:val="28"/>
        </w:rPr>
        <w:t>грантополучателем</w:t>
      </w:r>
      <w:proofErr w:type="spellEnd"/>
      <w:r w:rsidRPr="00262EA6">
        <w:rPr>
          <w:rFonts w:ascii="Times New Roman" w:eastAsia="Times New Roman" w:hAnsi="Times New Roman" w:cs="Calibri"/>
          <w:sz w:val="28"/>
        </w:rPr>
        <w:t xml:space="preserve"> и </w:t>
      </w:r>
      <w:proofErr w:type="spellStart"/>
      <w:r w:rsidRPr="00262EA6">
        <w:rPr>
          <w:rFonts w:ascii="Times New Roman" w:eastAsia="Times New Roman" w:hAnsi="Times New Roman" w:cs="Calibri"/>
          <w:sz w:val="28"/>
        </w:rPr>
        <w:t>ДАПКиПР</w:t>
      </w:r>
      <w:proofErr w:type="spellEnd"/>
      <w:r w:rsidRPr="00262EA6">
        <w:rPr>
          <w:rFonts w:ascii="Times New Roman" w:eastAsia="Times New Roman" w:hAnsi="Times New Roman" w:cs="Calibri"/>
          <w:sz w:val="28"/>
        </w:rPr>
        <w:t>.</w:t>
      </w:r>
    </w:p>
    <w:p w:rsidR="00262EA6" w:rsidRPr="00262EA6" w:rsidRDefault="00262EA6" w:rsidP="00262EA6">
      <w:pPr>
        <w:shd w:val="clear" w:color="auto" w:fill="FFFFFF"/>
        <w:spacing w:after="0" w:line="235"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Calibri"/>
          <w:sz w:val="28"/>
        </w:rPr>
        <w:t xml:space="preserve">1.2.6. Плановые показатели деятельности – производственные и экономические показатели, включаемые в проект, в том числе количество новых постоянных рабочих мест и работников, </w:t>
      </w:r>
      <w:ins w:id="17" w:author="Алексей Канцырев" w:date="2022-02-17T12:50:00Z">
        <w:r w:rsidR="00EA3CBC" w:rsidRPr="00EA3CBC">
          <w:rPr>
            <w:rFonts w:ascii="Times New Roman" w:eastAsia="Times New Roman" w:hAnsi="Times New Roman" w:cs="Calibri"/>
            <w:sz w:val="28"/>
          </w:rPr>
          <w:t>по которым представляется отчетность в Пенсионный фонд Российской Федерации, сохранение созданных рабочих мест в течение не менее чем 5 лет с даты их создания</w:t>
        </w:r>
      </w:ins>
      <w:del w:id="18" w:author="Алексей Канцырев" w:date="2022-02-17T12:50:00Z">
        <w:r w:rsidRPr="00262EA6" w:rsidDel="00EA3CBC">
          <w:rPr>
            <w:rFonts w:ascii="Times New Roman" w:eastAsia="Times New Roman" w:hAnsi="Times New Roman" w:cs="Calibri"/>
            <w:sz w:val="28"/>
          </w:rPr>
          <w:delText>зарегистрированных в Пенсионном фонде Российской Федерации</w:delText>
        </w:r>
      </w:del>
      <w:r w:rsidRPr="00262EA6">
        <w:rPr>
          <w:rFonts w:ascii="Times New Roman" w:eastAsia="Times New Roman" w:hAnsi="Times New Roman" w:cs="Calibri"/>
          <w:sz w:val="28"/>
        </w:rPr>
        <w:t>, объем производства и реализации сельскохозяйственной продукции, выраженный в натуральных и денежных показателях, внесение изменений в которые осуществляется в </w:t>
      </w:r>
      <w:del w:id="19" w:author="Алексей Канцырев" w:date="2022-02-17T13:02:00Z">
        <w:r w:rsidRPr="00262EA6" w:rsidDel="009C6419">
          <w:rPr>
            <w:rFonts w:ascii="Times New Roman" w:eastAsia="Times New Roman" w:hAnsi="Times New Roman" w:cs="Calibri"/>
            <w:sz w:val="28"/>
          </w:rPr>
          <w:delText>порядке, установленном Министерством сельского хозяйства Российской Федерации</w:delText>
        </w:r>
      </w:del>
      <w:ins w:id="20" w:author="Алексей Канцырев" w:date="2022-02-17T13:02:00Z">
        <w:r w:rsidR="009C6419">
          <w:rPr>
            <w:rFonts w:ascii="Times New Roman" w:eastAsia="Times New Roman" w:hAnsi="Times New Roman" w:cs="Calibri"/>
            <w:sz w:val="28"/>
          </w:rPr>
          <w:t xml:space="preserve">соответствии с пунктом 2.10 раздела 2 </w:t>
        </w:r>
      </w:ins>
      <w:ins w:id="21" w:author="Алексей Канцырев" w:date="2022-02-17T13:03:00Z">
        <w:r w:rsidR="009C6419">
          <w:rPr>
            <w:rFonts w:ascii="Times New Roman" w:eastAsia="Times New Roman" w:hAnsi="Times New Roman" w:cs="Calibri"/>
            <w:sz w:val="28"/>
          </w:rPr>
          <w:t>Порядка</w:t>
        </w:r>
      </w:ins>
      <w:r w:rsidRPr="00262EA6">
        <w:rPr>
          <w:rFonts w:ascii="Times New Roman" w:eastAsia="Times New Roman" w:hAnsi="Times New Roman" w:cs="Calibri"/>
          <w:sz w:val="28"/>
        </w:rPr>
        <w:t>.</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1.2.7. Конкурс – конкурс по отбору глав </w:t>
      </w:r>
      <w:r w:rsidRPr="00262EA6">
        <w:rPr>
          <w:rFonts w:ascii="Times New Roman" w:eastAsia="Times New Roman" w:hAnsi="Times New Roman" w:cs="Calibri"/>
          <w:sz w:val="28"/>
        </w:rPr>
        <w:t>КФХ</w:t>
      </w:r>
      <w:r w:rsidRPr="00262EA6">
        <w:rPr>
          <w:rFonts w:ascii="Times New Roman" w:eastAsia="Times New Roman" w:hAnsi="Times New Roman" w:cs="Times New Roman"/>
          <w:sz w:val="28"/>
          <w:szCs w:val="28"/>
        </w:rPr>
        <w:t xml:space="preserve"> для предоставления гранта.</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Times New Roman"/>
          <w:bCs/>
          <w:color w:val="000000"/>
          <w:sz w:val="28"/>
          <w:szCs w:val="28"/>
          <w:shd w:val="clear" w:color="auto" w:fill="FFFFFF"/>
        </w:rPr>
        <w:t>1.2.8. Региональная конкурсная комиссия</w:t>
      </w:r>
      <w:r w:rsidRPr="00262EA6">
        <w:rPr>
          <w:rFonts w:ascii="Times New Roman" w:eastAsia="Times New Roman" w:hAnsi="Times New Roman" w:cs="Calibri"/>
          <w:sz w:val="28"/>
        </w:rPr>
        <w:t xml:space="preserve"> (далее – конкурсная комиссия)</w:t>
      </w:r>
      <w:r w:rsidRPr="00262EA6">
        <w:rPr>
          <w:rFonts w:ascii="Times New Roman" w:eastAsia="Times New Roman" w:hAnsi="Times New Roman" w:cs="Times New Roman"/>
          <w:bCs/>
          <w:color w:val="000000"/>
          <w:sz w:val="28"/>
          <w:szCs w:val="28"/>
          <w:shd w:val="clear" w:color="auto" w:fill="FFFFFF"/>
        </w:rPr>
        <w:t xml:space="preserve"> – </w:t>
      </w:r>
      <w:r w:rsidRPr="00262EA6">
        <w:rPr>
          <w:rFonts w:ascii="Times New Roman" w:eastAsia="Times New Roman" w:hAnsi="Times New Roman" w:cs="Calibri"/>
          <w:sz w:val="28"/>
        </w:rPr>
        <w:t xml:space="preserve">конкурсная комиссия, создаваемая </w:t>
      </w:r>
      <w:proofErr w:type="spellStart"/>
      <w:r w:rsidRPr="00262EA6">
        <w:rPr>
          <w:rFonts w:ascii="Times New Roman" w:eastAsia="Times New Roman" w:hAnsi="Times New Roman" w:cs="Calibri"/>
          <w:sz w:val="28"/>
        </w:rPr>
        <w:t>ДАПКиПР</w:t>
      </w:r>
      <w:proofErr w:type="spellEnd"/>
      <w:r w:rsidRPr="00262EA6">
        <w:rPr>
          <w:rFonts w:ascii="Times New Roman" w:eastAsia="Times New Roman" w:hAnsi="Times New Roman" w:cs="Calibri"/>
          <w:sz w:val="28"/>
        </w:rPr>
        <w:t xml:space="preserve">, не менее 50 процентов членов которой составляют члены, не являющиеся государственными или муниципальными служащими, осуществляющая отбор проектов </w:t>
      </w:r>
      <w:ins w:id="22" w:author="Алексей Канцырев" w:date="2022-02-17T13:09:00Z">
        <w:r w:rsidR="009C6419">
          <w:rPr>
            <w:rFonts w:ascii="Times New Roman" w:eastAsia="Times New Roman" w:hAnsi="Times New Roman" w:cs="Calibri"/>
            <w:sz w:val="28"/>
          </w:rPr>
          <w:t xml:space="preserve">грантополучателей </w:t>
        </w:r>
      </w:ins>
      <w:ins w:id="23" w:author="Алексей Канцырев" w:date="2022-02-17T13:10:00Z">
        <w:r w:rsidR="009C6419" w:rsidRPr="00262EA6">
          <w:rPr>
            <w:rFonts w:ascii="Times New Roman" w:eastAsia="Times New Roman" w:hAnsi="Times New Roman" w:cs="Calibri"/>
            <w:sz w:val="28"/>
          </w:rPr>
          <w:t xml:space="preserve">в форме очного собеседования </w:t>
        </w:r>
        <w:r w:rsidR="00BE1B5F">
          <w:rPr>
            <w:rFonts w:ascii="Times New Roman" w:eastAsia="Times New Roman" w:hAnsi="Times New Roman" w:cs="Calibri"/>
            <w:sz w:val="28"/>
          </w:rPr>
          <w:t>и (</w:t>
        </w:r>
        <w:r w:rsidR="009C6419" w:rsidRPr="00262EA6">
          <w:rPr>
            <w:rFonts w:ascii="Times New Roman" w:eastAsia="Times New Roman" w:hAnsi="Times New Roman" w:cs="Calibri"/>
            <w:sz w:val="28"/>
          </w:rPr>
          <w:t>или</w:t>
        </w:r>
        <w:r w:rsidR="00BE1B5F">
          <w:rPr>
            <w:rFonts w:ascii="Times New Roman" w:eastAsia="Times New Roman" w:hAnsi="Times New Roman" w:cs="Calibri"/>
            <w:sz w:val="28"/>
          </w:rPr>
          <w:t>)</w:t>
        </w:r>
        <w:r w:rsidR="009C6419" w:rsidRPr="00262EA6">
          <w:rPr>
            <w:rFonts w:ascii="Times New Roman" w:eastAsia="Times New Roman" w:hAnsi="Times New Roman" w:cs="Calibri"/>
            <w:sz w:val="28"/>
          </w:rPr>
          <w:t xml:space="preserve"> видео-конференц-связи </w:t>
        </w:r>
      </w:ins>
      <w:r w:rsidRPr="00262EA6">
        <w:rPr>
          <w:rFonts w:ascii="Times New Roman" w:eastAsia="Times New Roman" w:hAnsi="Times New Roman" w:cs="Calibri"/>
          <w:sz w:val="28"/>
        </w:rPr>
        <w:t xml:space="preserve">с учетом приоритетности рассмотрения проектов </w:t>
      </w:r>
      <w:ins w:id="24" w:author="Алексей Канцырев" w:date="2022-02-17T13:11:00Z">
        <w:r w:rsidR="00BE1B5F" w:rsidRPr="00BE1B5F">
          <w:rPr>
            <w:rFonts w:ascii="Times New Roman" w:eastAsia="Times New Roman" w:hAnsi="Times New Roman" w:cs="Calibri"/>
            <w:sz w:val="28"/>
          </w:rPr>
          <w:t>по развитию овощеводства, картофелеводства, молочного и мясного скотоводства, а также</w:t>
        </w:r>
        <w:r w:rsidR="00BE1B5F">
          <w:rPr>
            <w:rFonts w:ascii="Times New Roman" w:eastAsia="Times New Roman" w:hAnsi="Times New Roman" w:cs="Calibri"/>
            <w:sz w:val="28"/>
          </w:rPr>
          <w:t xml:space="preserve"> </w:t>
        </w:r>
      </w:ins>
      <w:r w:rsidRPr="00262EA6">
        <w:rPr>
          <w:rFonts w:ascii="Times New Roman" w:eastAsia="Times New Roman" w:hAnsi="Times New Roman" w:cs="Calibri"/>
          <w:sz w:val="28"/>
        </w:rPr>
        <w:t xml:space="preserve">сельскохозяйственных товаропроизводителей, </w:t>
      </w:r>
      <w:ins w:id="25" w:author="Алексей Канцырев" w:date="2022-02-17T13:12:00Z">
        <w:r w:rsidR="00BE1B5F" w:rsidRPr="00BE1B5F">
          <w:rPr>
            <w:rFonts w:ascii="Times New Roman" w:eastAsia="Times New Roman" w:hAnsi="Times New Roman" w:cs="Calibri"/>
            <w:sz w:val="28"/>
          </w:rPr>
          <w:t>ранее не получавших гранты в рамках Государственной программы</w:t>
        </w:r>
      </w:ins>
      <w:del w:id="26" w:author="Алексей Канцырев" w:date="2022-02-17T13:12:00Z">
        <w:r w:rsidRPr="00262EA6" w:rsidDel="00BE1B5F">
          <w:rPr>
            <w:rFonts w:ascii="Times New Roman" w:eastAsia="Times New Roman" w:hAnsi="Times New Roman" w:cs="Calibri"/>
            <w:sz w:val="28"/>
          </w:rPr>
          <w:delText>впервые претендующих на получение гранта</w:delText>
        </w:r>
      </w:del>
      <w:r w:rsidRPr="00262EA6">
        <w:rPr>
          <w:rFonts w:ascii="Times New Roman" w:eastAsia="Times New Roman" w:hAnsi="Times New Roman" w:cs="Calibri"/>
          <w:sz w:val="28"/>
        </w:rPr>
        <w:t>,</w:t>
      </w:r>
      <w:del w:id="27" w:author="Алексей Канцырев" w:date="2022-02-17T13:10:00Z">
        <w:r w:rsidRPr="00262EA6" w:rsidDel="009C6419">
          <w:rPr>
            <w:rFonts w:ascii="Times New Roman" w:eastAsia="Times New Roman" w:hAnsi="Times New Roman" w:cs="Calibri"/>
            <w:sz w:val="28"/>
          </w:rPr>
          <w:delText xml:space="preserve"> в форме очного собеседования или посредством видео-конференц-связи</w:delText>
        </w:r>
      </w:del>
      <w:r w:rsidRPr="00262EA6">
        <w:rPr>
          <w:rFonts w:ascii="Times New Roman" w:eastAsia="Times New Roman" w:hAnsi="Times New Roman" w:cs="Calibri"/>
          <w:sz w:val="28"/>
        </w:rPr>
        <w:t>.</w:t>
      </w:r>
    </w:p>
    <w:p w:rsidR="00262EA6" w:rsidRPr="00262EA6" w:rsidRDefault="00262EA6" w:rsidP="00262EA6">
      <w:pPr>
        <w:spacing w:after="0" w:line="240" w:lineRule="auto"/>
        <w:ind w:firstLine="709"/>
        <w:jc w:val="both"/>
        <w:rPr>
          <w:rFonts w:ascii="Times New Roman" w:eastAsia="Calibri" w:hAnsi="Times New Roman" w:cs="Times New Roman"/>
          <w:bCs/>
          <w:sz w:val="28"/>
          <w:szCs w:val="28"/>
          <w:shd w:val="clear" w:color="auto" w:fill="FFFFFF"/>
        </w:rPr>
      </w:pPr>
      <w:r w:rsidRPr="00262EA6">
        <w:rPr>
          <w:rFonts w:ascii="Times New Roman" w:eastAsia="Calibri" w:hAnsi="Times New Roman" w:cs="Times New Roman"/>
          <w:bCs/>
          <w:sz w:val="28"/>
          <w:szCs w:val="28"/>
          <w:shd w:val="clear" w:color="auto" w:fill="FFFFFF"/>
        </w:rPr>
        <w:lastRenderedPageBreak/>
        <w:t xml:space="preserve">В состав конкурсной комиссии включаются члены общественного совета при </w:t>
      </w:r>
      <w:proofErr w:type="spellStart"/>
      <w:r w:rsidRPr="00262EA6">
        <w:rPr>
          <w:rFonts w:ascii="Times New Roman" w:eastAsia="Calibri" w:hAnsi="Times New Roman" w:cs="Times New Roman"/>
          <w:bCs/>
          <w:sz w:val="28"/>
          <w:szCs w:val="28"/>
          <w:shd w:val="clear" w:color="auto" w:fill="FFFFFF"/>
        </w:rPr>
        <w:t>ДАПКиПР</w:t>
      </w:r>
      <w:proofErr w:type="spellEnd"/>
      <w:r w:rsidRPr="00262EA6">
        <w:rPr>
          <w:rFonts w:ascii="Times New Roman" w:eastAsia="Calibri" w:hAnsi="Times New Roman" w:cs="Times New Roman"/>
          <w:bCs/>
          <w:sz w:val="28"/>
          <w:szCs w:val="28"/>
          <w:shd w:val="clear" w:color="auto" w:fill="FFFFFF"/>
        </w:rPr>
        <w:t>.</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1.2.9. Заявитель – гражданин Российской Федерации, являющийся главой КФХ, подающий заявку на участие в конкурсе (далее – заявка) по форме согласно приложению 1 к Порядку, соответствующий требованиям, указанным в пункте 2.2 раздела 2 Порядка. </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1.3. Предоставление и использование гранта подлежит казначейскому сопровождению в соответствии с действующим законодательством.</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1.4. Финансовое обеспечение части затрат осуществляется без учета налога на добавленную стоимость. Для получателей средств, использующих право на освобождение от исполнения обязанностей налогоплательщика, связанных с исчислением и уплатой налога на добавленную стоимость, финансовое обеспечение части затрат осуществляется исходя из суммы расходов на приобретение товаров (работ, услуг), включая сумму налога на добавленную стоимость.</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1.5. Информация о грантах размещается на едином портале бюджетной системы Российской Федерации в информационно-телекоммуникационной сети «Интернет» при формировании проекта закона о бюджете (проекта закона о внесении изменений в закон о бюджете).</w:t>
      </w:r>
    </w:p>
    <w:p w:rsidR="00262EA6" w:rsidRPr="00262EA6" w:rsidRDefault="00262EA6" w:rsidP="00262EA6">
      <w:pPr>
        <w:spacing w:after="0" w:line="240" w:lineRule="auto"/>
        <w:ind w:firstLine="709"/>
        <w:jc w:val="both"/>
        <w:rPr>
          <w:rFonts w:ascii="Times New Roman" w:eastAsia="Calibri" w:hAnsi="Times New Roman" w:cs="Times New Roman"/>
          <w:sz w:val="28"/>
          <w:szCs w:val="28"/>
        </w:rPr>
      </w:pPr>
      <w:r w:rsidRPr="00262EA6">
        <w:rPr>
          <w:rFonts w:ascii="Times New Roman" w:eastAsia="Calibri" w:hAnsi="Times New Roman" w:cs="Times New Roman"/>
          <w:sz w:val="28"/>
          <w:szCs w:val="28"/>
          <w:shd w:val="clear" w:color="auto" w:fill="FFFFFF"/>
        </w:rPr>
        <w:t xml:space="preserve">1.6. </w:t>
      </w:r>
      <w:r w:rsidRPr="00262EA6">
        <w:rPr>
          <w:rFonts w:ascii="Times New Roman" w:eastAsia="Calibri" w:hAnsi="Times New Roman" w:cs="Times New Roman"/>
          <w:sz w:val="28"/>
          <w:szCs w:val="28"/>
        </w:rPr>
        <w:t xml:space="preserve">Информация о проведении конкурса и его результатах, в том числе о получателях грантов, определенных по результатам конкурса, размещается на официальном сайте </w:t>
      </w:r>
      <w:proofErr w:type="spellStart"/>
      <w:r w:rsidRPr="00262EA6">
        <w:rPr>
          <w:rFonts w:ascii="Times New Roman" w:eastAsia="Calibri" w:hAnsi="Times New Roman" w:cs="Times New Roman"/>
          <w:sz w:val="28"/>
          <w:szCs w:val="28"/>
        </w:rPr>
        <w:t>ДАПКиПР</w:t>
      </w:r>
      <w:proofErr w:type="spellEnd"/>
      <w:r w:rsidRPr="00262EA6">
        <w:rPr>
          <w:rFonts w:ascii="Times New Roman" w:eastAsia="Calibri" w:hAnsi="Times New Roman" w:cs="Times New Roman"/>
          <w:sz w:val="28"/>
          <w:szCs w:val="28"/>
        </w:rPr>
        <w:t xml:space="preserve"> на портале органов государственной власти Ярославской области в информационно-телекоммуникационной сети «Интернет»: https://www.yarregion.ru/depts/dapk/Pages/cemfermy.aspx.</w:t>
      </w:r>
    </w:p>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2. Условия предоставления грантов </w:t>
      </w:r>
    </w:p>
    <w:p w:rsidR="00262EA6" w:rsidRPr="00262EA6" w:rsidRDefault="00262EA6" w:rsidP="00262EA6">
      <w:pPr>
        <w:spacing w:after="0" w:line="240" w:lineRule="auto"/>
        <w:jc w:val="center"/>
        <w:rPr>
          <w:rFonts w:ascii="Times New Roman" w:eastAsia="Times New Roman" w:hAnsi="Times New Roman" w:cs="Times New Roman"/>
          <w:sz w:val="28"/>
          <w:szCs w:val="28"/>
        </w:rPr>
      </w:pP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2.1. Гранты предоставляются по результатам проведения конкурса, который проводится для определения получателей грантов исходя из наилучших условий достижения результатов, в целях достижения которых предоставляется грант.</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2.2. Для участия в конкурсе заявитель на дату подачи заявки должен соответствовать следующим требованиям:</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заявитель не является учредителем (участником) коммерческой организации, за исключением КФХ, главой которого он является на момент подачи заявки;</w:t>
      </w:r>
    </w:p>
    <w:p w:rsidR="00262EA6" w:rsidRPr="00262EA6" w:rsidRDefault="00262EA6" w:rsidP="00262EA6">
      <w:pPr>
        <w:widowControl w:val="0"/>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w:t>
      </w:r>
      <w:r w:rsidRPr="00262EA6">
        <w:rPr>
          <w:rFonts w:ascii="Times New Roman" w:eastAsia="Times New Roman" w:hAnsi="Times New Roman" w:cs="Calibri"/>
          <w:sz w:val="28"/>
        </w:rPr>
        <w:t xml:space="preserve">заявитель </w:t>
      </w:r>
      <w:r w:rsidRPr="00262EA6">
        <w:rPr>
          <w:rFonts w:ascii="Times New Roman" w:eastAsia="Times New Roman" w:hAnsi="Times New Roman" w:cs="Times New Roman"/>
          <w:sz w:val="28"/>
          <w:szCs w:val="28"/>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262EA6" w:rsidRPr="00262EA6" w:rsidRDefault="00262EA6" w:rsidP="00262EA6">
      <w:pPr>
        <w:widowControl w:val="0"/>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w:t>
      </w:r>
      <w:r w:rsidRPr="00262EA6">
        <w:rPr>
          <w:rFonts w:ascii="Times New Roman" w:eastAsia="Times New Roman" w:hAnsi="Times New Roman" w:cs="Calibri"/>
          <w:sz w:val="28"/>
        </w:rPr>
        <w:t xml:space="preserve">заявитель </w:t>
      </w:r>
      <w:r w:rsidRPr="00262EA6">
        <w:rPr>
          <w:rFonts w:ascii="Times New Roman" w:eastAsia="Times New Roman" w:hAnsi="Times New Roman" w:cs="Times New Roman"/>
          <w:sz w:val="28"/>
          <w:szCs w:val="28"/>
        </w:rPr>
        <w:t>не получает в текущем финансовом году средства из областного и федерального бюджетов в соответствии с иными правовыми актами на цели, установленные Порядком;</w:t>
      </w:r>
    </w:p>
    <w:p w:rsidR="00262EA6" w:rsidRPr="00262EA6" w:rsidRDefault="00262EA6" w:rsidP="00262EA6">
      <w:pPr>
        <w:widowControl w:val="0"/>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w:t>
      </w:r>
      <w:r w:rsidRPr="00262EA6">
        <w:rPr>
          <w:rFonts w:ascii="Times New Roman" w:eastAsia="Times New Roman" w:hAnsi="Times New Roman" w:cs="Calibri"/>
          <w:sz w:val="28"/>
        </w:rPr>
        <w:t xml:space="preserve">заявитель </w:t>
      </w:r>
      <w:r w:rsidRPr="00262EA6">
        <w:rPr>
          <w:rFonts w:ascii="Times New Roman" w:eastAsia="Times New Roman" w:hAnsi="Times New Roman" w:cs="Times New Roman"/>
          <w:sz w:val="28"/>
          <w:szCs w:val="28"/>
        </w:rPr>
        <w:t>не имеет просроченной (неурегулированной) задолженности по возврату в бюджет бюджетной системы Российской Федерации, из которого планируется предоставление гранта в соответствии с Порядком, субсидий, бюджетных инвестиций, предоставленных в том числе в соответствии с иными правовыми актами, и иной просроченной задолженности перед бюджетом бюджетной системы Российской Федерации, из которого планируется предоставление гранта в соответствии с Порядком;</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w:t>
      </w:r>
      <w:r w:rsidRPr="00262EA6">
        <w:rPr>
          <w:rFonts w:ascii="Times New Roman" w:eastAsia="Times New Roman" w:hAnsi="Times New Roman" w:cs="Calibri"/>
          <w:sz w:val="28"/>
        </w:rPr>
        <w:t xml:space="preserve">заявитель </w:t>
      </w:r>
      <w:r w:rsidRPr="00262EA6">
        <w:rPr>
          <w:rFonts w:ascii="Times New Roman" w:eastAsia="Times New Roman" w:hAnsi="Times New Roman" w:cs="Times New Roman"/>
          <w:sz w:val="28"/>
          <w:szCs w:val="28"/>
        </w:rPr>
        <w:t>не находится в процессе ликвидации, реорганизации (за исключением реорганизации в форме присоединения к юридическому лицу, являющемуся участником конкурса, другого юридического лица),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(для юридических лиц), или он не прекратил деятельность в качестве индивидуального предпринимателя (для индивидуальных предпринимателей);</w:t>
      </w:r>
    </w:p>
    <w:p w:rsidR="00262EA6" w:rsidRPr="00262EA6" w:rsidRDefault="00262EA6" w:rsidP="00262EA6">
      <w:pPr>
        <w:tabs>
          <w:tab w:val="left" w:pos="993"/>
        </w:tabs>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w:t>
      </w:r>
      <w:r w:rsidRPr="00262EA6">
        <w:rPr>
          <w:rFonts w:ascii="Times New Roman" w:eastAsia="Times New Roman" w:hAnsi="Times New Roman" w:cs="Calibri"/>
          <w:sz w:val="28"/>
        </w:rPr>
        <w:t> </w:t>
      </w:r>
      <w:r w:rsidRPr="00262EA6">
        <w:rPr>
          <w:rFonts w:ascii="Times New Roman" w:eastAsia="Times New Roman" w:hAnsi="Times New Roman" w:cs="Times New Roman"/>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w:t>
      </w:r>
      <w:ins w:id="28" w:author="Владычек Наталья Сергеевна" w:date="2022-02-21T10:54:00Z">
        <w:r w:rsidR="0029149B">
          <w:rPr>
            <w:rFonts w:ascii="Times New Roman" w:eastAsia="Times New Roman" w:hAnsi="Times New Roman" w:cs="Times New Roman"/>
            <w:sz w:val="28"/>
            <w:szCs w:val="28"/>
          </w:rPr>
          <w:t xml:space="preserve">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ins>
      <w:del w:id="29" w:author="Владычек Наталья Сергеевна" w:date="2022-02-21T10:55:00Z">
        <w:r w:rsidRPr="00262EA6" w:rsidDel="0029149B">
          <w:rPr>
            <w:rFonts w:ascii="Times New Roman" w:eastAsia="Times New Roman" w:hAnsi="Times New Roman" w:cs="Times New Roman"/>
            <w:sz w:val="28"/>
            <w:szCs w:val="28"/>
          </w:rPr>
          <w:delText>;</w:delText>
        </w:r>
      </w:del>
    </w:p>
    <w:p w:rsidR="00262EA6" w:rsidRPr="00262EA6" w:rsidRDefault="00262EA6" w:rsidP="00262EA6">
      <w:pPr>
        <w:tabs>
          <w:tab w:val="left" w:pos="5352"/>
        </w:tabs>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 у заявителя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в сумме, превышающей 10 тыс. рублей; </w:t>
      </w:r>
    </w:p>
    <w:p w:rsidR="00262EA6" w:rsidRPr="00262EA6" w:rsidRDefault="00262EA6" w:rsidP="00262EA6">
      <w:pPr>
        <w:tabs>
          <w:tab w:val="left" w:pos="5352"/>
        </w:tabs>
        <w:spacing w:after="0" w:line="240" w:lineRule="auto"/>
        <w:ind w:firstLine="709"/>
        <w:jc w:val="both"/>
        <w:rPr>
          <w:rFonts w:ascii="Times New Roman" w:eastAsia="Times New Roman" w:hAnsi="Times New Roman" w:cs="Times New Roman"/>
          <w:spacing w:val="-4"/>
          <w:sz w:val="28"/>
          <w:szCs w:val="28"/>
        </w:rPr>
      </w:pPr>
      <w:r w:rsidRPr="00262EA6">
        <w:rPr>
          <w:rFonts w:ascii="Times New Roman" w:eastAsia="Times New Roman" w:hAnsi="Times New Roman" w:cs="Times New Roman"/>
          <w:spacing w:val="-4"/>
          <w:sz w:val="28"/>
          <w:szCs w:val="28"/>
        </w:rPr>
        <w:t>- </w:t>
      </w:r>
      <w:r w:rsidRPr="00262EA6">
        <w:rPr>
          <w:rFonts w:ascii="Times New Roman" w:eastAsia="Times New Roman" w:hAnsi="Times New Roman" w:cs="Calibri"/>
          <w:sz w:val="28"/>
        </w:rPr>
        <w:t xml:space="preserve">заявитель </w:t>
      </w:r>
      <w:r w:rsidRPr="00262EA6">
        <w:rPr>
          <w:rFonts w:ascii="Times New Roman" w:eastAsia="Times New Roman" w:hAnsi="Times New Roman" w:cs="Times New Roman"/>
          <w:spacing w:val="-4"/>
          <w:sz w:val="28"/>
          <w:szCs w:val="28"/>
        </w:rPr>
        <w:t xml:space="preserve">зарегистрирован на сельской территории или на территории сельской агломерации Ярославской области, продолжительность деятельности превышает 12 месяцев с даты регистрации; </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Calibri"/>
          <w:sz w:val="28"/>
        </w:rPr>
        <w:t>- заявитель ранее не являлся получателем гранта, гранта «</w:t>
      </w:r>
      <w:proofErr w:type="spellStart"/>
      <w:r w:rsidRPr="00262EA6">
        <w:rPr>
          <w:rFonts w:ascii="Times New Roman" w:eastAsia="Times New Roman" w:hAnsi="Times New Roman" w:cs="Calibri"/>
          <w:sz w:val="28"/>
        </w:rPr>
        <w:t>Агростартап</w:t>
      </w:r>
      <w:proofErr w:type="spellEnd"/>
      <w:r w:rsidRPr="00262EA6">
        <w:rPr>
          <w:rFonts w:ascii="Times New Roman" w:eastAsia="Times New Roman" w:hAnsi="Times New Roman" w:cs="Calibri"/>
          <w:sz w:val="28"/>
        </w:rPr>
        <w:t xml:space="preserve">», или с момента полного освоения указанных грантов, при условии достижения плановых показателей деятельности ранее реализованного проекта в полном объеме, прошло не менее 18 месяцев; </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членами КФХ заявителя являются граждане Российской Федерации, число членов КФХ составляет два (включая главу КФХ) и более членов семьи (объединенных родством и (или) свойством) главы КФХ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 (для заявителей – глав КФХ);</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заявитель является сельскохозяйственным товаропроизводителем (для заявителей – индивидуальных предпринимателей);</w:t>
      </w:r>
    </w:p>
    <w:p w:rsidR="00262EA6" w:rsidRPr="00262EA6" w:rsidRDefault="00262EA6" w:rsidP="00262EA6">
      <w:pPr>
        <w:spacing w:after="0" w:line="240" w:lineRule="auto"/>
        <w:ind w:firstLine="709"/>
        <w:jc w:val="both"/>
        <w:rPr>
          <w:rFonts w:ascii="Times New Roman" w:eastAsia="Times New Roman" w:hAnsi="Times New Roman" w:cs="Calibri"/>
          <w:sz w:val="28"/>
          <w:szCs w:val="28"/>
        </w:rPr>
      </w:pPr>
      <w:r w:rsidRPr="00262EA6">
        <w:rPr>
          <w:rFonts w:ascii="Times New Roman" w:eastAsia="Times New Roman" w:hAnsi="Times New Roman" w:cs="Calibri"/>
          <w:sz w:val="28"/>
        </w:rPr>
        <w:t>- заявитель осуществляет вид экономической деятельности (имеет ОКВЭД), соответствующий заявленному направлению деятельности в соответствии с проектом</w:t>
      </w:r>
      <w:r w:rsidRPr="00262EA6">
        <w:rPr>
          <w:rFonts w:ascii="Times New Roman" w:eastAsia="Times New Roman" w:hAnsi="Times New Roman" w:cs="Calibri"/>
          <w:sz w:val="28"/>
          <w:szCs w:val="28"/>
        </w:rPr>
        <w:t>;</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 заявитель имеет проект по форме согласно приложению 2 к Порядку, на период не менее 5 лет после получения гранта. Планируемое маточное поголовье крупного рогатого скота не должно превышать 400 голов, овец (коз) </w:t>
      </w:r>
      <w:r w:rsidRPr="00262EA6">
        <w:rPr>
          <w:rFonts w:ascii="Times New Roman" w:eastAsia="Times New Roman" w:hAnsi="Times New Roman" w:cs="Times New Roman"/>
          <w:bCs/>
          <w:color w:val="000000"/>
          <w:sz w:val="28"/>
          <w:szCs w:val="28"/>
          <w:shd w:val="clear" w:color="auto" w:fill="FFFFFF"/>
        </w:rPr>
        <w:t>–</w:t>
      </w:r>
      <w:r w:rsidRPr="00262EA6">
        <w:rPr>
          <w:rFonts w:ascii="Times New Roman" w:eastAsia="Times New Roman" w:hAnsi="Times New Roman" w:cs="Calibri"/>
          <w:sz w:val="28"/>
        </w:rPr>
        <w:t xml:space="preserve"> не более 500 условных голов; </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 заявитель представляет план расходов, </w:t>
      </w:r>
      <w:proofErr w:type="spellStart"/>
      <w:r w:rsidRPr="00262EA6">
        <w:rPr>
          <w:rFonts w:ascii="Times New Roman" w:eastAsia="Times New Roman" w:hAnsi="Times New Roman" w:cs="Calibri"/>
          <w:sz w:val="28"/>
        </w:rPr>
        <w:t>софинансирование</w:t>
      </w:r>
      <w:proofErr w:type="spellEnd"/>
      <w:r w:rsidRPr="00262EA6">
        <w:rPr>
          <w:rFonts w:ascii="Times New Roman" w:eastAsia="Times New Roman" w:hAnsi="Times New Roman" w:cs="Calibri"/>
          <w:sz w:val="28"/>
        </w:rPr>
        <w:t xml:space="preserve"> которых предполагается осуществлять за счет гранта (далее </w:t>
      </w:r>
      <w:r w:rsidRPr="00262EA6">
        <w:rPr>
          <w:rFonts w:ascii="Times New Roman" w:eastAsia="Times New Roman" w:hAnsi="Times New Roman" w:cs="Times New Roman"/>
          <w:sz w:val="28"/>
        </w:rPr>
        <w:t>–</w:t>
      </w:r>
      <w:r w:rsidRPr="00262EA6">
        <w:rPr>
          <w:rFonts w:ascii="Times New Roman" w:eastAsia="Times New Roman" w:hAnsi="Times New Roman" w:cs="Calibri"/>
          <w:sz w:val="28"/>
        </w:rPr>
        <w:t xml:space="preserve"> план расходов), с указанием наименований приобретаемого имущества, выполняемых работ, оказываемых услуг в соответствии с перечнем затрат, указанных в подпункте 1.2.4 пункта 1.2 раздела 1 Порядка, их количества, цены, источников финансирования (средств, предоставленных в виде гранта, собственных и заемных средств). Распределение средств в соответствии с планом расходов осуществляется по каждому наименованию (статье) расхода в следующем соотношении: не более 60 процентов за счет гранта и не менее 40 процентов за счет собственных средств. При использовании гранта на цели, указанные в абзаце одиннадцатом подпункта 1.2.4 пункта 1.2 раздела 1 Порядка, – в соотношении не более 80 процентов за счет гранта и не менее 20 процентов за счет собственных средств. Указанный в плане расходов размер гранта не должен превышать предельный размер, установленный пунктом 2.4 данного раздела Порядка;</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заявитель имеет в собственности или пользовании на срок не менее 5 лет земельный участок, необходимый для реализации проекта. Вид разрешенного использования земельного участка должен предусматривать возможность осуществления на нем хозяйственной деятельности, соответствующей проекту.</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В случае если на земельном участке, находящемся в частной собственности и предоставленном заявителю по договору пользования, планируется строительство, в таком договоре должно быть закреплено право пользователя на возведение производственных объектов;</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 заявитель имеет в собственности или пользовании на срок не менее 5 лет объекты для производства, хранения и переработки сельскохозяйственной продукции, реконструкция, капитальный ремонт или модернизация которых планируется за счет гранта (за исключением случаев, когда указанные объекты планируется приобрести за счет гранта при наличии предварительного договора купли-продажи). </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В случае если указанные объекты предоставлены заявителю по договору пользования, в таком договоре должно быть закреплено право пользователя на проведение работ по реконструкции, капитальному ремонту или модернизации;</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заявитель имеет проект и смету затрат на строительство, реконструкцию, капитальный ремонт или модернизацию объектов для производства, хранения и переработки сельскохозяйственной продукции (в случае если строительство, реконструкция, капитальный ремонт или модернизация объектов для производства, хранения и переработки сельскохозяйственной продукции планируются с использованием гранта);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Calibri"/>
          <w:sz w:val="28"/>
        </w:rPr>
        <w:t xml:space="preserve">- заявитель </w:t>
      </w:r>
      <w:r w:rsidRPr="00262EA6">
        <w:rPr>
          <w:rFonts w:ascii="Times New Roman" w:eastAsia="Times New Roman" w:hAnsi="Times New Roman" w:cs="Times New Roman"/>
          <w:sz w:val="28"/>
          <w:szCs w:val="28"/>
        </w:rPr>
        <w:t>заключил договоры (предварительные договоры) в рамках реализации проекта: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на приобретение товаров, оказание услуг, выполнение работ в соответствии с планом расходов (в том числе на разработку проектной документации на строительство, ремонт, модернизацию и (или) переустройство объектов для производства, хранения и переработки сельскохозяйственной продукции в случае разработки проектной документации с использованием гранта). Существенным условием таких договоров (предварительных договоров) должно являться согласие продавца (исполнителя, поставщика) на проведение в отношении его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и органами финансового контроля проверок соблюдения условий, целей и порядка предоставления гранта;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на поставку кормов для сельскохозяйственных животных и птицы (при отсутствии собственной кормовой базы при реализации проекта по направлению «животноводство»);</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на реализацию сельскохозяйственной продукции;</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заявитель имеет на своем расчетном счете денежные средства в размере не менее 40 процентов от стоимости затрат, указанных в плане расходов;</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 заявитель обязуется оплачивать за счет собственных средств не менее 40 процентов стоимости каждого наименования затрат, указанных в плане расходов; </w:t>
      </w:r>
    </w:p>
    <w:p w:rsidR="00262EA6" w:rsidRPr="00262EA6" w:rsidRDefault="00262EA6" w:rsidP="00262EA6">
      <w:pPr>
        <w:spacing w:after="0" w:line="240" w:lineRule="auto"/>
        <w:ind w:firstLine="709"/>
        <w:jc w:val="both"/>
        <w:rPr>
          <w:rFonts w:ascii="Times New Roman" w:eastAsia="Times New Roman" w:hAnsi="Times New Roman" w:cs="Calibri"/>
          <w:sz w:val="28"/>
        </w:rPr>
      </w:pPr>
      <w:proofErr w:type="gramStart"/>
      <w:r w:rsidRPr="00262EA6">
        <w:rPr>
          <w:rFonts w:ascii="Times New Roman" w:eastAsia="Times New Roman" w:hAnsi="Times New Roman" w:cs="Calibri"/>
          <w:sz w:val="28"/>
        </w:rPr>
        <w:t xml:space="preserve">- заявитель обязуется использовать грант в течение 24 месяцев со дня поступления средств на лицевой счет, открытый в </w:t>
      </w:r>
      <w:del w:id="30" w:author="bokareva" w:date="2022-02-25T10:30:00Z">
        <w:r w:rsidRPr="00262EA6" w:rsidDel="00282396">
          <w:rPr>
            <w:rFonts w:ascii="Times New Roman" w:eastAsia="Times New Roman" w:hAnsi="Times New Roman" w:cs="Calibri"/>
            <w:sz w:val="28"/>
          </w:rPr>
          <w:delText xml:space="preserve">территориальном отделении </w:delText>
        </w:r>
        <w:r w:rsidRPr="00262EA6" w:rsidDel="00282396">
          <w:rPr>
            <w:rFonts w:ascii="Times New Roman" w:eastAsia="Times New Roman" w:hAnsi="Times New Roman" w:cs="Times New Roman"/>
            <w:sz w:val="28"/>
            <w:szCs w:val="28"/>
          </w:rPr>
          <w:delText>Управления Федерального казначейства по</w:delText>
        </w:r>
      </w:del>
      <w:ins w:id="31" w:author="bokareva" w:date="2022-02-25T10:30:00Z">
        <w:r w:rsidR="00282396">
          <w:rPr>
            <w:rFonts w:ascii="Times New Roman" w:eastAsia="Times New Roman" w:hAnsi="Times New Roman" w:cs="Calibri"/>
            <w:sz w:val="28"/>
          </w:rPr>
          <w:t>департаменте финансов</w:t>
        </w:r>
      </w:ins>
      <w:r w:rsidRPr="00262EA6">
        <w:rPr>
          <w:rFonts w:ascii="Times New Roman" w:eastAsia="Times New Roman" w:hAnsi="Times New Roman" w:cs="Times New Roman"/>
          <w:sz w:val="28"/>
          <w:szCs w:val="28"/>
        </w:rPr>
        <w:t xml:space="preserve"> Ярославской области для учета операций со средствами юридических лиц, индивидуальных предпринимателей и КФХ, не являющихся участниками бюджетного процесса, </w:t>
      </w:r>
      <w:r w:rsidRPr="00262EA6">
        <w:rPr>
          <w:rFonts w:ascii="Times New Roman" w:eastAsia="Times New Roman" w:hAnsi="Times New Roman" w:cs="Calibri"/>
          <w:sz w:val="28"/>
        </w:rPr>
        <w:t xml:space="preserve">и использовать имущество, закупаемое за счет гранта, исключительно на развитие и осуществление деятельности семейной фермы; </w:t>
      </w:r>
      <w:proofErr w:type="gramEnd"/>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 заявитель обязуется создать дополнительно не менее трех новых постоянных рабочих мест в году получения гранта и сохранить созданные новые постоянные рабочие места в течение срока не менее 5 лет после получения гранта; </w:t>
      </w:r>
    </w:p>
    <w:p w:rsidR="00262EA6" w:rsidRDefault="00262EA6" w:rsidP="00262EA6">
      <w:pPr>
        <w:widowControl w:val="0"/>
        <w:spacing w:after="0" w:line="240" w:lineRule="auto"/>
        <w:ind w:firstLine="709"/>
        <w:jc w:val="both"/>
        <w:rPr>
          <w:ins w:id="32" w:author="Алексей Канцырев" w:date="2022-02-17T13:58:00Z"/>
          <w:rFonts w:ascii="Times New Roman" w:eastAsia="Times New Roman" w:hAnsi="Times New Roman" w:cs="Calibri"/>
          <w:sz w:val="28"/>
        </w:rPr>
      </w:pPr>
      <w:r w:rsidRPr="00262EA6">
        <w:rPr>
          <w:rFonts w:ascii="Times New Roman" w:eastAsia="Times New Roman" w:hAnsi="Times New Roman" w:cs="Calibri"/>
          <w:sz w:val="28"/>
        </w:rPr>
        <w:t xml:space="preserve">- заявитель обязуется достигнуть плановых показателей деятельности, предусмотренных проектом, и осуществлять деятельность КФХ, на которую предоставляется грант, </w:t>
      </w:r>
      <w:r w:rsidRPr="00262EA6">
        <w:rPr>
          <w:rFonts w:ascii="Times New Roman" w:eastAsia="Times New Roman" w:hAnsi="Times New Roman" w:cs="Times New Roman"/>
          <w:spacing w:val="-4"/>
          <w:sz w:val="28"/>
          <w:szCs w:val="28"/>
        </w:rPr>
        <w:t>на сельской территории или на территории сельской агломерации Ярославской области</w:t>
      </w:r>
      <w:r w:rsidRPr="00262EA6">
        <w:rPr>
          <w:rFonts w:ascii="Times New Roman" w:eastAsia="Times New Roman" w:hAnsi="Times New Roman" w:cs="Calibri"/>
          <w:sz w:val="28"/>
        </w:rPr>
        <w:t xml:space="preserve"> в течение срока не менее 5 лет после получения гранта;</w:t>
      </w:r>
    </w:p>
    <w:p w:rsidR="00721B1B" w:rsidRPr="00262EA6" w:rsidRDefault="00721B1B" w:rsidP="00262EA6">
      <w:pPr>
        <w:widowControl w:val="0"/>
        <w:spacing w:after="0" w:line="240" w:lineRule="auto"/>
        <w:ind w:firstLine="709"/>
        <w:jc w:val="both"/>
        <w:rPr>
          <w:rFonts w:ascii="Times New Roman" w:eastAsia="Times New Roman" w:hAnsi="Times New Roman" w:cs="Calibri"/>
          <w:sz w:val="28"/>
        </w:rPr>
      </w:pPr>
      <w:ins w:id="33" w:author="Алексей Канцырев" w:date="2022-02-17T13:59:00Z">
        <w:r>
          <w:rPr>
            <w:rFonts w:ascii="Times New Roman" w:eastAsia="Times New Roman" w:hAnsi="Times New Roman" w:cs="Calibri"/>
            <w:sz w:val="28"/>
          </w:rPr>
          <w:t>- заявитель</w:t>
        </w:r>
        <w:r w:rsidRPr="00721B1B">
          <w:rPr>
            <w:rFonts w:ascii="Times New Roman" w:eastAsia="Times New Roman" w:hAnsi="Times New Roman" w:cs="Calibri"/>
            <w:sz w:val="28"/>
          </w:rPr>
          <w:t xml:space="preserve"> обязуется представлять отчетность о реализации проекта в </w:t>
        </w:r>
      </w:ins>
      <w:proofErr w:type="spellStart"/>
      <w:ins w:id="34" w:author="Алексей Канцырев" w:date="2022-02-17T14:00:00Z">
        <w:r>
          <w:rPr>
            <w:rFonts w:ascii="Times New Roman" w:eastAsia="Times New Roman" w:hAnsi="Times New Roman" w:cs="Calibri"/>
            <w:sz w:val="28"/>
          </w:rPr>
          <w:t>ДАПКиПР</w:t>
        </w:r>
      </w:ins>
      <w:proofErr w:type="spellEnd"/>
      <w:ins w:id="35" w:author="Алексей Канцырев" w:date="2022-02-17T13:59:00Z">
        <w:r w:rsidRPr="00721B1B">
          <w:rPr>
            <w:rFonts w:ascii="Times New Roman" w:eastAsia="Times New Roman" w:hAnsi="Times New Roman" w:cs="Calibri"/>
            <w:sz w:val="28"/>
          </w:rPr>
          <w:t xml:space="preserve"> в течение не менее чем 5 лет со дня получения гранта</w:t>
        </w:r>
      </w:ins>
      <w:ins w:id="36" w:author="Алексей Канцырев" w:date="2022-02-17T14:00:00Z">
        <w:r>
          <w:rPr>
            <w:rFonts w:ascii="Times New Roman" w:eastAsia="Times New Roman" w:hAnsi="Times New Roman" w:cs="Calibri"/>
            <w:sz w:val="28"/>
          </w:rPr>
          <w:t>;</w:t>
        </w:r>
      </w:ins>
    </w:p>
    <w:p w:rsidR="00262EA6" w:rsidRPr="00262EA6" w:rsidRDefault="00262EA6" w:rsidP="00262EA6">
      <w:pPr>
        <w:widowControl w:val="0"/>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 заявитель дает согласие на передачу и обработку своих персональных данных </w:t>
      </w:r>
      <w:proofErr w:type="spellStart"/>
      <w:r w:rsidRPr="00262EA6">
        <w:rPr>
          <w:rFonts w:ascii="Times New Roman" w:eastAsia="Times New Roman" w:hAnsi="Times New Roman" w:cs="Calibri"/>
          <w:sz w:val="28"/>
        </w:rPr>
        <w:t>ДАПКиПР</w:t>
      </w:r>
      <w:proofErr w:type="spellEnd"/>
      <w:r w:rsidRPr="00262EA6">
        <w:rPr>
          <w:rFonts w:ascii="Times New Roman" w:eastAsia="Times New Roman" w:hAnsi="Times New Roman" w:cs="Calibri"/>
          <w:sz w:val="28"/>
        </w:rPr>
        <w:t xml:space="preserve"> и органам государственного финансового контроля в соответствии с законодательством Российской Федерации;</w:t>
      </w:r>
    </w:p>
    <w:p w:rsidR="00262EA6" w:rsidRPr="00262EA6" w:rsidRDefault="00262EA6" w:rsidP="00262EA6">
      <w:pPr>
        <w:widowControl w:val="0"/>
        <w:spacing w:after="0" w:line="240" w:lineRule="auto"/>
        <w:ind w:firstLine="709"/>
        <w:jc w:val="both"/>
        <w:rPr>
          <w:rFonts w:ascii="Times New Roman" w:eastAsia="Times New Roman" w:hAnsi="Times New Roman" w:cs="Times New Roman"/>
          <w:spacing w:val="-6"/>
          <w:sz w:val="28"/>
          <w:szCs w:val="28"/>
        </w:rPr>
      </w:pPr>
      <w:r w:rsidRPr="00262EA6">
        <w:rPr>
          <w:rFonts w:ascii="Times New Roman" w:eastAsia="Times New Roman" w:hAnsi="Times New Roman" w:cs="Calibri"/>
          <w:sz w:val="28"/>
        </w:rPr>
        <w:t>- заявитель дает с</w:t>
      </w:r>
      <w:r w:rsidRPr="00262EA6">
        <w:rPr>
          <w:rFonts w:ascii="Times New Roman" w:eastAsia="Times New Roman" w:hAnsi="Times New Roman" w:cs="Times New Roman"/>
          <w:spacing w:val="-6"/>
          <w:sz w:val="28"/>
          <w:szCs w:val="28"/>
        </w:rPr>
        <w:t xml:space="preserve">огласие на осуществление в отношении него </w:t>
      </w:r>
      <w:proofErr w:type="spellStart"/>
      <w:r w:rsidRPr="00262EA6">
        <w:rPr>
          <w:rFonts w:ascii="Times New Roman" w:eastAsia="Times New Roman" w:hAnsi="Times New Roman" w:cs="Times New Roman"/>
          <w:spacing w:val="-6"/>
          <w:sz w:val="28"/>
          <w:szCs w:val="28"/>
        </w:rPr>
        <w:t>ДАПКиПР</w:t>
      </w:r>
      <w:proofErr w:type="spellEnd"/>
      <w:r w:rsidRPr="00262EA6">
        <w:rPr>
          <w:rFonts w:ascii="Times New Roman" w:eastAsia="Times New Roman" w:hAnsi="Times New Roman" w:cs="Times New Roman"/>
          <w:spacing w:val="-6"/>
          <w:sz w:val="28"/>
          <w:szCs w:val="28"/>
        </w:rPr>
        <w:t xml:space="preserve"> и уполномоченным органом государственного финансового контроля проверки соблюдения целей, условий и порядка предоставления гранта.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2.3. Грант предоставляется в пределах лимитов бюджетных обязательств, предусмотренных на данные цели в порядке, установленном законодательством на текущий финансовый год.</w:t>
      </w:r>
    </w:p>
    <w:p w:rsidR="00262EA6" w:rsidRPr="00262EA6" w:rsidRDefault="00262EA6" w:rsidP="00262EA6">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2.4. Грант в расчете на одну семейную ферму предоставляется в размере, не превышающем 30 миллионов рублей, но не более 60 процентов затрат.</w:t>
      </w:r>
    </w:p>
    <w:p w:rsidR="00262EA6" w:rsidRPr="00262EA6" w:rsidRDefault="00262EA6" w:rsidP="00262EA6">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262EA6">
        <w:rPr>
          <w:rFonts w:ascii="Times New Roman" w:eastAsia="Times New Roman" w:hAnsi="Times New Roman" w:cs="Calibri"/>
          <w:sz w:val="28"/>
        </w:rPr>
        <w:t>При использовании гранта на цели, указанные в абзаце одиннадцатом подпункта 1.2.4 пункта 1.2 раздела 1 Порядка, грант предоставляется в размере, не превышающем 30 млн. рублей, но не более 80 процентов планируемых затрат.</w:t>
      </w:r>
    </w:p>
    <w:p w:rsidR="00262EA6" w:rsidRPr="00262EA6" w:rsidRDefault="00262EA6" w:rsidP="00262EA6">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Срок использования гранта составляет не более 24 месяцев со дня его получения. </w:t>
      </w:r>
    </w:p>
    <w:p w:rsidR="00262EA6" w:rsidRPr="00262EA6" w:rsidRDefault="00262EA6" w:rsidP="00262EA6">
      <w:pPr>
        <w:autoSpaceDE w:val="0"/>
        <w:autoSpaceDN w:val="0"/>
        <w:adjustRightInd w:val="0"/>
        <w:spacing w:after="0" w:line="240" w:lineRule="auto"/>
        <w:ind w:firstLine="709"/>
        <w:jc w:val="both"/>
        <w:outlineLvl w:val="1"/>
        <w:rPr>
          <w:rFonts w:ascii="Times New Roman" w:eastAsia="Times New Roman" w:hAnsi="Times New Roman" w:cs="Calibri"/>
          <w:sz w:val="28"/>
        </w:rPr>
      </w:pPr>
      <w:r w:rsidRPr="00262EA6">
        <w:rPr>
          <w:rFonts w:ascii="Times New Roman" w:eastAsia="Times New Roman" w:hAnsi="Times New Roman" w:cs="Calibri"/>
          <w:sz w:val="28"/>
        </w:rPr>
        <w:t xml:space="preserve">Срок использования гранта или части гранта продлевается по решению </w:t>
      </w:r>
      <w:proofErr w:type="spellStart"/>
      <w:r w:rsidRPr="00262EA6">
        <w:rPr>
          <w:rFonts w:ascii="Times New Roman" w:eastAsia="Times New Roman" w:hAnsi="Times New Roman" w:cs="Calibri"/>
          <w:sz w:val="28"/>
        </w:rPr>
        <w:t>ДАПКиПР</w:t>
      </w:r>
      <w:proofErr w:type="spellEnd"/>
      <w:r w:rsidRPr="00262EA6">
        <w:rPr>
          <w:rFonts w:ascii="Times New Roman" w:eastAsia="Times New Roman" w:hAnsi="Times New Roman" w:cs="Calibri"/>
          <w:sz w:val="28"/>
        </w:rPr>
        <w:t xml:space="preserve">, но не более чем на 6 месяцев. Основанием для принятия </w:t>
      </w:r>
      <w:proofErr w:type="spellStart"/>
      <w:r w:rsidRPr="00262EA6">
        <w:rPr>
          <w:rFonts w:ascii="Times New Roman" w:eastAsia="Times New Roman" w:hAnsi="Times New Roman" w:cs="Calibri"/>
          <w:sz w:val="28"/>
        </w:rPr>
        <w:t>ДАПКиПР</w:t>
      </w:r>
      <w:proofErr w:type="spellEnd"/>
      <w:r w:rsidRPr="00262EA6">
        <w:rPr>
          <w:rFonts w:ascii="Times New Roman" w:eastAsia="Times New Roman" w:hAnsi="Times New Roman" w:cs="Calibri"/>
          <w:sz w:val="28"/>
        </w:rPr>
        <w:t xml:space="preserve"> решения о продлении срока использования гранта является документальное подтверждение КФХ или индивидуальным предпринимателем наступления обстоятельств непреодолимой силы, препятствующих использованию гранта в установленный срок.</w:t>
      </w:r>
    </w:p>
    <w:p w:rsidR="00262EA6" w:rsidRDefault="00262EA6" w:rsidP="00262EA6">
      <w:pPr>
        <w:autoSpaceDE w:val="0"/>
        <w:autoSpaceDN w:val="0"/>
        <w:adjustRightInd w:val="0"/>
        <w:spacing w:after="0" w:line="240" w:lineRule="auto"/>
        <w:ind w:firstLine="709"/>
        <w:jc w:val="both"/>
        <w:outlineLvl w:val="1"/>
        <w:rPr>
          <w:ins w:id="37" w:author="Алексей Канцырев" w:date="2022-02-17T14:01:00Z"/>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Реализация, передача в аренду, залог и (или) отчуждение имущества, приобретенного за счет гранта, осуществляемые в результате сделки, допускаются только при согласовании с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а также при условии </w:t>
      </w:r>
      <w:proofErr w:type="spellStart"/>
      <w:r w:rsidRPr="00262EA6">
        <w:rPr>
          <w:rFonts w:ascii="Times New Roman" w:eastAsia="Times New Roman" w:hAnsi="Times New Roman" w:cs="Times New Roman"/>
          <w:sz w:val="28"/>
          <w:szCs w:val="28"/>
        </w:rPr>
        <w:t>неухудшения</w:t>
      </w:r>
      <w:proofErr w:type="spellEnd"/>
      <w:r w:rsidRPr="00262EA6">
        <w:rPr>
          <w:rFonts w:ascii="Times New Roman" w:eastAsia="Times New Roman" w:hAnsi="Times New Roman" w:cs="Times New Roman"/>
          <w:sz w:val="28"/>
          <w:szCs w:val="28"/>
        </w:rPr>
        <w:t xml:space="preserve"> плановых показателей деятельности, предусмотренных проектом и соглашением.</w:t>
      </w:r>
    </w:p>
    <w:p w:rsidR="00721B1B" w:rsidRPr="00262EA6" w:rsidRDefault="00721B1B" w:rsidP="00262EA6">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ins w:id="38" w:author="Алексей Канцырев" w:date="2022-02-17T14:01:00Z">
        <w:r w:rsidRPr="00721B1B">
          <w:rPr>
            <w:rFonts w:ascii="Times New Roman" w:eastAsia="Times New Roman" w:hAnsi="Times New Roman" w:cs="Times New Roman"/>
            <w:sz w:val="28"/>
            <w:szCs w:val="28"/>
          </w:rPr>
          <w:t>Средства гранта не предоставляются на финансовое обеспечение (возмещение) части затрат на закладку и (или) уход за виноградниками</w:t>
        </w:r>
      </w:ins>
      <w:ins w:id="39" w:author="Алексей Канцырев" w:date="2022-02-17T14:02:00Z">
        <w:r>
          <w:rPr>
            <w:rFonts w:ascii="Times New Roman" w:eastAsia="Times New Roman" w:hAnsi="Times New Roman" w:cs="Times New Roman"/>
            <w:sz w:val="28"/>
            <w:szCs w:val="28"/>
          </w:rPr>
          <w:t>.</w:t>
        </w:r>
      </w:ins>
    </w:p>
    <w:p w:rsidR="00262EA6" w:rsidRPr="00262EA6" w:rsidRDefault="00262EA6" w:rsidP="00262EA6">
      <w:pPr>
        <w:autoSpaceDE w:val="0"/>
        <w:autoSpaceDN w:val="0"/>
        <w:adjustRightInd w:val="0"/>
        <w:spacing w:after="0" w:line="240" w:lineRule="auto"/>
        <w:ind w:firstLine="709"/>
        <w:jc w:val="both"/>
        <w:outlineLvl w:val="1"/>
        <w:rPr>
          <w:rFonts w:ascii="Times New Roman" w:eastAsia="Times New Roman" w:hAnsi="Times New Roman" w:cs="Calibri"/>
          <w:sz w:val="28"/>
          <w:szCs w:val="28"/>
        </w:rPr>
      </w:pPr>
      <w:r w:rsidRPr="00262EA6">
        <w:rPr>
          <w:rFonts w:ascii="Times New Roman" w:eastAsia="Times New Roman" w:hAnsi="Times New Roman" w:cs="Calibri"/>
          <w:sz w:val="28"/>
          <w:szCs w:val="28"/>
        </w:rPr>
        <w:t>2.5. Сумма гранта, предоставляемого главе КФХ, определяется конкурсной комиссией с учетом собственных средств главы КФХ, его проекта и плана расходов.</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2.6. </w:t>
      </w:r>
      <w:r w:rsidRPr="00262EA6">
        <w:rPr>
          <w:rFonts w:ascii="Times New Roman" w:eastAsia="Times New Roman" w:hAnsi="Times New Roman" w:cs="Calibri"/>
          <w:spacing w:val="-4"/>
          <w:sz w:val="28"/>
        </w:rPr>
        <w:t>Изменение плана расходов в пределах предоставленного гранта возможно с соблюдением отраслевого направления проекта и подлежит согласованию с конкурсной комиссией. Для этого получатель гранта обращается в конкурсную комиссию с заявлением о внесении изменений в план расходов. В таком заявлении приводится обоснование изменения направления затрат, указанных в плане расходов. Конкурсная комиссия рассматривает такое заявление и принимает решение о согласовании (об отказе в согласовании) изменений в план расходов. Решение об отказе в согласовании изменений в план расходов принимается, если расходы не соответствуют направлениям расходования гранта, указанным в подпункте 1.2.4 пункта 1.2 раздела 1 Порядка, и отраслевому направлению проекта.</w:t>
      </w:r>
    </w:p>
    <w:p w:rsidR="00262EA6" w:rsidRPr="00262EA6" w:rsidRDefault="00262EA6" w:rsidP="00262EA6">
      <w:pPr>
        <w:autoSpaceDE w:val="0"/>
        <w:autoSpaceDN w:val="0"/>
        <w:adjustRightInd w:val="0"/>
        <w:spacing w:after="0" w:line="240" w:lineRule="auto"/>
        <w:ind w:firstLine="709"/>
        <w:jc w:val="both"/>
        <w:outlineLvl w:val="1"/>
        <w:rPr>
          <w:rFonts w:ascii="Times New Roman" w:eastAsia="Times New Roman" w:hAnsi="Times New Roman" w:cs="Calibri"/>
          <w:spacing w:val="-4"/>
          <w:sz w:val="28"/>
        </w:rPr>
      </w:pPr>
      <w:r w:rsidRPr="00262EA6">
        <w:rPr>
          <w:rFonts w:ascii="Times New Roman" w:eastAsia="Times New Roman" w:hAnsi="Times New Roman" w:cs="Calibri"/>
          <w:sz w:val="28"/>
          <w:szCs w:val="28"/>
        </w:rPr>
        <w:t>2.7. </w:t>
      </w:r>
      <w:r w:rsidRPr="00262EA6">
        <w:rPr>
          <w:rFonts w:ascii="Times New Roman" w:eastAsia="Times New Roman" w:hAnsi="Times New Roman" w:cs="Calibri"/>
          <w:sz w:val="28"/>
        </w:rPr>
        <w:t xml:space="preserve">В случае если затраты, фактически сложившиеся в процессе реализации проекта, будут меньше указанных в утвержденном конкурсной комиссией плане расходов и при этом возникнет необходимость в дополнительных средствах на другие расходы, связанные с реализацией проекта, получатель гранта может обратиться в конкурсную комиссию с заявлением </w:t>
      </w:r>
      <w:r w:rsidRPr="00262EA6">
        <w:rPr>
          <w:rFonts w:ascii="Times New Roman" w:eastAsia="Times New Roman" w:hAnsi="Times New Roman" w:cs="Calibri"/>
          <w:spacing w:val="-4"/>
          <w:sz w:val="28"/>
        </w:rPr>
        <w:t>о внесении изменений в план расходов</w:t>
      </w:r>
      <w:r w:rsidRPr="00262EA6">
        <w:rPr>
          <w:rFonts w:ascii="Times New Roman" w:eastAsia="Times New Roman" w:hAnsi="Times New Roman" w:cs="Calibri"/>
          <w:sz w:val="28"/>
        </w:rPr>
        <w:t xml:space="preserve">. Указанное заявление подается и рассматривается в соответствии с пунктом 2.6 данного раздела Порядка. При принятии конкурсной комиссией </w:t>
      </w:r>
      <w:r w:rsidRPr="00262EA6">
        <w:rPr>
          <w:rFonts w:ascii="Times New Roman" w:eastAsia="Times New Roman" w:hAnsi="Times New Roman" w:cs="Calibri"/>
          <w:spacing w:val="-4"/>
          <w:sz w:val="28"/>
        </w:rPr>
        <w:t xml:space="preserve">решения об отказе в согласовании изменений в план расходов </w:t>
      </w:r>
      <w:r w:rsidRPr="00262EA6">
        <w:rPr>
          <w:rFonts w:ascii="Times New Roman" w:eastAsia="Times New Roman" w:hAnsi="Times New Roman" w:cs="Calibri"/>
          <w:sz w:val="28"/>
        </w:rPr>
        <w:t>сумма, превышающая расходы, указанные в плане расходов, подлежит возврату в областной бюджет.</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2.8. В случае если затраты, фактически сложившиеся в процессе реализации проекта, по какой-либо статье больше указанных в утвержденном конкурсной комиссией плане расходов, получатель гранта может обратиться в конкурсную комиссию с заявлением </w:t>
      </w:r>
      <w:r w:rsidRPr="00262EA6">
        <w:rPr>
          <w:rFonts w:ascii="Times New Roman" w:eastAsia="Times New Roman" w:hAnsi="Times New Roman" w:cs="Calibri"/>
          <w:spacing w:val="-4"/>
          <w:sz w:val="28"/>
        </w:rPr>
        <w:t>о внесении изменений в план расходов</w:t>
      </w:r>
      <w:r w:rsidRPr="00262EA6">
        <w:rPr>
          <w:rFonts w:ascii="Times New Roman" w:eastAsia="Times New Roman" w:hAnsi="Times New Roman" w:cs="Calibri"/>
          <w:sz w:val="28"/>
        </w:rPr>
        <w:t xml:space="preserve">. Указанное заявление подается и рассматривается в соответствии с пунктом 2.6 данного раздела Порядка. При принятии конкурсной комиссией </w:t>
      </w:r>
      <w:r w:rsidRPr="00262EA6">
        <w:rPr>
          <w:rFonts w:ascii="Times New Roman" w:eastAsia="Times New Roman" w:hAnsi="Times New Roman" w:cs="Calibri"/>
          <w:spacing w:val="-4"/>
          <w:sz w:val="28"/>
        </w:rPr>
        <w:t xml:space="preserve">решения об отказе в согласовании изменений в план расходов </w:t>
      </w:r>
      <w:r w:rsidRPr="00262EA6">
        <w:rPr>
          <w:rFonts w:ascii="Times New Roman" w:eastAsia="Times New Roman" w:hAnsi="Times New Roman" w:cs="Calibri"/>
          <w:sz w:val="28"/>
        </w:rPr>
        <w:t>недостающую сумму получатель гранта должен внести за счет собственных средств.</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2.9. Срок рассмотрения конкурсной комиссией заявлений, указанных в пунктах 2.6 – 2.8 данного раздела Порядка, составляет не более 10 рабочих дней с момента поступления таких заявлений в конкурсную комиссию.</w:t>
      </w:r>
    </w:p>
    <w:p w:rsidR="009C6419" w:rsidRPr="00E66A0B" w:rsidRDefault="00262EA6" w:rsidP="009C6419">
      <w:pPr>
        <w:spacing w:after="0" w:line="235" w:lineRule="auto"/>
        <w:ind w:firstLine="709"/>
        <w:jc w:val="both"/>
        <w:rPr>
          <w:ins w:id="40" w:author="Алексей Канцырев" w:date="2022-02-17T13:05:00Z"/>
          <w:rFonts w:ascii="Times New Roman" w:eastAsia="Times New Roman" w:hAnsi="Times New Roman" w:cs="Times New Roman"/>
          <w:sz w:val="28"/>
          <w:szCs w:val="28"/>
        </w:rPr>
      </w:pPr>
      <w:r w:rsidRPr="00262EA6">
        <w:rPr>
          <w:rFonts w:ascii="Times New Roman" w:eastAsia="Times New Roman" w:hAnsi="Times New Roman" w:cs="Calibri"/>
          <w:sz w:val="28"/>
        </w:rPr>
        <w:t xml:space="preserve">2.10. </w:t>
      </w:r>
      <w:ins w:id="41" w:author="Алексей Канцырев" w:date="2022-02-17T13:05:00Z">
        <w:r w:rsidR="009C6419" w:rsidRPr="00E66A0B">
          <w:rPr>
            <w:rFonts w:ascii="Times New Roman" w:eastAsia="Times New Roman" w:hAnsi="Times New Roman" w:cs="Times New Roman"/>
            <w:sz w:val="28"/>
            <w:szCs w:val="28"/>
          </w:rPr>
          <w:t xml:space="preserve">В случае </w:t>
        </w:r>
        <w:proofErr w:type="spellStart"/>
        <w:r w:rsidR="009C6419" w:rsidRPr="00E66A0B">
          <w:rPr>
            <w:rFonts w:ascii="Times New Roman" w:eastAsia="Times New Roman" w:hAnsi="Times New Roman" w:cs="Times New Roman"/>
            <w:sz w:val="28"/>
            <w:szCs w:val="28"/>
          </w:rPr>
          <w:t>недостижения</w:t>
        </w:r>
        <w:proofErr w:type="spellEnd"/>
        <w:r w:rsidR="009C6419" w:rsidRPr="00E66A0B">
          <w:rPr>
            <w:rFonts w:ascii="Times New Roman" w:eastAsia="Times New Roman" w:hAnsi="Times New Roman" w:cs="Times New Roman"/>
            <w:sz w:val="28"/>
            <w:szCs w:val="28"/>
          </w:rPr>
          <w:t xml:space="preserve"> плановых показателей деятельности, предусмотренных проектом, получатель гранта до 01 апреля года, следующего за годом, в котором показатель деятельности не был исполнен, представляет письменное обоснование </w:t>
        </w:r>
        <w:proofErr w:type="spellStart"/>
        <w:r w:rsidR="009C6419" w:rsidRPr="00E66A0B">
          <w:rPr>
            <w:rFonts w:ascii="Times New Roman" w:eastAsia="Times New Roman" w:hAnsi="Times New Roman" w:cs="Times New Roman"/>
            <w:sz w:val="28"/>
            <w:szCs w:val="28"/>
          </w:rPr>
          <w:t>недостижения</w:t>
        </w:r>
        <w:proofErr w:type="spellEnd"/>
        <w:r w:rsidR="009C6419" w:rsidRPr="00E66A0B">
          <w:rPr>
            <w:rFonts w:ascii="Times New Roman" w:eastAsia="Times New Roman" w:hAnsi="Times New Roman" w:cs="Times New Roman"/>
            <w:sz w:val="28"/>
            <w:szCs w:val="28"/>
          </w:rPr>
          <w:t xml:space="preserve"> плановых показателей деятельности. Изменения в плановые показатели деятельности подлежат согласованию с конкурсной комиссией. Для внесения указанных изменений получатель гранта обращается в конкурсную комиссию с</w:t>
        </w:r>
        <w:r w:rsidR="009C6419" w:rsidRPr="00E66A0B">
          <w:rPr>
            <w:rFonts w:ascii="Times New Roman" w:eastAsia="Times New Roman" w:hAnsi="Times New Roman" w:cs="Times New Roman"/>
            <w:sz w:val="28"/>
            <w:szCs w:val="28"/>
            <w:lang w:val="en-US"/>
          </w:rPr>
          <w:t> </w:t>
        </w:r>
        <w:r w:rsidR="009C6419" w:rsidRPr="00E66A0B">
          <w:rPr>
            <w:rFonts w:ascii="Times New Roman" w:eastAsia="Times New Roman" w:hAnsi="Times New Roman" w:cs="Times New Roman"/>
            <w:sz w:val="28"/>
            <w:szCs w:val="28"/>
          </w:rPr>
          <w:t>заявлением о внесении изменений в плановые показатели деятельности с</w:t>
        </w:r>
        <w:r w:rsidR="009C6419" w:rsidRPr="00E66A0B">
          <w:rPr>
            <w:rFonts w:ascii="Times New Roman" w:eastAsia="Times New Roman" w:hAnsi="Times New Roman" w:cs="Times New Roman"/>
            <w:sz w:val="28"/>
            <w:szCs w:val="28"/>
            <w:lang w:val="en-US"/>
          </w:rPr>
          <w:t> </w:t>
        </w:r>
        <w:r w:rsidR="009C6419" w:rsidRPr="00E66A0B">
          <w:rPr>
            <w:rFonts w:ascii="Times New Roman" w:eastAsia="Times New Roman" w:hAnsi="Times New Roman" w:cs="Times New Roman"/>
            <w:sz w:val="28"/>
            <w:szCs w:val="28"/>
          </w:rPr>
          <w:t>приложением актуализированного проекта. Конкурсная комиссия рассматривает такое заявление и принимает решение о</w:t>
        </w:r>
        <w:r w:rsidR="009C6419" w:rsidRPr="00E66A0B">
          <w:rPr>
            <w:rFonts w:ascii="Times New Roman" w:eastAsia="Times New Roman" w:hAnsi="Times New Roman" w:cs="Times New Roman"/>
            <w:sz w:val="28"/>
            <w:szCs w:val="28"/>
            <w:lang w:val="en-US"/>
          </w:rPr>
          <w:t> </w:t>
        </w:r>
        <w:r w:rsidR="009C6419" w:rsidRPr="00E66A0B">
          <w:rPr>
            <w:rFonts w:ascii="Times New Roman" w:eastAsia="Times New Roman" w:hAnsi="Times New Roman" w:cs="Times New Roman"/>
            <w:sz w:val="28"/>
            <w:szCs w:val="28"/>
          </w:rPr>
          <w:t xml:space="preserve">согласовании (об отказе в согласовании) изменений в плановые показатели деятельности. </w:t>
        </w:r>
        <w:r w:rsidR="009C6419" w:rsidRPr="00E66A0B">
          <w:rPr>
            <w:rFonts w:ascii="Times New Roman" w:eastAsia="Times New Roman" w:hAnsi="Times New Roman" w:cs="Times New Roman"/>
            <w:color w:val="000000"/>
            <w:sz w:val="28"/>
            <w:szCs w:val="28"/>
          </w:rPr>
          <w:t xml:space="preserve">Решение об отказе в согласовании изменений </w:t>
        </w:r>
        <w:r w:rsidR="009C6419" w:rsidRPr="00E66A0B">
          <w:rPr>
            <w:rFonts w:ascii="Times New Roman" w:eastAsia="Times New Roman" w:hAnsi="Times New Roman" w:cs="Times New Roman"/>
            <w:sz w:val="28"/>
            <w:szCs w:val="28"/>
          </w:rPr>
          <w:t xml:space="preserve">в плановые показатели деятельности </w:t>
        </w:r>
        <w:r w:rsidR="009C6419" w:rsidRPr="00E66A0B">
          <w:rPr>
            <w:rFonts w:ascii="Times New Roman" w:eastAsia="Times New Roman" w:hAnsi="Times New Roman" w:cs="Times New Roman"/>
            <w:color w:val="000000"/>
            <w:sz w:val="28"/>
            <w:szCs w:val="28"/>
          </w:rPr>
          <w:t xml:space="preserve">принимается, если </w:t>
        </w:r>
        <w:proofErr w:type="spellStart"/>
        <w:r w:rsidR="009C6419" w:rsidRPr="00E66A0B">
          <w:rPr>
            <w:rFonts w:ascii="Times New Roman" w:eastAsia="Times New Roman" w:hAnsi="Times New Roman" w:cs="Times New Roman"/>
            <w:color w:val="000000"/>
            <w:sz w:val="28"/>
            <w:szCs w:val="28"/>
          </w:rPr>
          <w:t>недостижение</w:t>
        </w:r>
        <w:proofErr w:type="spellEnd"/>
        <w:r w:rsidR="009C6419" w:rsidRPr="00E66A0B">
          <w:rPr>
            <w:rFonts w:ascii="Times New Roman" w:eastAsia="Times New Roman" w:hAnsi="Times New Roman" w:cs="Times New Roman"/>
            <w:color w:val="000000"/>
            <w:sz w:val="28"/>
            <w:szCs w:val="28"/>
          </w:rPr>
          <w:t xml:space="preserve"> плановых показателей деятельности не вызвано наступлением обстоятельств непреодолимой силы.</w:t>
        </w:r>
        <w:r w:rsidR="009C6419" w:rsidRPr="00E66A0B">
          <w:rPr>
            <w:rFonts w:ascii="Times New Roman" w:eastAsia="Times New Roman" w:hAnsi="Times New Roman" w:cs="Times New Roman"/>
            <w:sz w:val="28"/>
            <w:szCs w:val="28"/>
          </w:rPr>
          <w:t xml:space="preserve"> При принятии конкурсной комиссией решения об</w:t>
        </w:r>
        <w:r w:rsidR="009C6419" w:rsidRPr="00E66A0B">
          <w:rPr>
            <w:rFonts w:ascii="Times New Roman" w:eastAsia="Times New Roman" w:hAnsi="Times New Roman" w:cs="Times New Roman"/>
            <w:sz w:val="28"/>
            <w:szCs w:val="28"/>
            <w:lang w:val="en-US"/>
          </w:rPr>
          <w:t> </w:t>
        </w:r>
        <w:r w:rsidR="009C6419" w:rsidRPr="00E66A0B">
          <w:rPr>
            <w:rFonts w:ascii="Times New Roman" w:eastAsia="Times New Roman" w:hAnsi="Times New Roman" w:cs="Times New Roman"/>
            <w:sz w:val="28"/>
            <w:szCs w:val="28"/>
          </w:rPr>
          <w:t xml:space="preserve">отказе в согласовании изменений в плановые показатели деятельности </w:t>
        </w:r>
        <w:proofErr w:type="spellStart"/>
        <w:r w:rsidR="009C6419" w:rsidRPr="00E66A0B">
          <w:rPr>
            <w:rFonts w:ascii="Times New Roman" w:eastAsia="Times New Roman" w:hAnsi="Times New Roman" w:cs="Times New Roman"/>
            <w:sz w:val="28"/>
            <w:szCs w:val="28"/>
          </w:rPr>
          <w:t>ДАПКиПР</w:t>
        </w:r>
        <w:proofErr w:type="spellEnd"/>
        <w:r w:rsidR="009C6419" w:rsidRPr="00E66A0B">
          <w:rPr>
            <w:rFonts w:ascii="Times New Roman" w:eastAsia="Times New Roman" w:hAnsi="Times New Roman" w:cs="Times New Roman"/>
            <w:sz w:val="28"/>
            <w:szCs w:val="28"/>
          </w:rPr>
          <w:t xml:space="preserve"> осуществляет расчет средств, подлежащих возврату в областной бюджет, а получатель гранта обязан осуществить возврат средств в</w:t>
        </w:r>
        <w:r w:rsidR="009C6419" w:rsidRPr="00E66A0B">
          <w:rPr>
            <w:rFonts w:ascii="Times New Roman" w:eastAsia="Times New Roman" w:hAnsi="Times New Roman" w:cs="Times New Roman"/>
            <w:sz w:val="28"/>
            <w:szCs w:val="28"/>
            <w:lang w:val="en-US"/>
          </w:rPr>
          <w:t> </w:t>
        </w:r>
        <w:r w:rsidR="009C6419" w:rsidRPr="00E66A0B">
          <w:rPr>
            <w:rFonts w:ascii="Times New Roman" w:eastAsia="Times New Roman" w:hAnsi="Times New Roman" w:cs="Times New Roman"/>
            <w:sz w:val="28"/>
            <w:szCs w:val="28"/>
          </w:rPr>
          <w:t xml:space="preserve">соответствии с пунктом </w:t>
        </w:r>
      </w:ins>
      <w:ins w:id="42" w:author="Алексей Канцырев" w:date="2022-02-17T13:07:00Z">
        <w:r w:rsidR="009C6419">
          <w:rPr>
            <w:rFonts w:ascii="Times New Roman" w:eastAsia="Times New Roman" w:hAnsi="Times New Roman" w:cs="Times New Roman"/>
            <w:sz w:val="28"/>
            <w:szCs w:val="28"/>
          </w:rPr>
          <w:t>7</w:t>
        </w:r>
      </w:ins>
      <w:ins w:id="43" w:author="Алексей Канцырев" w:date="2022-02-17T13:05:00Z">
        <w:r w:rsidR="009C6419" w:rsidRPr="00E66A0B">
          <w:rPr>
            <w:rFonts w:ascii="Times New Roman" w:eastAsia="Times New Roman" w:hAnsi="Times New Roman" w:cs="Times New Roman"/>
            <w:sz w:val="28"/>
            <w:szCs w:val="28"/>
          </w:rPr>
          <w:t xml:space="preserve">.3 раздела </w:t>
        </w:r>
      </w:ins>
      <w:ins w:id="44" w:author="Алексей Канцырев" w:date="2022-02-17T13:07:00Z">
        <w:r w:rsidR="009C6419">
          <w:rPr>
            <w:rFonts w:ascii="Times New Roman" w:eastAsia="Times New Roman" w:hAnsi="Times New Roman" w:cs="Times New Roman"/>
            <w:sz w:val="28"/>
            <w:szCs w:val="28"/>
          </w:rPr>
          <w:t>7</w:t>
        </w:r>
      </w:ins>
      <w:ins w:id="45" w:author="Алексей Канцырев" w:date="2022-02-17T13:05:00Z">
        <w:r w:rsidR="009C6419" w:rsidRPr="00E66A0B">
          <w:rPr>
            <w:rFonts w:ascii="Times New Roman" w:eastAsia="Times New Roman" w:hAnsi="Times New Roman" w:cs="Times New Roman"/>
            <w:sz w:val="28"/>
            <w:szCs w:val="28"/>
          </w:rPr>
          <w:t xml:space="preserve"> Порядка.</w:t>
        </w:r>
      </w:ins>
    </w:p>
    <w:p w:rsidR="009C6419" w:rsidRDefault="009C6419" w:rsidP="009C6419">
      <w:pPr>
        <w:autoSpaceDE w:val="0"/>
        <w:autoSpaceDN w:val="0"/>
        <w:adjustRightInd w:val="0"/>
        <w:spacing w:after="0" w:line="240" w:lineRule="auto"/>
        <w:ind w:firstLine="709"/>
        <w:jc w:val="both"/>
        <w:outlineLvl w:val="1"/>
        <w:rPr>
          <w:ins w:id="46" w:author="Алексей Канцырев" w:date="2022-02-17T13:05:00Z"/>
          <w:rFonts w:ascii="Times New Roman" w:eastAsia="Times New Roman" w:hAnsi="Times New Roman" w:cs="Times New Roman"/>
          <w:color w:val="000000"/>
          <w:spacing w:val="-4"/>
          <w:sz w:val="28"/>
          <w:szCs w:val="28"/>
        </w:rPr>
      </w:pPr>
      <w:ins w:id="47" w:author="Алексей Канцырев" w:date="2022-02-17T13:05:00Z">
        <w:r w:rsidRPr="00E66A0B">
          <w:rPr>
            <w:rFonts w:ascii="Times New Roman" w:eastAsia="Times New Roman" w:hAnsi="Times New Roman" w:cs="Times New Roman"/>
            <w:color w:val="000000"/>
            <w:spacing w:val="-4"/>
            <w:sz w:val="28"/>
            <w:szCs w:val="28"/>
          </w:rPr>
          <w:t>Срок рассмотрения конкурсной комиссией заявлений о внесении изменений в плановые показатели деятельности составляет не более 20 рабочих дней с момента поступления таких заявлений в конкурсную комиссию.</w:t>
        </w:r>
      </w:ins>
    </w:p>
    <w:p w:rsidR="00262EA6" w:rsidRPr="00262EA6" w:rsidRDefault="009C6419" w:rsidP="009C6419">
      <w:pPr>
        <w:autoSpaceDE w:val="0"/>
        <w:autoSpaceDN w:val="0"/>
        <w:adjustRightInd w:val="0"/>
        <w:spacing w:after="0" w:line="240" w:lineRule="auto"/>
        <w:ind w:firstLine="709"/>
        <w:jc w:val="both"/>
        <w:outlineLvl w:val="1"/>
        <w:rPr>
          <w:rFonts w:ascii="Times New Roman" w:eastAsia="Times New Roman" w:hAnsi="Times New Roman" w:cs="Calibri"/>
          <w:sz w:val="28"/>
        </w:rPr>
      </w:pPr>
      <w:ins w:id="48" w:author="Алексей Канцырев" w:date="2022-02-17T13:05:00Z">
        <w:r>
          <w:rPr>
            <w:rFonts w:ascii="Times New Roman" w:eastAsia="Times New Roman" w:hAnsi="Times New Roman" w:cs="Times New Roman"/>
            <w:color w:val="000000"/>
            <w:spacing w:val="-4"/>
            <w:sz w:val="28"/>
            <w:szCs w:val="28"/>
          </w:rPr>
          <w:t xml:space="preserve">2.11. </w:t>
        </w:r>
      </w:ins>
      <w:proofErr w:type="gramStart"/>
      <w:r w:rsidR="00262EA6" w:rsidRPr="00262EA6">
        <w:rPr>
          <w:rFonts w:ascii="Times New Roman" w:eastAsia="Times New Roman" w:hAnsi="Times New Roman" w:cs="Times New Roman"/>
          <w:sz w:val="28"/>
          <w:szCs w:val="28"/>
        </w:rPr>
        <w:t>В случае болезни, призыва в Вооруженные Силы Российской Федерации или наступления иных непредвиденных обстоятельств, связанных с отсутствием в КФХ или с невозможностью осуществления хозяйственной деятельности лично, получатель гранта  обязан передать руководство КФХ и исполнение обязательств своему родственнику, или члены КФХ по взаимному согласию должны признать главой КФХ другого члена КФХ без права продажи имущества, приобретенного за счет гранта.</w:t>
      </w:r>
      <w:proofErr w:type="gramEnd"/>
      <w:r w:rsidR="00262EA6" w:rsidRPr="00262EA6">
        <w:rPr>
          <w:rFonts w:ascii="Times New Roman" w:eastAsia="Times New Roman" w:hAnsi="Times New Roman" w:cs="Calibri"/>
          <w:sz w:val="28"/>
        </w:rPr>
        <w:t xml:space="preserve"> Получатель гранта в течение 5 рабочих дней с момента возникновения данного факта должен обратиться в конкурсную комиссию с уведомлением о передаче руководства КФХ. В противном случае грант подлежит возврату в областной бюджет.</w:t>
      </w:r>
    </w:p>
    <w:p w:rsidR="00262EA6" w:rsidRPr="00262EA6" w:rsidRDefault="00262EA6" w:rsidP="00262EA6">
      <w:pPr>
        <w:spacing w:after="0" w:line="240" w:lineRule="auto"/>
        <w:rPr>
          <w:rFonts w:ascii="Times New Roman" w:eastAsia="Times New Roman" w:hAnsi="Times New Roman" w:cs="Times New Roman"/>
          <w:color w:val="020B22"/>
          <w:sz w:val="28"/>
          <w:szCs w:val="28"/>
        </w:rPr>
      </w:pPr>
    </w:p>
    <w:p w:rsidR="00262EA6" w:rsidRPr="00262EA6" w:rsidRDefault="00262EA6" w:rsidP="00262EA6">
      <w:pPr>
        <w:spacing w:after="0" w:line="240" w:lineRule="auto"/>
        <w:jc w:val="center"/>
        <w:rPr>
          <w:rFonts w:ascii="Times New Roman" w:eastAsia="Times New Roman" w:hAnsi="Times New Roman" w:cs="Times New Roman"/>
          <w:color w:val="020B22"/>
          <w:sz w:val="28"/>
          <w:szCs w:val="28"/>
        </w:rPr>
      </w:pPr>
      <w:r w:rsidRPr="00262EA6">
        <w:rPr>
          <w:rFonts w:ascii="Times New Roman" w:eastAsia="Times New Roman" w:hAnsi="Times New Roman" w:cs="Times New Roman"/>
          <w:color w:val="020B22"/>
          <w:sz w:val="28"/>
          <w:szCs w:val="28"/>
        </w:rPr>
        <w:t xml:space="preserve">3. Порядок проведения конкурса </w:t>
      </w:r>
    </w:p>
    <w:p w:rsidR="00262EA6" w:rsidRPr="00262EA6" w:rsidRDefault="00262EA6" w:rsidP="00262EA6">
      <w:pPr>
        <w:spacing w:after="0" w:line="240" w:lineRule="auto"/>
        <w:ind w:left="720"/>
        <w:contextualSpacing/>
        <w:rPr>
          <w:rFonts w:ascii="Times New Roman" w:eastAsia="Times New Roman" w:hAnsi="Times New Roman" w:cs="Times New Roman"/>
          <w:color w:val="020B22"/>
          <w:sz w:val="24"/>
          <w:szCs w:val="28"/>
        </w:rPr>
      </w:pP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ins w:id="49" w:author="Канцырева Ольга Рудольфовна" w:date="2021-12-22T13:47:00Z">
        <w:r w:rsidRPr="00262EA6">
          <w:rPr>
            <w:rFonts w:ascii="Times New Roman" w:eastAsia="Times New Roman" w:hAnsi="Times New Roman" w:cs="Times New Roman"/>
            <w:sz w:val="28"/>
            <w:szCs w:val="28"/>
          </w:rPr>
          <w:t>3.1. 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ежегодно в срок до 1 октября размещает на едином портале бюджетной системы Российской Федерации </w:t>
        </w:r>
        <w:r w:rsidRPr="00262EA6">
          <w:rPr>
            <w:rFonts w:ascii="Times New Roman" w:eastAsia="Times New Roman" w:hAnsi="Times New Roman" w:cs="Calibri"/>
            <w:color w:val="000000"/>
            <w:sz w:val="28"/>
            <w:shd w:val="clear" w:color="auto" w:fill="C1D7FF"/>
          </w:rPr>
          <w:t xml:space="preserve">(в случае проведения отбора в государственной интегрированной информационной системе управления общественными финансами "Электронный бюджет" (далее - система "Электронный бюджет") </w:t>
        </w:r>
      </w:ins>
      <w:r w:rsidRPr="00262EA6">
        <w:rPr>
          <w:rFonts w:ascii="Times New Roman" w:eastAsia="Times New Roman" w:hAnsi="Times New Roman" w:cs="Times New Roman"/>
          <w:sz w:val="28"/>
          <w:szCs w:val="28"/>
        </w:rPr>
        <w:t xml:space="preserve">и официальном сайте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на портале органов государственной власти Ярославской области в информационно-телекоммуникационной сети «Интернет» информацию об условиях проведения конкурса в соответствии с Порядком.</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3.2. Не позднее чем за 6 календарных дней до дня начала приема заявок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на едином портале бюджетной системы Российской Федерации </w:t>
      </w:r>
      <w:ins w:id="50" w:author="Канцырева Ольга Рудольфовна" w:date="2021-12-22T13:52:00Z">
        <w:r w:rsidRPr="00262EA6">
          <w:rPr>
            <w:rFonts w:ascii="Times New Roman" w:eastAsia="Times New Roman" w:hAnsi="Times New Roman" w:cs="Calibri"/>
            <w:color w:val="000000"/>
            <w:sz w:val="28"/>
            <w:shd w:val="clear" w:color="auto" w:fill="C1D7FF"/>
          </w:rPr>
          <w:t xml:space="preserve">(в случае проведения отбора в системе "Электронный бюджет") </w:t>
        </w:r>
      </w:ins>
      <w:r w:rsidRPr="00262EA6">
        <w:rPr>
          <w:rFonts w:ascii="Times New Roman" w:eastAsia="Times New Roman" w:hAnsi="Times New Roman" w:cs="Times New Roman"/>
          <w:sz w:val="28"/>
          <w:szCs w:val="28"/>
        </w:rPr>
        <w:t xml:space="preserve">и официальном сайте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на портале органов государственной власти Ярославской области в информационно-телекоммуникационной сети «Интернет» размещает объявление о проведении конкурса в соответствии с подпунктом «б» пункта 4 общих требований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18 сентября 2020 г.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3.3. Заявители, желающие участвовать в конкурсе, представляют в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заявки с приложением полного комплекта документов, указанных в разделе 4 Порядка.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3.4. Заявитель вправе подать только одну заявку. </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3.5. Заявитель вправе отозвать поданную им заявку в любое время, но не позднее чем за 2 рабочих дня до дня проведения заседания конкурсной комиссии, на котором принимается решение о предоставлении либо об отказе в предоставлении гранта.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Для отзыва заявки заявитель направляет уведомление об отзыве заявки в адрес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в срок, установленный в данном пункте.</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3.6.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производит прием заявок в порядке очередности ежедневно в течение 30 календарных дней (в рабочие дни) с даты начала приема заявок с 9.00 до 17.00 по адресу: г. Ярославль, ул. Стачек, д. 53.</w:t>
      </w:r>
    </w:p>
    <w:p w:rsidR="00262EA6" w:rsidRPr="00262EA6" w:rsidRDefault="00262EA6" w:rsidP="00262EA6">
      <w:pPr>
        <w:shd w:val="clear" w:color="auto" w:fill="FFFFFF"/>
        <w:spacing w:after="0" w:line="240" w:lineRule="auto"/>
        <w:ind w:firstLine="709"/>
        <w:jc w:val="both"/>
        <w:rPr>
          <w:rFonts w:ascii="Times New Roman" w:eastAsia="Times New Roman" w:hAnsi="Times New Roman" w:cs="Times New Roman"/>
          <w:spacing w:val="2"/>
          <w:sz w:val="28"/>
          <w:szCs w:val="28"/>
          <w:lang w:eastAsia="ru-RU"/>
        </w:rPr>
      </w:pPr>
      <w:r w:rsidRPr="00262EA6">
        <w:rPr>
          <w:rFonts w:ascii="Times New Roman" w:eastAsia="Times New Roman" w:hAnsi="Times New Roman" w:cs="Times New Roman"/>
          <w:spacing w:val="2"/>
          <w:sz w:val="28"/>
          <w:szCs w:val="28"/>
          <w:lang w:eastAsia="ru-RU"/>
        </w:rPr>
        <w:t xml:space="preserve">3.7. Регистрация поступивших заявок осуществляется </w:t>
      </w:r>
      <w:r w:rsidRPr="00262EA6">
        <w:rPr>
          <w:rFonts w:ascii="Times New Roman" w:eastAsia="Times New Roman" w:hAnsi="Times New Roman" w:cs="Times New Roman"/>
          <w:sz w:val="28"/>
          <w:szCs w:val="28"/>
        </w:rPr>
        <w:t xml:space="preserve">в день их поступления </w:t>
      </w:r>
      <w:r w:rsidRPr="00262EA6">
        <w:rPr>
          <w:rFonts w:ascii="Times New Roman" w:eastAsia="Times New Roman" w:hAnsi="Times New Roman" w:cs="Times New Roman"/>
          <w:spacing w:val="2"/>
          <w:sz w:val="28"/>
          <w:szCs w:val="28"/>
          <w:lang w:eastAsia="ru-RU"/>
        </w:rPr>
        <w:t xml:space="preserve">в специальном журнале регистрации документов, листы которого должны быть пронумерованы, прошнурованы и скреплены печатью. </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в течение 5 рабочих дней с даты подачи заявки самостоятельно запрашивает следующие документы (в случае их отсутствия в составе документов, указанных в разделе 4 Порядка):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справка налогового органа;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справка из администрации сельского (городского) поселения, городского округа, подтверждающая осуществление деятельности КФХ на территории данного поселения (округа), с указанием количества сельскохозяйственных животных и птицы на конец отчетного квартала;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w:t>
      </w:r>
      <w:r w:rsidRPr="00262EA6">
        <w:rPr>
          <w:rFonts w:ascii="Times New Roman" w:eastAsia="Times New Roman" w:hAnsi="Times New Roman" w:cs="Calibri"/>
          <w:sz w:val="28"/>
        </w:rPr>
        <w:t>копии правоустанавливающих и (или) иных документов, подтверждающих наличие на праве собственности или ином законном основании недвижимого имущества</w:t>
      </w:r>
      <w:r w:rsidRPr="00262EA6">
        <w:rPr>
          <w:rFonts w:ascii="Times New Roman" w:eastAsia="Times New Roman" w:hAnsi="Times New Roman" w:cs="Times New Roman"/>
          <w:sz w:val="28"/>
          <w:szCs w:val="28"/>
        </w:rPr>
        <w:t>.</w:t>
      </w:r>
    </w:p>
    <w:p w:rsidR="00262EA6" w:rsidRPr="00262EA6" w:rsidRDefault="00262EA6" w:rsidP="00262EA6">
      <w:pPr>
        <w:spacing w:after="0" w:line="240" w:lineRule="auto"/>
        <w:ind w:firstLine="709"/>
        <w:jc w:val="both"/>
        <w:rPr>
          <w:rFonts w:ascii="Times New Roman" w:eastAsia="Times New Roman" w:hAnsi="Times New Roman" w:cs="Times New Roman"/>
          <w:spacing w:val="-4"/>
          <w:sz w:val="28"/>
          <w:szCs w:val="28"/>
        </w:rPr>
      </w:pPr>
      <w:r w:rsidRPr="00262EA6">
        <w:rPr>
          <w:rFonts w:ascii="Times New Roman" w:eastAsia="Times New Roman" w:hAnsi="Times New Roman" w:cs="Times New Roman"/>
          <w:spacing w:val="-4"/>
          <w:sz w:val="28"/>
          <w:szCs w:val="28"/>
        </w:rPr>
        <w:t>- выписка из Реестра дисквалифицированных лиц.</w:t>
      </w:r>
      <w:r w:rsidRPr="00262EA6">
        <w:rPr>
          <w:rFonts w:ascii="Times New Roman" w:eastAsia="Times New Roman" w:hAnsi="Times New Roman" w:cs="Calibri"/>
          <w:sz w:val="28"/>
        </w:rPr>
        <w:t xml:space="preserve"> </w:t>
      </w:r>
      <w:r w:rsidRPr="00262EA6">
        <w:rPr>
          <w:rFonts w:ascii="Times New Roman" w:eastAsia="Times New Roman" w:hAnsi="Times New Roman" w:cs="Times New Roman"/>
          <w:spacing w:val="-4"/>
          <w:sz w:val="28"/>
          <w:szCs w:val="28"/>
        </w:rPr>
        <w:t>(абзац введён постановлением Правительства области от 02.11.2021 № 772-п)</w:t>
      </w:r>
    </w:p>
    <w:p w:rsidR="00262EA6" w:rsidRPr="00262EA6" w:rsidRDefault="00262EA6" w:rsidP="00262EA6">
      <w:pPr>
        <w:spacing w:after="0" w:line="240" w:lineRule="auto"/>
        <w:ind w:firstLine="709"/>
        <w:jc w:val="both"/>
        <w:rPr>
          <w:rFonts w:ascii="Times New Roman" w:eastAsia="Times New Roman" w:hAnsi="Times New Roman" w:cs="Times New Roman"/>
          <w:spacing w:val="-4"/>
          <w:sz w:val="28"/>
          <w:szCs w:val="28"/>
        </w:rPr>
      </w:pPr>
      <w:r w:rsidRPr="00262EA6">
        <w:rPr>
          <w:rFonts w:ascii="Times New Roman" w:eastAsia="Times New Roman" w:hAnsi="Times New Roman" w:cs="Times New Roman"/>
          <w:spacing w:val="-4"/>
          <w:sz w:val="28"/>
          <w:szCs w:val="28"/>
        </w:rPr>
        <w:t>3.8. Конкурсная комиссия в течение 6 рабочих дней с момента окончания приема заявок:</w:t>
      </w:r>
    </w:p>
    <w:p w:rsidR="00262EA6" w:rsidRPr="00262EA6" w:rsidRDefault="00262EA6" w:rsidP="00262EA6">
      <w:pPr>
        <w:spacing w:after="0" w:line="240" w:lineRule="auto"/>
        <w:ind w:firstLine="709"/>
        <w:jc w:val="both"/>
        <w:rPr>
          <w:rFonts w:ascii="Times New Roman" w:eastAsia="Times New Roman" w:hAnsi="Times New Roman" w:cs="Times New Roman"/>
          <w:spacing w:val="-4"/>
          <w:sz w:val="28"/>
          <w:szCs w:val="28"/>
        </w:rPr>
      </w:pPr>
      <w:r w:rsidRPr="00262EA6">
        <w:rPr>
          <w:rFonts w:ascii="Times New Roman" w:eastAsia="Times New Roman" w:hAnsi="Times New Roman" w:cs="Times New Roman"/>
          <w:spacing w:val="-4"/>
          <w:sz w:val="28"/>
          <w:szCs w:val="28"/>
        </w:rPr>
        <w:t>- проводит проверку документов на комплектность, полноту и достоверность указанных в них сведений и проверку заявителей на соответствие требованиям, указанным в подпунктах 1.2.1 и 1.2.9 пункта 1.2 раздела 1 и пункте 2.2 раздела 2 Порядка;</w:t>
      </w:r>
    </w:p>
    <w:p w:rsidR="00262EA6" w:rsidRPr="00262EA6" w:rsidRDefault="00262EA6" w:rsidP="00262EA6">
      <w:pPr>
        <w:spacing w:after="0" w:line="240" w:lineRule="auto"/>
        <w:ind w:firstLine="709"/>
        <w:jc w:val="both"/>
        <w:rPr>
          <w:rFonts w:ascii="Times New Roman" w:eastAsia="Times New Roman" w:hAnsi="Times New Roman" w:cs="Times New Roman"/>
          <w:spacing w:val="-4"/>
          <w:sz w:val="28"/>
          <w:szCs w:val="28"/>
        </w:rPr>
      </w:pPr>
      <w:r w:rsidRPr="00262EA6">
        <w:rPr>
          <w:rFonts w:ascii="Times New Roman" w:eastAsia="Times New Roman" w:hAnsi="Times New Roman" w:cs="Times New Roman"/>
          <w:spacing w:val="-4"/>
          <w:sz w:val="28"/>
          <w:szCs w:val="28"/>
        </w:rPr>
        <w:t xml:space="preserve">- принимает решение о дальнейшем рассмотрении документов или об отказе в допуске к конкурсу </w:t>
      </w:r>
      <w:r w:rsidRPr="00262EA6">
        <w:rPr>
          <w:rFonts w:ascii="Times New Roman" w:eastAsia="Times New Roman" w:hAnsi="Times New Roman" w:cs="Times New Roman"/>
          <w:sz w:val="28"/>
          <w:szCs w:val="28"/>
        </w:rPr>
        <w:t>(об отклонении заявки)</w:t>
      </w:r>
      <w:r w:rsidRPr="00262EA6">
        <w:rPr>
          <w:rFonts w:ascii="Times New Roman" w:eastAsia="Times New Roman" w:hAnsi="Times New Roman" w:cs="Times New Roman"/>
          <w:spacing w:val="-4"/>
          <w:sz w:val="28"/>
          <w:szCs w:val="28"/>
        </w:rPr>
        <w:t>.</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3.9. Решение о дальнейшем рассмотрении документов или об отказе в допуске к конкурсу (об отклонении заявки) принимается на заседании конкурсной комиссии и оформляется протоколом, который подписывается председателем и секретарем конкурсной комиссии не позднее 3 рабочих дней с момента заседания конкурсной комиссии.</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Решение об отказе в допуске к конкурсу (об отклонении заявки) принимается в следующих случаях:</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 заявитель представил неполный комплект документов, указанных в пунктах 4.1 и 4.2 раздела 4 Порядка; </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 заявитель представил документы, не соответствующие требованиям, предусмотренным разделом 4 Порядка; </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 заявитель не соответствует требованиям, указанным </w:t>
      </w:r>
      <w:r w:rsidRPr="00262EA6">
        <w:rPr>
          <w:rFonts w:ascii="Times New Roman" w:eastAsia="Times New Roman" w:hAnsi="Times New Roman" w:cs="Times New Roman"/>
          <w:spacing w:val="-4"/>
          <w:sz w:val="28"/>
          <w:szCs w:val="28"/>
        </w:rPr>
        <w:t>в подпунктах 1.2.1 и 1.2.9 пункта 1.2 раздела 1 и пункте 2.2 раздела 2 Порядка</w:t>
      </w:r>
      <w:r w:rsidRPr="00262EA6">
        <w:rPr>
          <w:rFonts w:ascii="Times New Roman" w:eastAsia="Times New Roman" w:hAnsi="Times New Roman" w:cs="Times New Roman"/>
          <w:sz w:val="28"/>
          <w:szCs w:val="28"/>
        </w:rPr>
        <w:t>;</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заявитель представил недостоверные сведения и (или) документы, в том числе недостоверную информацию о месте нахождения и адресе юридического лица;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 заявитель подал заявку после даты и (или) времени, определенных для подачи заявок. </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Решение об отказе в допуске к конкурсу (об отклонении заявки) с указанием причин отказа направляется секретарем конкурсной комиссии заявителю по почте в течение 6 рабочих дней с момента принятия конкурсной комиссией соответствующего решения.</w:t>
      </w:r>
    </w:p>
    <w:p w:rsidR="00262EA6" w:rsidRPr="00262EA6" w:rsidRDefault="00262EA6" w:rsidP="00262EA6">
      <w:pPr>
        <w:tabs>
          <w:tab w:val="left" w:pos="993"/>
          <w:tab w:val="left" w:pos="5352"/>
        </w:tabs>
        <w:spacing w:after="0" w:line="240" w:lineRule="auto"/>
        <w:ind w:firstLine="709"/>
        <w:contextualSpacing/>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Протокол заседания конкурсной комиссии размещается на официальном сайте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на портале органов государственной власти Ярославской области в информационно-телекоммуникационной сети «Интернет» в течение 3 рабочих дней с момента подписания.</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3.10. В течение 4 рабочих дней с момента принятия конкурсной комиссией решения о дальнейшем рассмотрении документов секретарь конкурсной комиссии:</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информирует заявителя о дате, месте и времени проведения заседания конкурсной комиссии (не позднее чем за 3 рабочих дня до заседания конкурсной комиссии);</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приглашает заявителя выступить с докладом на заседании конкурсной комиссии.</w:t>
      </w:r>
    </w:p>
    <w:p w:rsidR="00262EA6" w:rsidRPr="00262EA6" w:rsidRDefault="00262EA6" w:rsidP="00262EA6">
      <w:pPr>
        <w:shd w:val="clear" w:color="auto" w:fill="FFFFFF"/>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Перечень примерных вопросов, которые должны быть рассмотрены в докладе:</w:t>
      </w:r>
    </w:p>
    <w:p w:rsidR="00262EA6" w:rsidRPr="00262EA6" w:rsidRDefault="00262EA6" w:rsidP="00262EA6">
      <w:pPr>
        <w:shd w:val="clear" w:color="auto" w:fill="FFFFFF"/>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направление деятельности заявителя (отрасль сельского хозяйства, порода сельскохозяйственных животных либо вид и сорт сельскохозяйственных культур, место планируемой закупки сельскохозяйственных животных);</w:t>
      </w:r>
    </w:p>
    <w:p w:rsidR="00262EA6" w:rsidRPr="00262EA6" w:rsidRDefault="00262EA6" w:rsidP="00262EA6">
      <w:pPr>
        <w:shd w:val="clear" w:color="auto" w:fill="FFFFFF"/>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собственные ресурсы заявителя (здания, сооружения, помещения, сельскохозяйственная техника, оборудование, посевные площади);</w:t>
      </w:r>
    </w:p>
    <w:p w:rsidR="00262EA6" w:rsidRPr="00262EA6" w:rsidRDefault="00262EA6" w:rsidP="00262EA6">
      <w:pPr>
        <w:shd w:val="clear" w:color="auto" w:fill="FFFFFF"/>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социально-экономическая значимость КФХ заявителя (количество планируемых к созданию рабочих мест, размер заработной платы, вид налогообложения, планируемые отчисления и налоговые выплаты, срок окупаемости проекта);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планируемые ассортимент производимой продукции, объемы производства сельскохозяйственной продукции (на начало и на конец реализации проекта), рынки сбыта производимой продукции.</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Заявитель обязан принимать личное участие в заседании конкурсной комиссии и выступить с докладом. По уважительной причине (в связи с болезнью заявителя) возможно представление его интересов иным лицом по нотариально заверенной доверенности.</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Отсутствие заявителя или его представителя (в случае, предусмотренном абзацем девятым данного пункта) на заседании конкурсной комиссии влечет отказ в предоставлении гранта.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В течение 9 рабочих дней с момента принятия решения о дальнейшем рассмотрении документов конкурсная комиссия:</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производит анализ проектов и планов расходов, представленных заявителями;</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проводит заседание, на котором заслушивает доклад заявителя или его представителя (в случае, предусмотренном абзацем девятым данного пункта), проводит отбор заявок с применением балльной системы оценок, приведенной в разделе 6 Порядка, утверждает планы расходов заявителей и принимает решение о предоставлении либо об отказе в предоставлении гранта.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3.11. Результаты оценки в отношении каждого заявителя заносятся в оценочную ведомость. Решение о предоставлении грантов выносится на основании суммы набранных баллов.</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3.12. Максимальное итоговое количество баллов – 180. </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3.13. Победителями конкурса (получателями грантов) признаются заявители, заявки которых набрали более 50 процентов от максимального итогового количества баллов.</w:t>
      </w:r>
    </w:p>
    <w:p w:rsidR="00262EA6" w:rsidRPr="00262EA6" w:rsidRDefault="00262EA6" w:rsidP="00262EA6">
      <w:pPr>
        <w:tabs>
          <w:tab w:val="left" w:pos="993"/>
          <w:tab w:val="left" w:pos="5352"/>
        </w:tabs>
        <w:spacing w:after="0" w:line="240" w:lineRule="auto"/>
        <w:ind w:firstLine="709"/>
        <w:contextualSpacing/>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3.14. Решение конкурсной комиссии о предоставлении или об отказе в предоставлении гранта оформляется итоговым протоколом, который включает в себя следующие сведения:</w:t>
      </w:r>
    </w:p>
    <w:p w:rsidR="00262EA6" w:rsidRPr="00262EA6" w:rsidRDefault="00262EA6" w:rsidP="00262EA6">
      <w:pPr>
        <w:tabs>
          <w:tab w:val="left" w:pos="993"/>
          <w:tab w:val="left" w:pos="5352"/>
        </w:tabs>
        <w:spacing w:after="0" w:line="240" w:lineRule="auto"/>
        <w:ind w:firstLine="709"/>
        <w:contextualSpacing/>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дата, время и место проведения рассмотрения заявок;</w:t>
      </w:r>
    </w:p>
    <w:p w:rsidR="00262EA6" w:rsidRPr="00262EA6" w:rsidRDefault="00262EA6" w:rsidP="00262EA6">
      <w:pPr>
        <w:tabs>
          <w:tab w:val="left" w:pos="993"/>
          <w:tab w:val="left" w:pos="5352"/>
        </w:tabs>
        <w:spacing w:after="0" w:line="240" w:lineRule="auto"/>
        <w:ind w:firstLine="709"/>
        <w:contextualSpacing/>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дата, время и место оценки заявок;</w:t>
      </w:r>
    </w:p>
    <w:p w:rsidR="00262EA6" w:rsidRPr="00262EA6" w:rsidRDefault="00262EA6" w:rsidP="00262EA6">
      <w:pPr>
        <w:tabs>
          <w:tab w:val="left" w:pos="993"/>
          <w:tab w:val="left" w:pos="5352"/>
        </w:tabs>
        <w:spacing w:after="0" w:line="240" w:lineRule="auto"/>
        <w:ind w:firstLine="709"/>
        <w:contextualSpacing/>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информация об участниках конкурса, заявки которых были рассмотрены;</w:t>
      </w:r>
    </w:p>
    <w:p w:rsidR="00262EA6" w:rsidRPr="00262EA6" w:rsidRDefault="00262EA6" w:rsidP="00262EA6">
      <w:pPr>
        <w:tabs>
          <w:tab w:val="left" w:pos="993"/>
          <w:tab w:val="left" w:pos="5352"/>
        </w:tabs>
        <w:spacing w:after="0" w:line="240" w:lineRule="auto"/>
        <w:ind w:firstLine="709"/>
        <w:contextualSpacing/>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информация об участниках конкурса, заявки которых были отклонены, с указанием причин их отклонения, в том числе положений Порядка, которым не соответствуют такие заявки;</w:t>
      </w:r>
    </w:p>
    <w:p w:rsidR="00262EA6" w:rsidRPr="00262EA6" w:rsidRDefault="00262EA6" w:rsidP="00262EA6">
      <w:pPr>
        <w:tabs>
          <w:tab w:val="left" w:pos="993"/>
          <w:tab w:val="left" w:pos="5352"/>
        </w:tabs>
        <w:spacing w:after="0" w:line="240" w:lineRule="auto"/>
        <w:ind w:firstLine="709"/>
        <w:contextualSpacing/>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последовательность оценки заявок участников конкурса, присвоенные заявкам значения по каждому из предусмотренных критериев оценки заявок, принятое на основании результатов оценки указанных заявок решение о присвоении таким заявкам порядковых номеров;</w:t>
      </w:r>
    </w:p>
    <w:p w:rsidR="00262EA6" w:rsidRPr="00262EA6" w:rsidRDefault="00262EA6" w:rsidP="00262EA6">
      <w:pPr>
        <w:tabs>
          <w:tab w:val="left" w:pos="993"/>
          <w:tab w:val="left" w:pos="5352"/>
        </w:tabs>
        <w:spacing w:after="0" w:line="240" w:lineRule="auto"/>
        <w:ind w:firstLine="709"/>
        <w:contextualSpacing/>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наименование получателя (получателей) гранта, с которым (которыми) заключается соглашение, и размер предоставляемого гранта.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Итоговый протокол подписывается председателем и секретарем конкурсной комиссии не позднее 3 рабочих дней с момента заседания конкурсной комиссии и размещается на едином портале бюджетной системы Российской Федерации и на официальном сайте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на портале органов государственной власти Ярославской области в информационно-телекоммуникационной сети «Интернет» в течение 3 рабочих дней с момента подписания.</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3.15. Решение об отказе в предоставлении гранта принимается в отношении заявок, которые набрали 50 процентов от максимального итогового количества баллов и менее, а также в случае, предусмотренном абзацем десятым пункта 3.10 данного раздела Порядка.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3.16. При принятии решения об отказе в предоставлении гранта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в течение 10 рабочих дней с момента подписания итогового протокола заседания конкурсной комиссии готовит мотивированный отказ в предоставлении гранта и направляет его заявителю по почте или вручает лично.</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3.17. При утверждении планов расходов заявителей конкурсная комиссия исключает расходы из плана расходов заявителя в случае, если:</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 </w:t>
      </w:r>
      <w:r w:rsidRPr="00262EA6">
        <w:rPr>
          <w:rFonts w:ascii="Times New Roman" w:eastAsia="Times New Roman" w:hAnsi="Times New Roman" w:cs="Times New Roman"/>
          <w:color w:val="000000"/>
          <w:sz w:val="28"/>
          <w:szCs w:val="28"/>
        </w:rPr>
        <w:t xml:space="preserve">указанная в плане расходов позиция не соответствует направлению расходования гранта </w:t>
      </w:r>
      <w:r w:rsidRPr="00262EA6">
        <w:rPr>
          <w:rFonts w:ascii="Times New Roman" w:eastAsia="Times New Roman" w:hAnsi="Times New Roman" w:cs="Times New Roman"/>
          <w:spacing w:val="-4"/>
          <w:sz w:val="28"/>
          <w:szCs w:val="28"/>
        </w:rPr>
        <w:t xml:space="preserve">и (или) </w:t>
      </w:r>
      <w:r w:rsidRPr="00262EA6">
        <w:rPr>
          <w:rFonts w:ascii="Times New Roman" w:eastAsia="Times New Roman" w:hAnsi="Times New Roman" w:cs="Times New Roman"/>
          <w:sz w:val="28"/>
          <w:szCs w:val="28"/>
          <w:lang w:eastAsia="ru-RU"/>
        </w:rPr>
        <w:t>направлению реализации проекта</w:t>
      </w:r>
      <w:r w:rsidRPr="00262EA6">
        <w:rPr>
          <w:rFonts w:ascii="Times New Roman" w:eastAsia="Times New Roman" w:hAnsi="Times New Roman" w:cs="Times New Roman"/>
          <w:sz w:val="28"/>
          <w:szCs w:val="28"/>
        </w:rPr>
        <w:t xml:space="preserve">; </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завышены количество или цена приобретений, указанных в позиции плана расходов.</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Размер гранта устанавливается конкурсной комиссией с учётом исключения расходов из плана расходов заявителя. </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3.18. Грант распределяется между победителями конкурса исходя из лимитов бюджетных средств, выделенных из федерального и областного бюджетов на эти цели в текущем году.</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3.19. В случае если объем средств, указанный в заявках и (или) утвержденных планах расходов победителей конкурса, превышает лимит бюджетных средств, предусмотренных на предоставление грантов, в полном объеме грант предоставляется заявителям, чьи заявки набрали наибольшее количество баллов. Заявителю, чья заявка набрала наименьшее количество баллов, грант предоставляется исходя из остатка лимитов бюджетных обязательств. В случае если остаток лимитов бюджетных обязательств существенно (более чем на 20 процентов) меньше, чем указано в заявке такого заявителя, допускается корректировка показателей проекта в меньшую сторону.</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3.20. При наличии заявителей, чьи заявки набрали равное количество баллов, распределение гранта осуществляется в порядке очередности подачи заявок в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3.21. Перечень заявителей, в отношении которых конкурсной комиссией принято решение о предоставлении гранта, не позднее 5 рабочих дней после подписания итогового протокола заседания конкурсной комиссии утверждается приказом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3.22. В течение 10 рабочих дней после издания приказа, указанного в пункте 3.21 данного раздела Порядка, с получателем гранта заключается соглашение </w:t>
      </w:r>
      <w:r w:rsidRPr="00262EA6">
        <w:rPr>
          <w:rFonts w:ascii="Times New Roman" w:eastAsia="Times New Roman" w:hAnsi="Times New Roman" w:cs="Times New Roman"/>
          <w:spacing w:val="-2"/>
          <w:sz w:val="28"/>
          <w:szCs w:val="28"/>
        </w:rPr>
        <w:t>по типовой форме, утвержденной приказом Министерства финансов Российской Федерации</w:t>
      </w:r>
      <w:r w:rsidRPr="00262EA6">
        <w:rPr>
          <w:rFonts w:ascii="Times New Roman" w:eastAsia="Times New Roman" w:hAnsi="Times New Roman" w:cs="Times New Roman"/>
          <w:sz w:val="28"/>
          <w:szCs w:val="28"/>
        </w:rPr>
        <w:t xml:space="preserve"> от 21 декабря 2018 г. № 280н «Об утверждении типовых форм соглашений (договоров) о предоставлении из федерального бюджета грантов в форме субсидий в соответствии с пунктом 7 статьи 78 и пунктом 4 статьи 78.1 Бюджетного кодекса Российской Федерации». Соглашение заключается в </w:t>
      </w:r>
      <w:del w:id="51" w:author="Канцырева Ольга Рудольфовна" w:date="2021-12-22T14:18:00Z">
        <w:r w:rsidRPr="00262EA6" w:rsidDel="00176770">
          <w:rPr>
            <w:rFonts w:ascii="Times New Roman" w:eastAsia="Times New Roman" w:hAnsi="Times New Roman" w:cs="Times New Roman"/>
            <w:sz w:val="28"/>
            <w:szCs w:val="28"/>
          </w:rPr>
          <w:delText xml:space="preserve">государственной интегрированной информационной </w:delText>
        </w:r>
      </w:del>
      <w:r w:rsidRPr="00262EA6">
        <w:rPr>
          <w:rFonts w:ascii="Times New Roman" w:eastAsia="Times New Roman" w:hAnsi="Times New Roman" w:cs="Times New Roman"/>
          <w:sz w:val="28"/>
          <w:szCs w:val="28"/>
        </w:rPr>
        <w:t xml:space="preserve">системе </w:t>
      </w:r>
      <w:del w:id="52" w:author="Канцырева Ольга Рудольфовна" w:date="2021-12-22T14:18:00Z">
        <w:r w:rsidRPr="00262EA6" w:rsidDel="00176770">
          <w:rPr>
            <w:rFonts w:ascii="Times New Roman" w:eastAsia="Times New Roman" w:hAnsi="Times New Roman" w:cs="Times New Roman"/>
            <w:sz w:val="28"/>
            <w:szCs w:val="28"/>
          </w:rPr>
          <w:delText xml:space="preserve">управления общественными финансами </w:delText>
        </w:r>
      </w:del>
      <w:r w:rsidRPr="00262EA6">
        <w:rPr>
          <w:rFonts w:ascii="Times New Roman" w:eastAsia="Times New Roman" w:hAnsi="Times New Roman" w:cs="Times New Roman"/>
          <w:sz w:val="28"/>
          <w:szCs w:val="28"/>
        </w:rPr>
        <w:t>«Электронный бюджет».</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Соглашение должно содержать:</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информацию о размере предоставляемого гранта, значениях показателей результатов предоставления гранта, формах и сроках сдачи отчетности об использовании гранта и достижении значений показателей результата предоставления гранта, положениях о казначейском сопровождении, установленных правилами казначейского сопровождения в соответствии с бюджетным законодательством Российской Федерации;</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реквизиты для перечисления гранта;</w:t>
      </w:r>
    </w:p>
    <w:p w:rsidR="00262EA6" w:rsidRPr="00262EA6" w:rsidRDefault="00262EA6" w:rsidP="00262EA6">
      <w:pPr>
        <w:spacing w:after="0" w:line="240" w:lineRule="auto"/>
        <w:ind w:firstLine="709"/>
        <w:jc w:val="both"/>
        <w:rPr>
          <w:rFonts w:ascii="Times New Roman" w:eastAsia="Times New Roman" w:hAnsi="Times New Roman" w:cs="Times New Roman"/>
          <w:spacing w:val="-6"/>
          <w:sz w:val="28"/>
          <w:szCs w:val="28"/>
        </w:rPr>
      </w:pPr>
      <w:r w:rsidRPr="00262EA6">
        <w:rPr>
          <w:rFonts w:ascii="Times New Roman" w:eastAsia="Times New Roman" w:hAnsi="Times New Roman" w:cs="Times New Roman"/>
          <w:sz w:val="28"/>
          <w:szCs w:val="28"/>
        </w:rPr>
        <w:t xml:space="preserve">- условие о согласии получателя гранта и лиц, получающих средства на основании договоров, заключенных с получателем гранта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w:t>
      </w:r>
      <w:r w:rsidRPr="00262EA6">
        <w:rPr>
          <w:rFonts w:ascii="Times New Roman" w:eastAsia="Times New Roman" w:hAnsi="Times New Roman" w:cs="Times New Roman"/>
          <w:spacing w:val="-6"/>
          <w:sz w:val="28"/>
          <w:szCs w:val="28"/>
        </w:rPr>
        <w:t xml:space="preserve">на осуществление в отношении них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w:t>
      </w:r>
      <w:r w:rsidRPr="00262EA6">
        <w:rPr>
          <w:rFonts w:ascii="Times New Roman" w:eastAsia="Times New Roman" w:hAnsi="Times New Roman" w:cs="Times New Roman"/>
          <w:spacing w:val="-6"/>
          <w:sz w:val="28"/>
          <w:szCs w:val="28"/>
        </w:rPr>
        <w:t>и уполномоченным органом государственного финансового контроля проверки соблюдения целей, условий и порядка предоставления гранта;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pacing w:val="-6"/>
          <w:sz w:val="28"/>
          <w:szCs w:val="28"/>
        </w:rPr>
        <w:t xml:space="preserve">- условия согласования новых условий соглашения или расторжения соглашения при </w:t>
      </w:r>
      <w:proofErr w:type="spellStart"/>
      <w:r w:rsidRPr="00262EA6">
        <w:rPr>
          <w:rFonts w:ascii="Times New Roman" w:eastAsia="Times New Roman" w:hAnsi="Times New Roman" w:cs="Times New Roman"/>
          <w:spacing w:val="-6"/>
          <w:sz w:val="28"/>
          <w:szCs w:val="28"/>
        </w:rPr>
        <w:t>недостижении</w:t>
      </w:r>
      <w:proofErr w:type="spellEnd"/>
      <w:r w:rsidRPr="00262EA6">
        <w:rPr>
          <w:rFonts w:ascii="Times New Roman" w:eastAsia="Times New Roman" w:hAnsi="Times New Roman" w:cs="Times New Roman"/>
          <w:spacing w:val="-6"/>
          <w:sz w:val="28"/>
          <w:szCs w:val="28"/>
        </w:rPr>
        <w:t xml:space="preserve"> согласия по новым условиям – в случае уменьшения </w:t>
      </w:r>
      <w:proofErr w:type="spellStart"/>
      <w:r w:rsidRPr="00262EA6">
        <w:rPr>
          <w:rFonts w:ascii="Times New Roman" w:eastAsia="Times New Roman" w:hAnsi="Times New Roman" w:cs="Times New Roman"/>
          <w:spacing w:val="-6"/>
          <w:sz w:val="28"/>
          <w:szCs w:val="28"/>
        </w:rPr>
        <w:t>ДАПКиПР</w:t>
      </w:r>
      <w:proofErr w:type="spellEnd"/>
      <w:r w:rsidRPr="00262EA6">
        <w:rPr>
          <w:rFonts w:ascii="Times New Roman" w:eastAsia="Times New Roman" w:hAnsi="Times New Roman" w:cs="Times New Roman"/>
          <w:spacing w:val="-6"/>
          <w:sz w:val="28"/>
          <w:szCs w:val="28"/>
        </w:rPr>
        <w:t xml:space="preserve"> ранее доведенных лимитов бюджетных обязательств на текущий финансовый год, приводящего к невозможности предоставления гранта в размере, определенном в соглашении</w:t>
      </w:r>
      <w:r w:rsidRPr="00262EA6">
        <w:rPr>
          <w:rFonts w:ascii="Times New Roman" w:eastAsia="Times New Roman" w:hAnsi="Times New Roman" w:cs="Times New Roman"/>
          <w:sz w:val="28"/>
          <w:szCs w:val="28"/>
        </w:rPr>
        <w:t>.</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Изменения и дополнения, вносимые в соглашение, оформляются в виде дополнительных соглашений, в том числе дополнительного соглашения о расторжении соглашения (при необходимости), в соответствии с типовой формой, утвержденной приказом Министерства финансов Российской Федерации от 21 декабря 2018 г. № 280н «Об утверждении типовых форм соглашений (договоров) о предоставлении из федерального бюджета грантов в форме субсидий в соответствии с пунктом 7 статьи 78 и пунктом 4 статьи 78.1 Бюджетного кодекса Российской Федерации». </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Дополнительные соглашения являются неотъемлемой частью соглашения.</w:t>
      </w:r>
    </w:p>
    <w:p w:rsidR="00262EA6" w:rsidRPr="00262EA6" w:rsidRDefault="00262EA6" w:rsidP="00262EA6">
      <w:pPr>
        <w:spacing w:after="0" w:line="240" w:lineRule="auto"/>
        <w:ind w:firstLine="709"/>
        <w:jc w:val="both"/>
        <w:rPr>
          <w:rFonts w:ascii="Times New Roman" w:eastAsia="Constantia" w:hAnsi="Times New Roman" w:cs="Times New Roman"/>
          <w:sz w:val="28"/>
          <w:szCs w:val="28"/>
        </w:rPr>
      </w:pPr>
      <w:r w:rsidRPr="00262EA6">
        <w:rPr>
          <w:rFonts w:ascii="Times New Roman" w:eastAsia="Times New Roman" w:hAnsi="Times New Roman" w:cs="Times New Roman"/>
          <w:sz w:val="28"/>
          <w:szCs w:val="28"/>
        </w:rPr>
        <w:t xml:space="preserve">3.23. </w:t>
      </w:r>
      <w:r w:rsidRPr="00262EA6">
        <w:rPr>
          <w:rFonts w:ascii="Times New Roman" w:eastAsia="Times New Roman" w:hAnsi="Times New Roman" w:cs="Times New Roman"/>
          <w:color w:val="000000"/>
          <w:sz w:val="28"/>
          <w:szCs w:val="28"/>
        </w:rPr>
        <w:t xml:space="preserve">В случае </w:t>
      </w:r>
      <w:proofErr w:type="spellStart"/>
      <w:r w:rsidRPr="00262EA6">
        <w:rPr>
          <w:rFonts w:ascii="Times New Roman" w:eastAsia="Times New Roman" w:hAnsi="Times New Roman" w:cs="Times New Roman"/>
          <w:color w:val="000000"/>
          <w:sz w:val="28"/>
          <w:szCs w:val="28"/>
        </w:rPr>
        <w:t>неподписания</w:t>
      </w:r>
      <w:proofErr w:type="spellEnd"/>
      <w:r w:rsidRPr="00262EA6">
        <w:rPr>
          <w:rFonts w:ascii="Times New Roman" w:eastAsia="Times New Roman" w:hAnsi="Times New Roman" w:cs="Times New Roman"/>
          <w:color w:val="000000"/>
          <w:sz w:val="28"/>
          <w:szCs w:val="28"/>
        </w:rPr>
        <w:t xml:space="preserve"> соглашения получателем гранта в срок, указанный в пункте 3.22 данного раздела Порядка, заявитель в реестр получателей грантов </w:t>
      </w:r>
      <w:r w:rsidRPr="00262EA6">
        <w:rPr>
          <w:rFonts w:ascii="Times New Roman" w:eastAsia="Times New Roman" w:hAnsi="Times New Roman" w:cs="Times New Roman"/>
          <w:sz w:val="28"/>
          <w:szCs w:val="28"/>
        </w:rPr>
        <w:t xml:space="preserve">из средств федерального и областного бюджетов </w:t>
      </w:r>
      <w:r w:rsidRPr="00262EA6">
        <w:rPr>
          <w:rFonts w:ascii="Times New Roman" w:eastAsia="Times New Roman" w:hAnsi="Times New Roman" w:cs="Times New Roman"/>
          <w:color w:val="000000"/>
          <w:sz w:val="28"/>
          <w:szCs w:val="28"/>
        </w:rPr>
        <w:t>не включается, грант ему не предоставляется. В таком случае высвобожденные средства предлагаются заявителям,</w:t>
      </w:r>
      <w:r w:rsidRPr="00262EA6">
        <w:rPr>
          <w:rFonts w:ascii="Times New Roman" w:eastAsia="Constantia" w:hAnsi="Times New Roman" w:cs="Times New Roman"/>
          <w:sz w:val="28"/>
          <w:szCs w:val="28"/>
        </w:rPr>
        <w:t xml:space="preserve"> чьи заявки набрали меньшее количество баллов</w:t>
      </w:r>
      <w:r w:rsidRPr="00262EA6">
        <w:rPr>
          <w:rFonts w:ascii="Times New Roman" w:eastAsia="Times New Roman" w:hAnsi="Times New Roman" w:cs="Times New Roman"/>
          <w:color w:val="000000"/>
          <w:sz w:val="28"/>
          <w:szCs w:val="28"/>
        </w:rPr>
        <w:t>, и получившим отказ в предоставлении гранта в связи с тем</w:t>
      </w:r>
      <w:r w:rsidRPr="00262EA6">
        <w:rPr>
          <w:rFonts w:ascii="Times New Roman" w:eastAsia="Constantia" w:hAnsi="Times New Roman" w:cs="Times New Roman"/>
          <w:sz w:val="28"/>
          <w:szCs w:val="28"/>
        </w:rPr>
        <w:t>, что объем заявок превышает лимит бюджетных средств.</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В течение 11 рабочих дней после издания приказа, указанного в пункте 3.21 данного раздела Порядка,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составляет реестр получателей грантов из средств федерального и областного бюджетов по форме согласно </w:t>
      </w:r>
      <w:r w:rsidRPr="00262EA6">
        <w:rPr>
          <w:rFonts w:ascii="Times New Roman" w:eastAsia="Times New Roman" w:hAnsi="Times New Roman" w:cs="Times New Roman"/>
          <w:bCs/>
          <w:sz w:val="28"/>
          <w:szCs w:val="28"/>
        </w:rPr>
        <w:t>приложению 3</w:t>
      </w:r>
      <w:r w:rsidRPr="00262EA6">
        <w:rPr>
          <w:rFonts w:ascii="Times New Roman" w:eastAsia="Times New Roman" w:hAnsi="Times New Roman" w:cs="Times New Roman"/>
          <w:sz w:val="28"/>
          <w:szCs w:val="28"/>
        </w:rPr>
        <w:t xml:space="preserve"> к Порядку и направляет его в департамент финансов Ярославской области для перечисления гранта в соответствии с приказом департамента финансов Ярославской области от 30.12.2020 № 65н «Об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 </w:t>
      </w: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rPr>
        <w:t>3.24. </w:t>
      </w:r>
      <w:r w:rsidRPr="00262EA6">
        <w:rPr>
          <w:rFonts w:ascii="Times New Roman" w:eastAsia="Times New Roman" w:hAnsi="Times New Roman" w:cs="Times New Roman"/>
          <w:sz w:val="28"/>
          <w:szCs w:val="28"/>
          <w:lang w:eastAsia="ru-RU"/>
        </w:rPr>
        <w:t xml:space="preserve">Грант перечисляется получателю гранта в срок, не превышающий 15 рабочих дней с даты заключения соглашения в пределах утвержденного кассового плана расходов областного бюджета. </w:t>
      </w: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rPr>
        <w:t xml:space="preserve">Грант в форме субсидии </w:t>
      </w:r>
      <w:r w:rsidRPr="00262EA6">
        <w:rPr>
          <w:rFonts w:ascii="Times New Roman" w:eastAsia="Times New Roman" w:hAnsi="Times New Roman" w:cs="Times New Roman"/>
          <w:sz w:val="28"/>
          <w:szCs w:val="28"/>
          <w:lang w:eastAsia="ru-RU"/>
        </w:rPr>
        <w:t>перечисляется получателю</w:t>
      </w:r>
      <w:r w:rsidRPr="00262EA6">
        <w:rPr>
          <w:rFonts w:ascii="Times New Roman" w:eastAsia="Times New Roman" w:hAnsi="Times New Roman" w:cs="Times New Roman"/>
          <w:sz w:val="28"/>
          <w:szCs w:val="28"/>
        </w:rPr>
        <w:t xml:space="preserve"> гранта </w:t>
      </w:r>
      <w:r w:rsidRPr="00262EA6">
        <w:rPr>
          <w:rFonts w:ascii="Times New Roman" w:eastAsia="Times New Roman" w:hAnsi="Times New Roman" w:cs="Times New Roman"/>
          <w:sz w:val="28"/>
          <w:szCs w:val="28"/>
          <w:lang w:eastAsia="ru-RU"/>
        </w:rPr>
        <w:t xml:space="preserve">на лицевой счет, открытый в </w:t>
      </w:r>
      <w:del w:id="53" w:author="bokareva" w:date="2022-02-25T10:30:00Z">
        <w:r w:rsidRPr="00262EA6" w:rsidDel="00282396">
          <w:rPr>
            <w:rFonts w:ascii="Times New Roman" w:eastAsia="Times New Roman" w:hAnsi="Times New Roman" w:cs="Times New Roman"/>
            <w:sz w:val="28"/>
            <w:szCs w:val="28"/>
            <w:lang w:eastAsia="ru-RU"/>
          </w:rPr>
          <w:delText>территориальном отделении Управления Федерального казначейства по</w:delText>
        </w:r>
      </w:del>
      <w:ins w:id="54" w:author="bokareva" w:date="2022-02-25T10:30:00Z">
        <w:r w:rsidR="00282396">
          <w:rPr>
            <w:rFonts w:ascii="Times New Roman" w:eastAsia="Times New Roman" w:hAnsi="Times New Roman" w:cs="Times New Roman"/>
            <w:sz w:val="28"/>
            <w:szCs w:val="28"/>
            <w:lang w:eastAsia="ru-RU"/>
          </w:rPr>
          <w:t>департаменте фи</w:t>
        </w:r>
      </w:ins>
      <w:ins w:id="55" w:author="bokareva" w:date="2022-02-25T10:31:00Z">
        <w:r w:rsidR="00282396">
          <w:rPr>
            <w:rFonts w:ascii="Times New Roman" w:eastAsia="Times New Roman" w:hAnsi="Times New Roman" w:cs="Times New Roman"/>
            <w:sz w:val="28"/>
            <w:szCs w:val="28"/>
            <w:lang w:eastAsia="ru-RU"/>
          </w:rPr>
          <w:t>нансов</w:t>
        </w:r>
      </w:ins>
      <w:r w:rsidRPr="00262EA6">
        <w:rPr>
          <w:rFonts w:ascii="Times New Roman" w:eastAsia="Times New Roman" w:hAnsi="Times New Roman" w:cs="Times New Roman"/>
          <w:sz w:val="28"/>
          <w:szCs w:val="28"/>
          <w:lang w:eastAsia="ru-RU"/>
        </w:rPr>
        <w:t xml:space="preserve"> Ярославской области.</w:t>
      </w:r>
    </w:p>
    <w:p w:rsidR="00262EA6" w:rsidRPr="00262EA6" w:rsidRDefault="00262EA6" w:rsidP="00262EA6">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Территориальные отделения Управления Федерального казначейства по Ярославской области не позднее второго рабочего дня после представления получателем документов, подтверждающих целевое использование гранта, дают разрешение на расходование гранта.</w:t>
      </w:r>
      <w:r w:rsidRPr="00262EA6">
        <w:rPr>
          <w:rFonts w:ascii="Times New Roman" w:eastAsia="Times New Roman" w:hAnsi="Times New Roman" w:cs="Times New Roman"/>
          <w:sz w:val="28"/>
          <w:szCs w:val="28"/>
        </w:rPr>
        <w:t xml:space="preserve"> </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p>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4. Требования к составу и формам документов, </w:t>
      </w:r>
    </w:p>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представляемых заявителем</w:t>
      </w:r>
    </w:p>
    <w:p w:rsidR="00262EA6" w:rsidRPr="00262EA6" w:rsidRDefault="00262EA6" w:rsidP="00262EA6">
      <w:pPr>
        <w:spacing w:after="0" w:line="240" w:lineRule="auto"/>
        <w:jc w:val="center"/>
        <w:rPr>
          <w:rFonts w:ascii="Times New Roman" w:eastAsia="Times New Roman" w:hAnsi="Times New Roman" w:cs="Times New Roman"/>
          <w:sz w:val="28"/>
          <w:szCs w:val="28"/>
        </w:rPr>
      </w:pP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4.1. Заявитель лично представляет в </w:t>
      </w:r>
      <w:proofErr w:type="spellStart"/>
      <w:r w:rsidRPr="00262EA6">
        <w:rPr>
          <w:rFonts w:ascii="Times New Roman" w:eastAsia="Times New Roman" w:hAnsi="Times New Roman" w:cs="Calibri"/>
          <w:sz w:val="28"/>
        </w:rPr>
        <w:t>ДАПКиПР</w:t>
      </w:r>
      <w:proofErr w:type="spellEnd"/>
      <w:r w:rsidRPr="00262EA6">
        <w:rPr>
          <w:rFonts w:ascii="Times New Roman" w:eastAsia="Times New Roman" w:hAnsi="Times New Roman" w:cs="Calibri"/>
          <w:sz w:val="28"/>
        </w:rPr>
        <w:t xml:space="preserve"> следующие документы:</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 опись представленных документов, подписанная заявителем, в двух экземплярах; </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заявк</w:t>
      </w:r>
      <w:r w:rsidRPr="00262EA6">
        <w:rPr>
          <w:rFonts w:ascii="Times New Roman" w:eastAsia="Times New Roman" w:hAnsi="Times New Roman" w:cs="Times New Roman"/>
          <w:sz w:val="28"/>
          <w:szCs w:val="28"/>
        </w:rPr>
        <w:t>а</w:t>
      </w:r>
      <w:r w:rsidRPr="00262EA6">
        <w:rPr>
          <w:rFonts w:ascii="Times New Roman" w:eastAsia="Times New Roman" w:hAnsi="Times New Roman" w:cs="Calibri"/>
          <w:sz w:val="28"/>
        </w:rPr>
        <w:t xml:space="preserve"> по форме согласно приложению 1 к Порядку;</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анкет</w:t>
      </w:r>
      <w:r w:rsidRPr="00262EA6">
        <w:rPr>
          <w:rFonts w:ascii="Times New Roman" w:eastAsia="Times New Roman" w:hAnsi="Times New Roman" w:cs="Times New Roman"/>
          <w:sz w:val="28"/>
          <w:szCs w:val="28"/>
        </w:rPr>
        <w:t>а</w:t>
      </w:r>
      <w:r w:rsidRPr="00262EA6">
        <w:rPr>
          <w:rFonts w:ascii="Times New Roman" w:eastAsia="Times New Roman" w:hAnsi="Times New Roman" w:cs="Calibri"/>
          <w:sz w:val="28"/>
        </w:rPr>
        <w:t xml:space="preserve"> заявителя, претендующего на получение гранта, по форме согласно приложению 4 к Порядку;</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копия документа, удостоверяющего личность заявителя;</w:t>
      </w:r>
    </w:p>
    <w:p w:rsidR="00262EA6" w:rsidRPr="00262EA6" w:rsidRDefault="00262EA6" w:rsidP="00262EA6">
      <w:pPr>
        <w:spacing w:after="0" w:line="240" w:lineRule="auto"/>
        <w:ind w:firstLine="709"/>
        <w:jc w:val="both"/>
        <w:rPr>
          <w:rFonts w:ascii="Times New Roman" w:eastAsia="Times New Roman" w:hAnsi="Times New Roman" w:cs="Times New Roman"/>
          <w:spacing w:val="-4"/>
          <w:sz w:val="28"/>
          <w:szCs w:val="28"/>
        </w:rPr>
      </w:pPr>
      <w:r w:rsidRPr="00262EA6">
        <w:rPr>
          <w:rFonts w:ascii="Times New Roman" w:eastAsia="Times New Roman" w:hAnsi="Times New Roman" w:cs="Calibri"/>
          <w:sz w:val="28"/>
        </w:rPr>
        <w:t>- </w:t>
      </w:r>
      <w:r w:rsidRPr="00262EA6">
        <w:rPr>
          <w:rFonts w:ascii="Times New Roman" w:eastAsia="Times New Roman" w:hAnsi="Times New Roman" w:cs="Times New Roman"/>
          <w:spacing w:val="-4"/>
          <w:sz w:val="28"/>
          <w:szCs w:val="28"/>
        </w:rPr>
        <w:t>сведения о страховом номере индивидуального лицевого счета заявителя в системе обязательного пенсионного страхования Российской Федерации;</w:t>
      </w:r>
    </w:p>
    <w:p w:rsidR="00262EA6" w:rsidRPr="00262EA6" w:rsidRDefault="00262EA6" w:rsidP="00262EA6">
      <w:pPr>
        <w:spacing w:after="0" w:line="240" w:lineRule="auto"/>
        <w:ind w:firstLine="709"/>
        <w:jc w:val="both"/>
        <w:rPr>
          <w:rFonts w:ascii="Times New Roman" w:eastAsia="Times New Roman" w:hAnsi="Times New Roman" w:cs="Times New Roman"/>
          <w:spacing w:val="-4"/>
          <w:sz w:val="28"/>
          <w:szCs w:val="28"/>
        </w:rPr>
      </w:pPr>
      <w:r w:rsidRPr="00262EA6">
        <w:rPr>
          <w:rFonts w:ascii="Times New Roman" w:eastAsia="Times New Roman" w:hAnsi="Times New Roman" w:cs="Calibri"/>
          <w:sz w:val="28"/>
        </w:rPr>
        <w:t>- </w:t>
      </w:r>
      <w:r w:rsidRPr="00262EA6">
        <w:rPr>
          <w:rFonts w:ascii="Times New Roman" w:eastAsia="Times New Roman" w:hAnsi="Times New Roman" w:cs="Times New Roman"/>
          <w:spacing w:val="-4"/>
          <w:sz w:val="28"/>
          <w:szCs w:val="28"/>
        </w:rPr>
        <w:t>сведения о трудовой деятельности (копия трудовой книжки или выписка из электронной трудовой книжки);</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 копия соглашения о создании КФХ; </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копии документов, подтверждающих родство и (или) свойство членов КФХ;</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w:t>
      </w:r>
      <w:r w:rsidRPr="00262EA6">
        <w:rPr>
          <w:rFonts w:ascii="Times New Roman" w:eastAsia="Times New Roman" w:hAnsi="Times New Roman" w:cs="Calibri"/>
          <w:sz w:val="28"/>
          <w:szCs w:val="28"/>
          <w:lang w:eastAsia="ru-RU"/>
        </w:rPr>
        <w:t>справка об исполнении заявителем как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Федеральной налоговой службой не ранее чем за 30 календарных дней до даты подачи заявки;</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копии паспортов технических средств, самоходных машин (при наличии), используемых при реализации проекта;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Calibri"/>
          <w:sz w:val="28"/>
        </w:rPr>
        <w:t>- </w:t>
      </w:r>
      <w:r w:rsidRPr="00262EA6">
        <w:rPr>
          <w:rFonts w:ascii="Times New Roman" w:eastAsia="Times New Roman" w:hAnsi="Times New Roman" w:cs="Times New Roman"/>
          <w:sz w:val="28"/>
          <w:szCs w:val="28"/>
        </w:rPr>
        <w:t>копии документов о профессиональном образовании (при наличии);</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Calibri"/>
          <w:sz w:val="28"/>
        </w:rPr>
        <w:t>- </w:t>
      </w:r>
      <w:r w:rsidRPr="00262EA6">
        <w:rPr>
          <w:rFonts w:ascii="Times New Roman" w:eastAsia="Times New Roman" w:hAnsi="Times New Roman" w:cs="Times New Roman"/>
          <w:sz w:val="28"/>
          <w:szCs w:val="28"/>
        </w:rPr>
        <w:t>копии документов, подтверждающих прохождение дополнительного профессионального образования (повышение квалификации или прохождение профессиональной переподготовки, что подтверждается соответствующим документом государственного образца) по сельскохозяйственному направлению (при наличии);</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Calibri"/>
          <w:sz w:val="28"/>
        </w:rPr>
        <w:t>- </w:t>
      </w:r>
      <w:r w:rsidRPr="00262EA6">
        <w:rPr>
          <w:rFonts w:ascii="Times New Roman" w:eastAsia="Times New Roman" w:hAnsi="Times New Roman" w:cs="Times New Roman"/>
          <w:sz w:val="28"/>
          <w:szCs w:val="28"/>
        </w:rPr>
        <w:t>копии документов, подтверждающих практический опыт работы (подтверждается записями в трудовой книжке или выпиской из </w:t>
      </w:r>
      <w:proofErr w:type="spellStart"/>
      <w:r w:rsidRPr="00262EA6">
        <w:rPr>
          <w:rFonts w:ascii="Times New Roman" w:eastAsia="Times New Roman" w:hAnsi="Times New Roman" w:cs="Times New Roman"/>
          <w:sz w:val="28"/>
          <w:szCs w:val="28"/>
        </w:rPr>
        <w:t>похозяйственной</w:t>
      </w:r>
      <w:proofErr w:type="spellEnd"/>
      <w:r w:rsidRPr="00262EA6">
        <w:rPr>
          <w:rFonts w:ascii="Times New Roman" w:eastAsia="Times New Roman" w:hAnsi="Times New Roman" w:cs="Times New Roman"/>
          <w:sz w:val="28"/>
          <w:szCs w:val="28"/>
        </w:rPr>
        <w:t xml:space="preserve"> книги администрации сельского (городского) поселения, городского округа, составленной в форме листов </w:t>
      </w:r>
      <w:proofErr w:type="spellStart"/>
      <w:r w:rsidRPr="00262EA6">
        <w:rPr>
          <w:rFonts w:ascii="Times New Roman" w:eastAsia="Times New Roman" w:hAnsi="Times New Roman" w:cs="Times New Roman"/>
          <w:sz w:val="28"/>
          <w:szCs w:val="28"/>
        </w:rPr>
        <w:t>похозяйственной</w:t>
      </w:r>
      <w:proofErr w:type="spellEnd"/>
      <w:r w:rsidRPr="00262EA6">
        <w:rPr>
          <w:rFonts w:ascii="Times New Roman" w:eastAsia="Times New Roman" w:hAnsi="Times New Roman" w:cs="Times New Roman"/>
          <w:sz w:val="28"/>
          <w:szCs w:val="28"/>
        </w:rPr>
        <w:t xml:space="preserve"> книги в соответствии с Порядком ведения </w:t>
      </w:r>
      <w:proofErr w:type="spellStart"/>
      <w:r w:rsidRPr="00262EA6">
        <w:rPr>
          <w:rFonts w:ascii="Times New Roman" w:eastAsia="Times New Roman" w:hAnsi="Times New Roman" w:cs="Times New Roman"/>
          <w:sz w:val="28"/>
          <w:szCs w:val="28"/>
        </w:rPr>
        <w:t>похозяйственных</w:t>
      </w:r>
      <w:proofErr w:type="spellEnd"/>
      <w:r w:rsidRPr="00262EA6">
        <w:rPr>
          <w:rFonts w:ascii="Times New Roman" w:eastAsia="Times New Roman" w:hAnsi="Times New Roman" w:cs="Times New Roman"/>
          <w:sz w:val="28"/>
          <w:szCs w:val="28"/>
        </w:rPr>
        <w:t xml:space="preserve"> книг, утвержденным приказом Министерства сельского хозяйства </w:t>
      </w:r>
      <w:r w:rsidRPr="00262EA6">
        <w:rPr>
          <w:rFonts w:ascii="Times New Roman" w:eastAsia="Times New Roman" w:hAnsi="Times New Roman" w:cs="Calibri"/>
          <w:sz w:val="28"/>
        </w:rPr>
        <w:t>Российской Федерации</w:t>
      </w:r>
      <w:r w:rsidRPr="00262EA6">
        <w:rPr>
          <w:rFonts w:ascii="Times New Roman" w:eastAsia="Times New Roman" w:hAnsi="Times New Roman" w:cs="Times New Roman"/>
          <w:sz w:val="28"/>
          <w:szCs w:val="28"/>
        </w:rPr>
        <w:t xml:space="preserve"> от 11 октября 2010 г. № 345 «Об утверждении формы и порядка ведения </w:t>
      </w:r>
      <w:proofErr w:type="spellStart"/>
      <w:r w:rsidRPr="00262EA6">
        <w:rPr>
          <w:rFonts w:ascii="Times New Roman" w:eastAsia="Times New Roman" w:hAnsi="Times New Roman" w:cs="Times New Roman"/>
          <w:sz w:val="28"/>
          <w:szCs w:val="28"/>
        </w:rPr>
        <w:t>похозяйственных</w:t>
      </w:r>
      <w:proofErr w:type="spellEnd"/>
      <w:r w:rsidRPr="00262EA6">
        <w:rPr>
          <w:rFonts w:ascii="Times New Roman" w:eastAsia="Times New Roman" w:hAnsi="Times New Roman" w:cs="Times New Roman"/>
          <w:sz w:val="28"/>
          <w:szCs w:val="28"/>
        </w:rPr>
        <w:t xml:space="preserve"> книг органами местного самоуправления поселений и органами местного самоуправления городских округов») (при наличии); </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Calibri"/>
          <w:sz w:val="28"/>
        </w:rPr>
        <w:t>- </w:t>
      </w:r>
      <w:r w:rsidRPr="00262EA6">
        <w:rPr>
          <w:rFonts w:ascii="Times New Roman" w:eastAsia="Times New Roman" w:hAnsi="Times New Roman" w:cs="Times New Roman"/>
          <w:sz w:val="28"/>
          <w:szCs w:val="28"/>
        </w:rPr>
        <w:t>справка из администрации сельского (городского) поселения, городского округа, подтверждающая осуществление деятельности КФХ на территории данного поселения (округа), с указанием количества сельскохозяйственных животных и птицы на конец отчетного квартала;</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проект по форме согласно приложению 2 к Порядку с оценкой экономической эффективности проекта, который должен содержать положения:</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об увеличении объема производимой и реализуемой сельскохозяйственной продукции;</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о порядке формирования производственной базы КФХ;</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о создании в КФХ от 3 до 15 рабочих мест;</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план расходов по форме согласно приложению 5 к Порядку;</w:t>
      </w:r>
    </w:p>
    <w:p w:rsidR="00262EA6" w:rsidRPr="00262EA6" w:rsidRDefault="00262EA6" w:rsidP="00262EA6">
      <w:pPr>
        <w:tabs>
          <w:tab w:val="left" w:pos="993"/>
        </w:tabs>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Calibri"/>
          <w:sz w:val="28"/>
        </w:rPr>
        <w:t>- </w:t>
      </w:r>
      <w:r w:rsidRPr="00262EA6">
        <w:rPr>
          <w:rFonts w:ascii="Times New Roman" w:eastAsia="Times New Roman" w:hAnsi="Times New Roman" w:cs="Times New Roman"/>
          <w:sz w:val="28"/>
          <w:szCs w:val="28"/>
        </w:rPr>
        <w:t xml:space="preserve">акт оценки </w:t>
      </w:r>
      <w:ins w:id="56" w:author="Алексей Канцырев" w:date="2022-02-17T14:14:00Z">
        <w:r w:rsidR="007A1C15" w:rsidRPr="007A1C15">
          <w:rPr>
            <w:rFonts w:ascii="Times New Roman" w:eastAsia="Times New Roman" w:hAnsi="Times New Roman" w:cs="Times New Roman"/>
            <w:sz w:val="28"/>
            <w:szCs w:val="28"/>
          </w:rPr>
          <w:t>(отчет об оценке рыночной стоимости)</w:t>
        </w:r>
        <w:r w:rsidR="007A1C15">
          <w:rPr>
            <w:rFonts w:ascii="Times New Roman" w:eastAsia="Times New Roman" w:hAnsi="Times New Roman" w:cs="Times New Roman"/>
            <w:sz w:val="28"/>
            <w:szCs w:val="28"/>
          </w:rPr>
          <w:t xml:space="preserve"> </w:t>
        </w:r>
      </w:ins>
      <w:r w:rsidRPr="00262EA6">
        <w:rPr>
          <w:rFonts w:ascii="Times New Roman" w:eastAsia="Times New Roman" w:hAnsi="Times New Roman" w:cs="Times New Roman"/>
          <w:sz w:val="28"/>
          <w:szCs w:val="28"/>
        </w:rPr>
        <w:t>недвижимого имущества независимым оценщиком при приобретении такого имущества с использованием гранта;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Calibri"/>
          <w:sz w:val="28"/>
        </w:rPr>
        <w:t>- </w:t>
      </w:r>
      <w:r w:rsidRPr="00262EA6">
        <w:rPr>
          <w:rFonts w:ascii="Times New Roman" w:eastAsia="Times New Roman" w:hAnsi="Times New Roman" w:cs="Times New Roman"/>
          <w:sz w:val="28"/>
          <w:szCs w:val="28"/>
        </w:rPr>
        <w:t>копии заключенных или предварительных договоров:</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на приобретение товаров, оказание услуг, выполнение работ в соответствии с планом расходов (в том числе на разработку проектной документации на строительство, реконструкцию или модернизацию объектов для производства, хранения и переработки сельскохозяйственной продукции в случае разработки проектной документации с использованием гранта) с приложением документов, подтверждающих стоимость имущества, приобретаемого за счет гранта (прайс-листы, коммерческие предложения и другое). Существенным условием таких договоров (предварительных договоров) должно являться согласие продавца (исполнителя, поставщика) на проведение в отношении его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и органами финансового контроля проверок соблюдения условий, целей и порядка предоставления гранта;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на поставку кормов (при отсутствии собственной кормовой базы при реализации проекта по направлению «животноводство»);</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на реализацию сельскохозяйственной продукции;</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информация о праве собственности (пользования) на указанные в анкете объекты недвижимого имущества и земельные участки, необходимые для реализации представленного на конкурс проекта:</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информация о земельном участке для размещения семейной фермы по форме согласно приложению 6 к Порядку с приложением копий правоустанавливающих документов или иных документов, подтверждающих право пользования таким земельным участком на законных основаниях на срок не менее 5 лет;</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копии правоустанавливающих и (или) иных документов, подтверждающих право собственности (пользования) на объекты для производства, хранения и переработки сельскохозяйственной продукции, реконструкция, капитальный ремонт или модернизация которых планируется за счет гранта (за исключением случаев, когда указанные объекты планируется приобрести за счет гранта при наличии предварительного договора купли-продажи);</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копии документов, подтверждающих наличие на праве собственности или ином законном основании недвижимого имущества, сельскохозяйственной техники, </w:t>
      </w:r>
      <w:r w:rsidRPr="00262EA6">
        <w:rPr>
          <w:rFonts w:ascii="Times New Roman" w:eastAsia="Times New Roman" w:hAnsi="Times New Roman" w:cs="Times New Roman"/>
          <w:sz w:val="28"/>
          <w:szCs w:val="28"/>
        </w:rPr>
        <w:t>специализированного транспорта</w:t>
      </w:r>
      <w:r w:rsidRPr="00262EA6">
        <w:rPr>
          <w:rFonts w:ascii="Times New Roman" w:eastAsia="Times New Roman" w:hAnsi="Times New Roman" w:cs="Calibri"/>
          <w:sz w:val="28"/>
        </w:rPr>
        <w:t xml:space="preserve"> и (или) оборудования для производства, хранения и переработки сельскохозяйственной продукции, которые планируется использовать при реализации проекта, помимо объектов, предусмотренных абзацами вторым, третьим данного пункта (при наличии);</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выписк</w:t>
      </w:r>
      <w:r w:rsidRPr="00262EA6">
        <w:rPr>
          <w:rFonts w:ascii="Times New Roman" w:eastAsia="Times New Roman" w:hAnsi="Times New Roman" w:cs="Times New Roman"/>
          <w:sz w:val="28"/>
          <w:szCs w:val="28"/>
        </w:rPr>
        <w:t>а</w:t>
      </w:r>
      <w:r w:rsidRPr="00262EA6">
        <w:rPr>
          <w:rFonts w:ascii="Times New Roman" w:eastAsia="Times New Roman" w:hAnsi="Times New Roman" w:cs="Calibri"/>
          <w:sz w:val="28"/>
        </w:rPr>
        <w:t xml:space="preserve"> из банковского счета, подтверждающая наличие собственных средств в размере не менее 40 процентов затрат на развитие семейной фермы, выданная банком не ранее 5 календарных дней до даты подачи заявки (с отметкой банка);</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документ, подтверждающий членство в сельскохозяйственном потребительском кооперативе (при наличии);</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 отчет по форме 1-КФХ, утвержденной на соответствующий год приказом Министерства сельского хозяйства Российской Федерации, за последний отчетный год с отметкой органа управления агропромышленным комплексом муниципального района или городского округа о сдаче отчета (для КФХ); </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отчет о финансово-экономическом состоянии товаропроизводителей агропромышленного комплекса по форме, утвержденной на соответствующий год приказом Министерства сельского хозяйства Российской Федерации, за последний отчетный год с отметкой органа управления агропромышленным комплексом муниципального района или городского округа о сдаче отчета (для индивидуальных предпринимателей);</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трудовые договоры с постоянными (сезонными) работниками (при наличии);</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копия карточки племенного животного (при наличии);</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обязательство оплачивать за счет собственных средств не менее 40 процентов стоимости каждого наименования затрат, указанных в плане расходов;</w:t>
      </w:r>
    </w:p>
    <w:p w:rsidR="00262EA6" w:rsidRPr="00262EA6" w:rsidRDefault="00262EA6" w:rsidP="00262EA6">
      <w:pPr>
        <w:spacing w:after="0" w:line="240" w:lineRule="auto"/>
        <w:ind w:firstLine="709"/>
        <w:jc w:val="both"/>
        <w:rPr>
          <w:rFonts w:ascii="Times New Roman" w:eastAsia="Times New Roman" w:hAnsi="Times New Roman" w:cs="Calibri"/>
          <w:spacing w:val="-4"/>
          <w:sz w:val="28"/>
        </w:rPr>
      </w:pPr>
      <w:r w:rsidRPr="00262EA6">
        <w:rPr>
          <w:rFonts w:ascii="Times New Roman" w:eastAsia="Times New Roman" w:hAnsi="Times New Roman" w:cs="Calibri"/>
          <w:sz w:val="28"/>
        </w:rPr>
        <w:t>- </w:t>
      </w:r>
      <w:r w:rsidRPr="00262EA6">
        <w:rPr>
          <w:rFonts w:ascii="Times New Roman" w:eastAsia="Times New Roman" w:hAnsi="Times New Roman" w:cs="Times New Roman"/>
          <w:spacing w:val="-4"/>
          <w:sz w:val="28"/>
          <w:szCs w:val="28"/>
        </w:rPr>
        <w:t xml:space="preserve">обязательство создать </w:t>
      </w:r>
      <w:r w:rsidRPr="00262EA6">
        <w:rPr>
          <w:rFonts w:ascii="Times New Roman" w:eastAsia="Times New Roman" w:hAnsi="Times New Roman" w:cs="Times New Roman"/>
          <w:bCs/>
          <w:sz w:val="28"/>
          <w:szCs w:val="28"/>
          <w:shd w:val="clear" w:color="auto" w:fill="FFFFFF"/>
        </w:rPr>
        <w:t>рабочие места с указанием их конкретного количества</w:t>
      </w:r>
      <w:r w:rsidRPr="00262EA6">
        <w:rPr>
          <w:rFonts w:ascii="Times New Roman" w:eastAsia="Times New Roman" w:hAnsi="Times New Roman" w:cs="Calibri"/>
          <w:sz w:val="28"/>
        </w:rPr>
        <w:t xml:space="preserve"> </w:t>
      </w:r>
      <w:r w:rsidRPr="00262EA6">
        <w:rPr>
          <w:rFonts w:ascii="Times New Roman" w:eastAsia="Times New Roman" w:hAnsi="Times New Roman" w:cs="Times New Roman"/>
          <w:bCs/>
          <w:sz w:val="28"/>
          <w:szCs w:val="28"/>
          <w:shd w:val="clear" w:color="auto" w:fill="FFFFFF"/>
        </w:rPr>
        <w:t>и сроков создания</w:t>
      </w:r>
      <w:r w:rsidRPr="00262EA6">
        <w:rPr>
          <w:rFonts w:ascii="Times New Roman" w:eastAsia="Times New Roman" w:hAnsi="Times New Roman" w:cs="Times New Roman"/>
          <w:spacing w:val="-4"/>
          <w:sz w:val="28"/>
          <w:szCs w:val="28"/>
        </w:rPr>
        <w:t xml:space="preserve"> и сохранить новые постоянные рабочие места в течение 5 лет со дня получения гранта</w:t>
      </w:r>
      <w:r w:rsidRPr="00262EA6">
        <w:rPr>
          <w:rFonts w:ascii="Times New Roman" w:eastAsia="Times New Roman" w:hAnsi="Times New Roman" w:cs="Calibri"/>
          <w:spacing w:val="-4"/>
          <w:sz w:val="28"/>
        </w:rPr>
        <w:t>;</w:t>
      </w:r>
    </w:p>
    <w:p w:rsidR="00262EA6" w:rsidRPr="00262EA6" w:rsidRDefault="00262EA6" w:rsidP="00262EA6">
      <w:pPr>
        <w:spacing w:after="0" w:line="240" w:lineRule="auto"/>
        <w:ind w:firstLine="709"/>
        <w:jc w:val="both"/>
        <w:rPr>
          <w:rFonts w:ascii="Times New Roman" w:eastAsia="Times New Roman" w:hAnsi="Times New Roman" w:cs="Calibri"/>
          <w:spacing w:val="-4"/>
          <w:sz w:val="28"/>
        </w:rPr>
      </w:pPr>
      <w:r w:rsidRPr="00262EA6">
        <w:rPr>
          <w:rFonts w:ascii="Times New Roman" w:eastAsia="Times New Roman" w:hAnsi="Times New Roman" w:cs="Calibri"/>
          <w:sz w:val="28"/>
        </w:rPr>
        <w:t>- </w:t>
      </w:r>
      <w:r w:rsidRPr="00262EA6">
        <w:rPr>
          <w:rFonts w:ascii="Times New Roman" w:eastAsia="Times New Roman" w:hAnsi="Times New Roman" w:cs="Calibri"/>
          <w:spacing w:val="-4"/>
          <w:sz w:val="28"/>
        </w:rPr>
        <w:t xml:space="preserve">обязательство использовать грант в течение 24 месяцев со дня поступления средств на лицевой счет и использовать имущество, закупаемое за счет гранта, исключительно на развитие семейной фермы; </w:t>
      </w:r>
    </w:p>
    <w:p w:rsidR="00262EA6" w:rsidRPr="00262EA6" w:rsidRDefault="00262EA6" w:rsidP="00262EA6">
      <w:pPr>
        <w:widowControl w:val="0"/>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 обязательство </w:t>
      </w:r>
      <w:r w:rsidRPr="00262EA6">
        <w:rPr>
          <w:rFonts w:ascii="Times New Roman" w:eastAsia="Times New Roman" w:hAnsi="Times New Roman" w:cs="Times New Roman"/>
          <w:sz w:val="28"/>
          <w:szCs w:val="28"/>
        </w:rPr>
        <w:t xml:space="preserve">по достижению плановых показателей деятельности, предусмотренных </w:t>
      </w:r>
      <w:r w:rsidRPr="00262EA6">
        <w:rPr>
          <w:rFonts w:ascii="Times New Roman" w:eastAsia="Times New Roman" w:hAnsi="Times New Roman" w:cs="Calibri"/>
          <w:sz w:val="28"/>
        </w:rPr>
        <w:t>проектом</w:t>
      </w:r>
      <w:r w:rsidRPr="00262EA6">
        <w:rPr>
          <w:rFonts w:ascii="Times New Roman" w:eastAsia="Times New Roman" w:hAnsi="Times New Roman" w:cs="Times New Roman"/>
          <w:sz w:val="28"/>
          <w:szCs w:val="28"/>
        </w:rPr>
        <w:t>, и осуществлению деятельности КФХ</w:t>
      </w:r>
      <w:r w:rsidRPr="00262EA6">
        <w:rPr>
          <w:rFonts w:ascii="Times New Roman" w:eastAsia="Times New Roman" w:hAnsi="Times New Roman" w:cs="Calibri"/>
          <w:sz w:val="28"/>
        </w:rPr>
        <w:t xml:space="preserve"> в течение не менее 5 лет после получения гранта.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выписка из Реестра дисквалифицированных лиц. (абзац введён постановлением Правительства области от 02.11.2021 № 772-п)</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4.2. Если грант планируется направить на строительство, реконструкцию, капитальный ремонт или модернизацию производственных объектов заявитель должен представить копию проектно-сметной документации с отметкой о прохождении государственной экспертизы (если экспертиза проектной документации предусмотрена законодательством).</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4.3. Заявитель вправе представить дополнительные материалы, включая фотографии, презентации, публикации в средствах массовой информации.</w:t>
      </w:r>
    </w:p>
    <w:p w:rsidR="00262EA6" w:rsidRPr="00262EA6" w:rsidRDefault="00262EA6" w:rsidP="00262EA6">
      <w:pPr>
        <w:widowControl w:val="0"/>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4.4. Документы, прилагаемые к заявке, должны быть пронумерованы, прошиты, представлены в печатном виде, оформлены на русском языке и помещены в папку-скоросшиватель, не должны содержать неоднозначных толкований, серьезных повреждений, наличие которых не позволяет однозначно толковать их содержание, подчисток, приписок, зачеркнутых слов и иных неоговоренных исправлений. В документах должны применяться общепринятые наименования и обозначения в соответствии с требованиями действующих нормативных правовых актов. Копии документов должны быть скреплены печатью (при наличии) и заверены подписью заявителя.</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4.5. В документах, представленных по установленным Порядком формам, должны быть отражены все показатели, при отсутствии показателя в соответствующей строке ставится прочерк.</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4.6. На обоих экземплярах описи представленных документов ставится отметка о дате и времени приема документов и должностном лице, принявшем документы, один экземпляр описи прилагается к заявке, второй остается у заявителя.</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При приеме заявки и документов проверка их полноты и соответствия установленным требованиям не осуществляется.</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4.7. Заявитель несет ответственность за достоверность представляемых сведений в соответствии с действующим законодательством Российской Федерации. Представленные документы заявителю не возвращаются. </w:t>
      </w:r>
      <w:proofErr w:type="spellStart"/>
      <w:r w:rsidRPr="00262EA6">
        <w:rPr>
          <w:rFonts w:ascii="Times New Roman" w:eastAsia="Times New Roman" w:hAnsi="Times New Roman" w:cs="Calibri"/>
          <w:sz w:val="28"/>
        </w:rPr>
        <w:t>ДАПКиПР</w:t>
      </w:r>
      <w:proofErr w:type="spellEnd"/>
      <w:r w:rsidRPr="00262EA6">
        <w:rPr>
          <w:rFonts w:ascii="Times New Roman" w:eastAsia="Times New Roman" w:hAnsi="Times New Roman" w:cs="Calibri"/>
          <w:sz w:val="28"/>
        </w:rPr>
        <w:t xml:space="preserve"> обеспечивает конфиденциальность и сохранность полученных от заявителя сведений. </w:t>
      </w:r>
    </w:p>
    <w:p w:rsidR="00262EA6" w:rsidRPr="00262EA6" w:rsidRDefault="00262EA6" w:rsidP="00262EA6">
      <w:pPr>
        <w:spacing w:after="0" w:line="240" w:lineRule="auto"/>
        <w:jc w:val="center"/>
        <w:rPr>
          <w:rFonts w:ascii="Times New Roman" w:eastAsia="Times New Roman" w:hAnsi="Times New Roman" w:cs="Calibri"/>
          <w:sz w:val="28"/>
        </w:rPr>
      </w:pPr>
    </w:p>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5. Порядок и сроки представления отчетности</w:t>
      </w:r>
    </w:p>
    <w:p w:rsidR="00262EA6" w:rsidRPr="00262EA6" w:rsidRDefault="00262EA6" w:rsidP="00262EA6">
      <w:pPr>
        <w:spacing w:after="0" w:line="240" w:lineRule="auto"/>
        <w:ind w:firstLine="709"/>
        <w:jc w:val="both"/>
        <w:rPr>
          <w:rFonts w:ascii="Times New Roman" w:eastAsia="Times New Roman" w:hAnsi="Times New Roman" w:cs="Calibri"/>
          <w:sz w:val="28"/>
        </w:rPr>
      </w:pP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 xml:space="preserve">5.1. Получатели грантов представляют в </w:t>
      </w:r>
      <w:proofErr w:type="spellStart"/>
      <w:r w:rsidRPr="00262EA6">
        <w:rPr>
          <w:rFonts w:ascii="Times New Roman" w:eastAsia="Times New Roman" w:hAnsi="Times New Roman" w:cs="Calibri"/>
          <w:sz w:val="28"/>
        </w:rPr>
        <w:t>ДАПКиПР</w:t>
      </w:r>
      <w:proofErr w:type="spellEnd"/>
      <w:r w:rsidRPr="00262EA6">
        <w:rPr>
          <w:rFonts w:ascii="Times New Roman" w:eastAsia="Times New Roman" w:hAnsi="Times New Roman" w:cs="Calibri"/>
          <w:sz w:val="28"/>
        </w:rPr>
        <w:t xml:space="preserve">: </w:t>
      </w:r>
    </w:p>
    <w:p w:rsidR="00262EA6" w:rsidRPr="00262EA6" w:rsidRDefault="00262EA6" w:rsidP="00262EA6">
      <w:pPr>
        <w:autoSpaceDE w:val="0"/>
        <w:autoSpaceDN w:val="0"/>
        <w:spacing w:after="0" w:line="240" w:lineRule="auto"/>
        <w:ind w:firstLine="709"/>
        <w:jc w:val="both"/>
        <w:rPr>
          <w:rFonts w:ascii="Times New Roman" w:eastAsia="Calibri" w:hAnsi="Times New Roman" w:cs="Times New Roman"/>
          <w:sz w:val="28"/>
          <w:szCs w:val="28"/>
        </w:rPr>
      </w:pPr>
      <w:r w:rsidRPr="00262EA6">
        <w:rPr>
          <w:rFonts w:ascii="Times New Roman" w:eastAsia="Calibri" w:hAnsi="Times New Roman" w:cs="Times New Roman"/>
          <w:sz w:val="28"/>
          <w:szCs w:val="28"/>
        </w:rPr>
        <w:t>- сведения об основных показателях деятельности КФХ по форме согласно приложению 7 к Порядку – два раза в год (до 15-го числа месяца, следующего за отчетным полугодием) в течение 5 лет с даты получения гранта;</w:t>
      </w:r>
    </w:p>
    <w:p w:rsidR="00262EA6" w:rsidRPr="00262EA6" w:rsidRDefault="00262EA6" w:rsidP="00262EA6">
      <w:pPr>
        <w:widowControl w:val="0"/>
        <w:autoSpaceDE w:val="0"/>
        <w:autoSpaceDN w:val="0"/>
        <w:spacing w:after="0" w:line="240" w:lineRule="auto"/>
        <w:ind w:firstLine="709"/>
        <w:jc w:val="both"/>
        <w:rPr>
          <w:ins w:id="57" w:author="Канцырева Ольга Рудольфовна" w:date="2021-12-22T14:41:00Z"/>
          <w:rFonts w:ascii="Times New Roman" w:eastAsia="Calibri" w:hAnsi="Times New Roman" w:cs="Times New Roman"/>
          <w:sz w:val="28"/>
          <w:szCs w:val="28"/>
        </w:rPr>
      </w:pPr>
      <w:r w:rsidRPr="00262EA6">
        <w:rPr>
          <w:rFonts w:ascii="Times New Roman" w:eastAsia="Calibri" w:hAnsi="Times New Roman" w:cs="Times New Roman"/>
          <w:sz w:val="28"/>
          <w:szCs w:val="28"/>
        </w:rPr>
        <w:t>- отчетные документы по формам согласно приложениям 1</w:t>
      </w:r>
      <w:del w:id="58" w:author="Канцырева Ольга Рудольфовна" w:date="2021-12-22T14:50:00Z">
        <w:r w:rsidRPr="00262EA6" w:rsidDel="006E5E97">
          <w:rPr>
            <w:rFonts w:ascii="Times New Roman" w:eastAsia="Calibri" w:hAnsi="Times New Roman" w:cs="Times New Roman"/>
            <w:sz w:val="28"/>
            <w:szCs w:val="28"/>
          </w:rPr>
          <w:delText xml:space="preserve"> –</w:delText>
        </w:r>
      </w:del>
      <w:ins w:id="59" w:author="Канцырева Ольга Рудольфовна" w:date="2021-12-22T14:50:00Z">
        <w:r w:rsidRPr="00262EA6">
          <w:rPr>
            <w:rFonts w:ascii="Times New Roman" w:eastAsia="Calibri" w:hAnsi="Times New Roman" w:cs="Times New Roman"/>
            <w:sz w:val="28"/>
            <w:szCs w:val="28"/>
          </w:rPr>
          <w:t xml:space="preserve">, </w:t>
        </w:r>
      </w:ins>
      <w:del w:id="60" w:author="Канцырева Ольга Рудольфовна" w:date="2021-12-22T14:50:00Z">
        <w:r w:rsidRPr="00262EA6" w:rsidDel="006E5E97">
          <w:rPr>
            <w:rFonts w:ascii="Times New Roman" w:eastAsia="Calibri" w:hAnsi="Times New Roman" w:cs="Times New Roman"/>
            <w:sz w:val="28"/>
            <w:szCs w:val="28"/>
          </w:rPr>
          <w:delText xml:space="preserve"> </w:delText>
        </w:r>
      </w:del>
      <w:r w:rsidRPr="00262EA6">
        <w:rPr>
          <w:rFonts w:ascii="Times New Roman" w:eastAsia="Calibri" w:hAnsi="Times New Roman" w:cs="Times New Roman"/>
          <w:sz w:val="28"/>
          <w:szCs w:val="28"/>
        </w:rPr>
        <w:t>3 к методике оценки</w:t>
      </w:r>
      <w:r w:rsidRPr="00262EA6" w:rsidDel="006F0489">
        <w:rPr>
          <w:rFonts w:ascii="Times New Roman" w:eastAsia="Calibri" w:hAnsi="Times New Roman" w:cs="Times New Roman"/>
          <w:sz w:val="28"/>
          <w:szCs w:val="28"/>
        </w:rPr>
        <w:t xml:space="preserve"> </w:t>
      </w:r>
      <w:r w:rsidRPr="00262EA6">
        <w:rPr>
          <w:rFonts w:ascii="Times New Roman" w:eastAsia="Calibri" w:hAnsi="Times New Roman" w:cs="Times New Roman"/>
          <w:sz w:val="28"/>
          <w:szCs w:val="28"/>
        </w:rPr>
        <w:t xml:space="preserve">эффективности использования субсидии, приведенной в приложении 1 к приказу </w:t>
      </w:r>
      <w:r w:rsidRPr="00262EA6">
        <w:rPr>
          <w:rFonts w:ascii="Times New Roman" w:eastAsia="Times New Roman" w:hAnsi="Times New Roman" w:cs="Times New Roman"/>
          <w:sz w:val="28"/>
          <w:szCs w:val="28"/>
          <w:lang w:eastAsia="ru-RU"/>
        </w:rPr>
        <w:t xml:space="preserve">Министерства сельского хозяйства Российской Федерации от 29 января 2020 г. № 30 «Об утверждении документов и форм документов, предусмотренных Правилами предоставления и распределения субсидий из федерального бюджета бюджетам субъектов Российской Федерации на стимулирование развития приоритетных </w:t>
      </w:r>
      <w:proofErr w:type="spellStart"/>
      <w:r w:rsidRPr="00262EA6">
        <w:rPr>
          <w:rFonts w:ascii="Times New Roman" w:eastAsia="Times New Roman" w:hAnsi="Times New Roman" w:cs="Times New Roman"/>
          <w:sz w:val="28"/>
          <w:szCs w:val="28"/>
          <w:lang w:eastAsia="ru-RU"/>
        </w:rPr>
        <w:t>подотраслей</w:t>
      </w:r>
      <w:proofErr w:type="spellEnd"/>
      <w:r w:rsidRPr="00262EA6">
        <w:rPr>
          <w:rFonts w:ascii="Times New Roman" w:eastAsia="Times New Roman" w:hAnsi="Times New Roman" w:cs="Times New Roman"/>
          <w:sz w:val="28"/>
          <w:szCs w:val="28"/>
          <w:lang w:eastAsia="ru-RU"/>
        </w:rPr>
        <w:t xml:space="preserve"> агропромышленного комплекса и развитие малых форм хозяйствования, приведенными в приложении № 8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«О Государственной программе развития сельского хозяйства и регулирования рынков сельскохозяйственной продукции, сырья и продовольствия», и установлении сроков их предоставления»</w:t>
      </w:r>
      <w:ins w:id="61" w:author="Канцырева Ольга Рудольфовна" w:date="2021-12-22T14:49:00Z">
        <w:r w:rsidRPr="00262EA6">
          <w:rPr>
            <w:rFonts w:ascii="Times New Roman" w:eastAsia="Times New Roman" w:hAnsi="Times New Roman" w:cs="Times New Roman"/>
            <w:sz w:val="28"/>
            <w:szCs w:val="28"/>
            <w:lang w:eastAsia="ru-RU"/>
          </w:rPr>
          <w:t xml:space="preserve"> (далее </w:t>
        </w:r>
      </w:ins>
      <w:ins w:id="62" w:author="Канцырева Ольга Рудольфовна" w:date="2021-12-22T14:52:00Z">
        <w:r w:rsidRPr="00262EA6">
          <w:rPr>
            <w:rFonts w:ascii="Times New Roman" w:eastAsia="Times New Roman" w:hAnsi="Times New Roman" w:cs="Times New Roman"/>
            <w:sz w:val="28"/>
            <w:szCs w:val="28"/>
            <w:lang w:eastAsia="ru-RU"/>
          </w:rPr>
          <w:t>–</w:t>
        </w:r>
      </w:ins>
      <w:ins w:id="63" w:author="Канцырева Ольга Рудольфовна" w:date="2021-12-22T14:49:00Z">
        <w:r w:rsidRPr="00262EA6">
          <w:rPr>
            <w:rFonts w:ascii="Times New Roman" w:eastAsia="Times New Roman" w:hAnsi="Times New Roman" w:cs="Times New Roman"/>
            <w:sz w:val="28"/>
            <w:szCs w:val="28"/>
            <w:lang w:eastAsia="ru-RU"/>
          </w:rPr>
          <w:t xml:space="preserve"> </w:t>
        </w:r>
      </w:ins>
      <w:ins w:id="64" w:author="Канцырева Ольга Рудольфовна" w:date="2021-12-22T14:52:00Z">
        <w:r w:rsidRPr="00262EA6">
          <w:rPr>
            <w:rFonts w:ascii="Times New Roman" w:eastAsia="Times New Roman" w:hAnsi="Times New Roman" w:cs="Times New Roman"/>
            <w:sz w:val="28"/>
            <w:szCs w:val="28"/>
            <w:lang w:eastAsia="ru-RU"/>
          </w:rPr>
          <w:t>Методика)</w:t>
        </w:r>
      </w:ins>
      <w:r w:rsidRPr="00262EA6">
        <w:rPr>
          <w:rFonts w:ascii="Times New Roman" w:eastAsia="Calibri" w:hAnsi="Times New Roman" w:cs="Times New Roman"/>
          <w:sz w:val="28"/>
          <w:szCs w:val="28"/>
        </w:rPr>
        <w:t>, – один раз в полгода не позднее 15-го числа месяца, следующего за отчетным периодом, в течение 5 лет с даты получения гранта;</w:t>
      </w:r>
    </w:p>
    <w:p w:rsidR="00262EA6" w:rsidRPr="00262EA6" w:rsidRDefault="00262EA6" w:rsidP="00262EA6">
      <w:pPr>
        <w:widowControl w:val="0"/>
        <w:autoSpaceDE w:val="0"/>
        <w:autoSpaceDN w:val="0"/>
        <w:spacing w:after="0" w:line="240" w:lineRule="auto"/>
        <w:ind w:firstLine="709"/>
        <w:jc w:val="both"/>
        <w:rPr>
          <w:rFonts w:ascii="Times New Roman" w:eastAsia="Calibri" w:hAnsi="Times New Roman" w:cs="Times New Roman"/>
          <w:sz w:val="28"/>
          <w:szCs w:val="28"/>
        </w:rPr>
      </w:pPr>
      <w:r w:rsidRPr="00262EA6">
        <w:rPr>
          <w:rFonts w:ascii="Times New Roman" w:eastAsia="Calibri" w:hAnsi="Times New Roman" w:cs="Times New Roman"/>
          <w:sz w:val="28"/>
          <w:szCs w:val="28"/>
        </w:rPr>
        <w:t>- отчет о расход</w:t>
      </w:r>
      <w:ins w:id="65" w:author="Канцырева Ольга Рудольфовна" w:date="2021-12-22T14:47:00Z">
        <w:r w:rsidRPr="00262EA6">
          <w:rPr>
            <w:rFonts w:ascii="Times New Roman" w:eastAsia="Calibri" w:hAnsi="Times New Roman" w:cs="Times New Roman"/>
            <w:sz w:val="28"/>
            <w:szCs w:val="28"/>
          </w:rPr>
          <w:t>ах</w:t>
        </w:r>
      </w:ins>
      <w:ins w:id="66" w:author="Канцырева Ольга Рудольфовна" w:date="2021-12-22T14:41:00Z">
        <w:r w:rsidRPr="00262EA6">
          <w:rPr>
            <w:rFonts w:ascii="Times New Roman" w:eastAsia="Calibri" w:hAnsi="Times New Roman" w:cs="Times New Roman"/>
            <w:sz w:val="28"/>
            <w:szCs w:val="28"/>
          </w:rPr>
          <w:t xml:space="preserve"> ср</w:t>
        </w:r>
      </w:ins>
      <w:ins w:id="67" w:author="Канцырева Ольга Рудольфовна" w:date="2021-12-22T14:42:00Z">
        <w:r w:rsidRPr="00262EA6">
          <w:rPr>
            <w:rFonts w:ascii="Times New Roman" w:eastAsia="Calibri" w:hAnsi="Times New Roman" w:cs="Times New Roman"/>
            <w:sz w:val="28"/>
            <w:szCs w:val="28"/>
          </w:rPr>
          <w:t>е</w:t>
        </w:r>
      </w:ins>
      <w:ins w:id="68" w:author="Канцырева Ольга Рудольфовна" w:date="2021-12-22T14:41:00Z">
        <w:r w:rsidRPr="00262EA6">
          <w:rPr>
            <w:rFonts w:ascii="Times New Roman" w:eastAsia="Calibri" w:hAnsi="Times New Roman" w:cs="Times New Roman"/>
            <w:sz w:val="28"/>
            <w:szCs w:val="28"/>
          </w:rPr>
          <w:t>дств гранта</w:t>
        </w:r>
      </w:ins>
      <w:ins w:id="69" w:author="Канцырева Ольга Рудольфовна" w:date="2021-12-22T14:42:00Z">
        <w:r w:rsidRPr="00262EA6">
          <w:rPr>
            <w:rFonts w:ascii="Times New Roman" w:eastAsia="Calibri" w:hAnsi="Times New Roman" w:cs="Times New Roman"/>
            <w:sz w:val="28"/>
            <w:szCs w:val="28"/>
          </w:rPr>
          <w:t>, полученного КФХ</w:t>
        </w:r>
      </w:ins>
      <w:ins w:id="70" w:author="Канцырева Ольга Рудольфовна" w:date="2021-12-22T14:47:00Z">
        <w:r w:rsidRPr="00262EA6">
          <w:rPr>
            <w:rFonts w:ascii="Times New Roman" w:eastAsia="Calibri" w:hAnsi="Times New Roman" w:cs="Times New Roman"/>
            <w:sz w:val="28"/>
            <w:szCs w:val="28"/>
          </w:rPr>
          <w:t xml:space="preserve"> </w:t>
        </w:r>
      </w:ins>
      <w:ins w:id="71" w:author="Канцырева Ольга Рудольфовна" w:date="2021-12-22T14:52:00Z">
        <w:r w:rsidRPr="00262EA6">
          <w:rPr>
            <w:rFonts w:ascii="Times New Roman" w:eastAsia="Calibri" w:hAnsi="Times New Roman" w:cs="Times New Roman"/>
            <w:sz w:val="28"/>
            <w:szCs w:val="28"/>
          </w:rPr>
          <w:t xml:space="preserve">по форме приложения 2 к Методике </w:t>
        </w:r>
      </w:ins>
      <w:ins w:id="72" w:author="Канцырева Ольга Рудольфовна" w:date="2021-12-22T14:47:00Z">
        <w:r w:rsidRPr="00262EA6">
          <w:rPr>
            <w:rFonts w:ascii="Times New Roman" w:eastAsia="Calibri" w:hAnsi="Times New Roman" w:cs="Times New Roman"/>
            <w:sz w:val="28"/>
            <w:szCs w:val="28"/>
          </w:rPr>
          <w:t xml:space="preserve">– один раз в квартал не </w:t>
        </w:r>
      </w:ins>
      <w:ins w:id="73" w:author="Канцырева Ольга Рудольфовна" w:date="2021-12-22T14:48:00Z">
        <w:r w:rsidRPr="00262EA6">
          <w:rPr>
            <w:rFonts w:ascii="Times New Roman" w:eastAsia="Calibri" w:hAnsi="Times New Roman" w:cs="Times New Roman"/>
            <w:sz w:val="28"/>
            <w:szCs w:val="28"/>
          </w:rPr>
          <w:t>позднее 15-го числа месяца, следующего за отчетным периодом, в течение 5 лет с даты получения гранта;</w:t>
        </w:r>
      </w:ins>
    </w:p>
    <w:p w:rsidR="00262EA6" w:rsidRPr="00262EA6" w:rsidRDefault="00262EA6" w:rsidP="00262EA6">
      <w:pPr>
        <w:widowControl w:val="0"/>
        <w:autoSpaceDE w:val="0"/>
        <w:autoSpaceDN w:val="0"/>
        <w:spacing w:after="0" w:line="240" w:lineRule="auto"/>
        <w:ind w:firstLine="709"/>
        <w:jc w:val="both"/>
        <w:rPr>
          <w:ins w:id="74" w:author="Канцырева Ольга Рудольфовна" w:date="2021-12-22T15:14:00Z"/>
          <w:rFonts w:ascii="Times New Roman" w:eastAsia="Calibri" w:hAnsi="Times New Roman" w:cs="Times New Roman"/>
          <w:sz w:val="28"/>
          <w:szCs w:val="28"/>
        </w:rPr>
      </w:pPr>
      <w:ins w:id="75" w:author="Канцырева Ольга Рудольфовна" w:date="2021-12-22T15:14:00Z">
        <w:r w:rsidRPr="00262EA6">
          <w:rPr>
            <w:rFonts w:ascii="Times New Roman" w:eastAsia="Calibri" w:hAnsi="Times New Roman" w:cs="Times New Roman"/>
            <w:spacing w:val="-4"/>
            <w:sz w:val="28"/>
            <w:szCs w:val="28"/>
          </w:rPr>
          <w:t xml:space="preserve">- отчет о достижении значений </w:t>
        </w:r>
      </w:ins>
      <w:proofErr w:type="spellStart"/>
      <w:ins w:id="76" w:author="Канцырева Ольга Рудольфовна" w:date="2021-12-22T14:23:00Z">
        <w:r w:rsidRPr="00262EA6">
          <w:rPr>
            <w:rFonts w:ascii="Times New Roman" w:eastAsia="Calibri" w:hAnsi="Times New Roman" w:cs="Times New Roman"/>
            <w:spacing w:val="-4"/>
            <w:sz w:val="28"/>
            <w:szCs w:val="28"/>
          </w:rPr>
          <w:t>значений</w:t>
        </w:r>
        <w:proofErr w:type="spellEnd"/>
        <w:r w:rsidRPr="00262EA6">
          <w:rPr>
            <w:rFonts w:ascii="Times New Roman" w:eastAsia="Calibri" w:hAnsi="Times New Roman" w:cs="Times New Roman"/>
            <w:spacing w:val="-4"/>
            <w:sz w:val="28"/>
            <w:szCs w:val="28"/>
          </w:rPr>
          <w:t xml:space="preserve"> </w:t>
        </w:r>
      </w:ins>
      <w:r w:rsidRPr="00262EA6">
        <w:rPr>
          <w:rFonts w:ascii="Times New Roman" w:eastAsia="Calibri" w:hAnsi="Times New Roman" w:cs="Times New Roman"/>
          <w:spacing w:val="-4"/>
          <w:sz w:val="28"/>
          <w:szCs w:val="28"/>
        </w:rPr>
        <w:t xml:space="preserve">показателей результата предоставления гранта по форме согласно приложению 8 к Порядку – </w:t>
      </w:r>
      <w:r w:rsidRPr="00262EA6">
        <w:rPr>
          <w:rFonts w:ascii="Times New Roman" w:eastAsia="Calibri" w:hAnsi="Times New Roman" w:cs="Times New Roman"/>
          <w:sz w:val="28"/>
          <w:szCs w:val="28"/>
        </w:rPr>
        <w:t>в срок до 15 января ежегодно в течение 5 лет с момента получения гранта</w:t>
      </w:r>
      <w:ins w:id="77" w:author="Канцырева Ольга Рудольфовна" w:date="2021-12-22T15:14:00Z">
        <w:r w:rsidRPr="00262EA6">
          <w:rPr>
            <w:rFonts w:ascii="Times New Roman" w:eastAsia="Calibri" w:hAnsi="Times New Roman" w:cs="Times New Roman"/>
            <w:sz w:val="28"/>
            <w:szCs w:val="28"/>
          </w:rPr>
          <w:t>4</w:t>
        </w:r>
      </w:ins>
    </w:p>
    <w:p w:rsidR="007B1686" w:rsidRDefault="00262EA6" w:rsidP="00262EA6">
      <w:pPr>
        <w:widowControl w:val="0"/>
        <w:autoSpaceDE w:val="0"/>
        <w:autoSpaceDN w:val="0"/>
        <w:spacing w:after="0" w:line="240" w:lineRule="auto"/>
        <w:ind w:firstLine="709"/>
        <w:jc w:val="both"/>
        <w:rPr>
          <w:ins w:id="78" w:author="bokareva" w:date="2022-02-25T11:02:00Z"/>
          <w:rFonts w:ascii="Times New Roman" w:eastAsia="Calibri" w:hAnsi="Times New Roman" w:cs="Times New Roman"/>
          <w:sz w:val="28"/>
          <w:szCs w:val="28"/>
        </w:rPr>
      </w:pPr>
      <w:r w:rsidRPr="00262EA6">
        <w:rPr>
          <w:rFonts w:ascii="Times New Roman" w:eastAsia="Calibri" w:hAnsi="Times New Roman" w:cs="Times New Roman"/>
          <w:sz w:val="28"/>
          <w:szCs w:val="28"/>
        </w:rPr>
        <w:t>- копии отчет</w:t>
      </w:r>
      <w:ins w:id="79" w:author="Канцырева Ольга Рудольфовна" w:date="2021-12-22T15:15:00Z">
        <w:r w:rsidRPr="00262EA6">
          <w:rPr>
            <w:rFonts w:ascii="Times New Roman" w:eastAsia="Calibri" w:hAnsi="Times New Roman" w:cs="Times New Roman"/>
            <w:sz w:val="28"/>
            <w:szCs w:val="28"/>
          </w:rPr>
          <w:t>ности</w:t>
        </w:r>
      </w:ins>
      <w:ins w:id="80" w:author="Канцырева Ольга Рудольфовна" w:date="2021-12-22T15:14:00Z">
        <w:r w:rsidRPr="00262EA6">
          <w:rPr>
            <w:rFonts w:ascii="Times New Roman" w:eastAsia="Calibri" w:hAnsi="Times New Roman" w:cs="Times New Roman"/>
            <w:sz w:val="28"/>
            <w:szCs w:val="28"/>
          </w:rPr>
          <w:t xml:space="preserve"> в Пенсионн</w:t>
        </w:r>
      </w:ins>
      <w:ins w:id="81" w:author="Канцырева Ольга Рудольфовна" w:date="2021-12-22T15:15:00Z">
        <w:r w:rsidRPr="00262EA6">
          <w:rPr>
            <w:rFonts w:ascii="Times New Roman" w:eastAsia="Calibri" w:hAnsi="Times New Roman" w:cs="Times New Roman"/>
            <w:sz w:val="28"/>
            <w:szCs w:val="28"/>
          </w:rPr>
          <w:t xml:space="preserve">ый фонд о </w:t>
        </w:r>
        <w:r w:rsidRPr="00262EA6">
          <w:rPr>
            <w:rFonts w:ascii="Times New Roman" w:eastAsia="Times New Roman" w:hAnsi="Times New Roman" w:cs="Calibri"/>
            <w:sz w:val="28"/>
          </w:rPr>
          <w:t>количестве постоянных рабочих мест и работников</w:t>
        </w:r>
      </w:ins>
      <w:ins w:id="82" w:author="Канцырева Ольга Рудольфовна" w:date="2021-12-22T15:18:00Z">
        <w:r w:rsidRPr="00262EA6">
          <w:rPr>
            <w:rFonts w:ascii="Times New Roman" w:eastAsia="Times New Roman" w:hAnsi="Times New Roman" w:cs="Calibri"/>
            <w:sz w:val="28"/>
          </w:rPr>
          <w:t xml:space="preserve"> – один раз в год</w:t>
        </w:r>
      </w:ins>
      <w:ins w:id="83" w:author="Канцырева Ольга Рудольфовна" w:date="2021-12-22T15:19:00Z">
        <w:r w:rsidRPr="00262EA6">
          <w:rPr>
            <w:rFonts w:ascii="Times New Roman" w:eastAsia="Times New Roman" w:hAnsi="Times New Roman" w:cs="Calibri"/>
            <w:sz w:val="28"/>
          </w:rPr>
          <w:t xml:space="preserve"> не позднее </w:t>
        </w:r>
        <w:r w:rsidRPr="00262EA6">
          <w:rPr>
            <w:rFonts w:ascii="Times New Roman" w:eastAsia="Calibri" w:hAnsi="Times New Roman" w:cs="Times New Roman"/>
            <w:sz w:val="28"/>
            <w:szCs w:val="28"/>
          </w:rPr>
          <w:t>15-го числа месяца, следующего за отчетным периодом, в течение 5 лет с даты получения гранта</w:t>
        </w:r>
      </w:ins>
      <w:ins w:id="84" w:author="bokareva" w:date="2022-02-25T11:02:00Z">
        <w:r w:rsidR="007B1686">
          <w:rPr>
            <w:rFonts w:ascii="Times New Roman" w:eastAsia="Calibri" w:hAnsi="Times New Roman" w:cs="Times New Roman"/>
            <w:sz w:val="28"/>
            <w:szCs w:val="28"/>
          </w:rPr>
          <w:t>;</w:t>
        </w:r>
      </w:ins>
    </w:p>
    <w:p w:rsidR="00262EA6" w:rsidRPr="003E0A02" w:rsidRDefault="007B1686" w:rsidP="00262EA6">
      <w:pPr>
        <w:widowControl w:val="0"/>
        <w:autoSpaceDE w:val="0"/>
        <w:autoSpaceDN w:val="0"/>
        <w:spacing w:after="0" w:line="240" w:lineRule="auto"/>
        <w:ind w:firstLine="709"/>
        <w:jc w:val="both"/>
        <w:rPr>
          <w:rFonts w:ascii="Times New Roman" w:eastAsia="Calibri" w:hAnsi="Times New Roman" w:cs="Times New Roman"/>
          <w:sz w:val="28"/>
          <w:szCs w:val="28"/>
        </w:rPr>
      </w:pPr>
      <w:ins w:id="85" w:author="bokareva" w:date="2022-02-25T11:02:00Z">
        <w:r w:rsidRPr="003E0A02">
          <w:rPr>
            <w:rFonts w:ascii="Times New Roman" w:eastAsia="Calibri" w:hAnsi="Times New Roman" w:cs="Times New Roman"/>
            <w:sz w:val="28"/>
            <w:szCs w:val="28"/>
          </w:rPr>
          <w:t>-</w:t>
        </w:r>
        <w:r w:rsidR="00A22F4B">
          <w:rPr>
            <w:rFonts w:ascii="Times New Roman" w:eastAsia="Calibri" w:hAnsi="Times New Roman" w:cs="Times New Roman"/>
            <w:sz w:val="28"/>
            <w:szCs w:val="28"/>
          </w:rPr>
          <w:t xml:space="preserve"> </w:t>
        </w:r>
        <w:r w:rsidR="00783E8D" w:rsidRPr="00783E8D">
          <w:rPr>
            <w:rFonts w:ascii="Times New Roman" w:hAnsi="Times New Roman" w:cs="Times New Roman"/>
            <w:sz w:val="28"/>
            <w:szCs w:val="28"/>
            <w:rPrChange w:id="86" w:author="bokareva" w:date="2022-02-25T11:03:00Z">
              <w:rPr>
                <w:rFonts w:cs="Times New Roman"/>
                <w:szCs w:val="28"/>
              </w:rPr>
            </w:rPrChange>
          </w:rPr>
          <w:t>копии документов, подтверждающих целевое расходование гранта.</w:t>
        </w:r>
      </w:ins>
      <w:del w:id="87" w:author="bokareva" w:date="2022-02-25T11:02:00Z">
        <w:r w:rsidR="00262EA6" w:rsidRPr="003E0A02" w:rsidDel="007B1686">
          <w:rPr>
            <w:rFonts w:ascii="Times New Roman" w:eastAsia="Calibri" w:hAnsi="Times New Roman" w:cs="Times New Roman"/>
            <w:sz w:val="28"/>
            <w:szCs w:val="28"/>
          </w:rPr>
          <w:delText>.</w:delText>
        </w:r>
      </w:del>
    </w:p>
    <w:p w:rsidR="00262EA6" w:rsidRPr="00262EA6" w:rsidRDefault="00262EA6" w:rsidP="00262EA6">
      <w:pPr>
        <w:autoSpaceDE w:val="0"/>
        <w:autoSpaceDN w:val="0"/>
        <w:adjustRightInd w:val="0"/>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 xml:space="preserve">5.2.  Получатель гранта в установленные сроки представляет в органы управления сельским хозяйством администраций муниципальных районов (городских округов) области отчетность о финансово-экономическом состоянии </w:t>
      </w:r>
      <w:r w:rsidRPr="00262EA6">
        <w:rPr>
          <w:rFonts w:ascii="Times New Roman" w:eastAsia="Times New Roman" w:hAnsi="Times New Roman" w:cs="Calibri"/>
          <w:sz w:val="28"/>
        </w:rPr>
        <w:t xml:space="preserve">КФХ </w:t>
      </w:r>
      <w:r w:rsidRPr="00262EA6">
        <w:rPr>
          <w:rFonts w:ascii="Times New Roman" w:eastAsia="Times New Roman" w:hAnsi="Times New Roman" w:cs="Times New Roman"/>
          <w:spacing w:val="-2"/>
          <w:sz w:val="28"/>
          <w:szCs w:val="28"/>
        </w:rPr>
        <w:t>по формам 1-КФХ, 10-АПК (фермер), утвержденным на соответствующий год приказом Министерства сельского хозяйства Российской Федерации.</w:t>
      </w:r>
    </w:p>
    <w:p w:rsidR="00262EA6" w:rsidRPr="00262EA6" w:rsidRDefault="00262EA6" w:rsidP="00262EA6">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5.3. Получатель гранта в установленные сроки представляет отчетность по установленным формам в Территориальный орган Федеральной службы государственной статистики по Ярославской области.</w:t>
      </w:r>
    </w:p>
    <w:p w:rsidR="00262EA6" w:rsidRPr="00262EA6" w:rsidRDefault="00262EA6" w:rsidP="00262EA6">
      <w:pPr>
        <w:widowControl w:val="0"/>
        <w:autoSpaceDE w:val="0"/>
        <w:autoSpaceDN w:val="0"/>
        <w:spacing w:after="0" w:line="240" w:lineRule="auto"/>
        <w:ind w:firstLine="709"/>
        <w:jc w:val="both"/>
        <w:rPr>
          <w:rFonts w:ascii="Times New Roman" w:eastAsia="Calibri" w:hAnsi="Times New Roman" w:cs="Times New Roman"/>
          <w:sz w:val="28"/>
          <w:szCs w:val="28"/>
        </w:rPr>
      </w:pPr>
    </w:p>
    <w:p w:rsidR="00262EA6" w:rsidRPr="00262EA6" w:rsidRDefault="00262EA6" w:rsidP="00262EA6">
      <w:pPr>
        <w:spacing w:after="0" w:line="240" w:lineRule="auto"/>
        <w:contextualSpacing/>
        <w:jc w:val="center"/>
        <w:outlineLvl w:val="0"/>
        <w:rPr>
          <w:rFonts w:ascii="Times New Roman" w:eastAsia="Times New Roman" w:hAnsi="Times New Roman" w:cs="Calibri"/>
          <w:sz w:val="28"/>
          <w:szCs w:val="28"/>
        </w:rPr>
      </w:pPr>
      <w:r w:rsidRPr="00262EA6">
        <w:rPr>
          <w:rFonts w:ascii="Times New Roman" w:eastAsia="Times New Roman" w:hAnsi="Times New Roman" w:cs="Calibri"/>
          <w:sz w:val="28"/>
          <w:szCs w:val="28"/>
        </w:rPr>
        <w:t>6. Критерии отбора заявок</w:t>
      </w:r>
    </w:p>
    <w:p w:rsidR="00262EA6" w:rsidRPr="00262EA6" w:rsidRDefault="00262EA6" w:rsidP="00262EA6">
      <w:pPr>
        <w:shd w:val="clear" w:color="auto" w:fill="FFFFFF"/>
        <w:spacing w:after="0" w:line="240" w:lineRule="auto"/>
        <w:ind w:firstLine="709"/>
        <w:jc w:val="center"/>
        <w:rPr>
          <w:rFonts w:ascii="Times New Roman" w:eastAsia="Times New Roman" w:hAnsi="Times New Roman" w:cs="Calibri"/>
          <w:sz w:val="28"/>
          <w:szCs w:val="28"/>
        </w:rPr>
      </w:pP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Calibri"/>
          <w:sz w:val="28"/>
        </w:rPr>
        <w:t>6.1. </w:t>
      </w:r>
      <w:r w:rsidRPr="00262EA6">
        <w:rPr>
          <w:rFonts w:ascii="Times New Roman" w:eastAsia="Times New Roman" w:hAnsi="Times New Roman" w:cs="Times New Roman"/>
          <w:sz w:val="28"/>
          <w:szCs w:val="28"/>
        </w:rPr>
        <w:t>Отбор заявок производится конкурсной комиссией с учетом эффективности проекта и плана расходов с применением следующей системы оценки:</w:t>
      </w:r>
    </w:p>
    <w:p w:rsidR="00262EA6" w:rsidRPr="00262EA6" w:rsidRDefault="00262EA6" w:rsidP="00262EA6">
      <w:pPr>
        <w:spacing w:after="0" w:line="240" w:lineRule="auto"/>
        <w:ind w:firstLine="709"/>
        <w:jc w:val="both"/>
        <w:rPr>
          <w:rFonts w:ascii="Times New Roman" w:eastAsia="Times New Roman" w:hAnsi="Times New Roman" w:cs="Times New Roman"/>
          <w:sz w:val="24"/>
          <w:szCs w:val="16"/>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3544"/>
        <w:gridCol w:w="3402"/>
        <w:gridCol w:w="1559"/>
      </w:tblGrid>
      <w:tr w:rsidR="00262EA6" w:rsidRPr="00262EA6" w:rsidTr="00EA3CBC">
        <w:tc>
          <w:tcPr>
            <w:tcW w:w="455"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 п/п</w:t>
            </w:r>
          </w:p>
        </w:tc>
        <w:tc>
          <w:tcPr>
            <w:tcW w:w="1894"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Наименование критерия</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Значение показателя</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Оценка в баллах</w:t>
            </w:r>
          </w:p>
        </w:tc>
      </w:tr>
    </w:tbl>
    <w:p w:rsidR="00262EA6" w:rsidRPr="00262EA6" w:rsidRDefault="00262EA6" w:rsidP="00262EA6">
      <w:pPr>
        <w:spacing w:after="0" w:line="240" w:lineRule="auto"/>
        <w:ind w:firstLine="709"/>
        <w:rPr>
          <w:rFonts w:ascii="Times New Roman" w:eastAsia="Times New Roman" w:hAnsi="Times New Roman" w:cs="Calibri"/>
          <w:sz w:val="2"/>
          <w:szCs w:val="2"/>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3544"/>
        <w:gridCol w:w="3402"/>
        <w:gridCol w:w="1559"/>
      </w:tblGrid>
      <w:tr w:rsidR="00262EA6" w:rsidRPr="00262EA6" w:rsidTr="00EA3CBC">
        <w:trPr>
          <w:tblHeader/>
        </w:trPr>
        <w:tc>
          <w:tcPr>
            <w:tcW w:w="455"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1</w:t>
            </w:r>
          </w:p>
        </w:tc>
        <w:tc>
          <w:tcPr>
            <w:tcW w:w="1894"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2</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3</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4</w:t>
            </w:r>
          </w:p>
        </w:tc>
      </w:tr>
      <w:tr w:rsidR="00262EA6" w:rsidRPr="00262EA6" w:rsidTr="00EA3CBC">
        <w:trPr>
          <w:trHeight w:val="543"/>
        </w:trPr>
        <w:tc>
          <w:tcPr>
            <w:tcW w:w="455" w:type="pct"/>
            <w:vMerge w:val="restar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1.</w:t>
            </w:r>
          </w:p>
        </w:tc>
        <w:tc>
          <w:tcPr>
            <w:tcW w:w="1894" w:type="pct"/>
            <w:vMerge w:val="restart"/>
          </w:tcPr>
          <w:p w:rsidR="00262EA6" w:rsidRPr="00262EA6" w:rsidRDefault="00262EA6" w:rsidP="00262EA6">
            <w:pPr>
              <w:spacing w:after="0" w:line="240" w:lineRule="auto"/>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 xml:space="preserve">Наличие производственных и складских зданий, помещений, необходимых для реализации проекта </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в собственности, в пользовании</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10</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pacing w:val="-4"/>
                <w:sz w:val="28"/>
                <w:szCs w:val="28"/>
                <w:lang w:eastAsia="ru-RU"/>
              </w:rPr>
            </w:pPr>
            <w:r w:rsidRPr="00262EA6">
              <w:rPr>
                <w:rFonts w:ascii="Times New Roman" w:eastAsia="Times New Roman" w:hAnsi="Times New Roman" w:cs="Times New Roman"/>
                <w:spacing w:val="-4"/>
                <w:sz w:val="28"/>
                <w:szCs w:val="28"/>
                <w:lang w:eastAsia="ru-RU"/>
              </w:rPr>
              <w:t>нет</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0</w:t>
            </w:r>
          </w:p>
        </w:tc>
      </w:tr>
      <w:tr w:rsidR="00262EA6" w:rsidRPr="00262EA6" w:rsidTr="00EA3CBC">
        <w:tc>
          <w:tcPr>
            <w:tcW w:w="455" w:type="pct"/>
            <w:vMerge w:val="restar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2.</w:t>
            </w:r>
          </w:p>
        </w:tc>
        <w:tc>
          <w:tcPr>
            <w:tcW w:w="1894" w:type="pct"/>
            <w:vMerge w:val="restart"/>
          </w:tcPr>
          <w:p w:rsidR="00262EA6" w:rsidRPr="00262EA6" w:rsidRDefault="00262EA6" w:rsidP="00262EA6">
            <w:pPr>
              <w:spacing w:after="0" w:line="240" w:lineRule="auto"/>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Наличие сельскохозяйственных животных на момент подачи заявки (по направлению реализации проекта, условных голов*)</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свыше 20</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10</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от 11 до 20 включительно</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5</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до 10 включительно</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3</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нет</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0</w:t>
            </w:r>
          </w:p>
        </w:tc>
      </w:tr>
      <w:tr w:rsidR="00262EA6" w:rsidRPr="00262EA6" w:rsidTr="00EA3CBC">
        <w:tc>
          <w:tcPr>
            <w:tcW w:w="455" w:type="pct"/>
            <w:vMerge w:val="restar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3.</w:t>
            </w:r>
          </w:p>
        </w:tc>
        <w:tc>
          <w:tcPr>
            <w:tcW w:w="1894" w:type="pct"/>
            <w:vMerge w:val="restart"/>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Наличие сельскохозяйственной техники и оборудования</w:t>
            </w:r>
            <w:r w:rsidRPr="00262EA6">
              <w:rPr>
                <w:rFonts w:ascii="Times New Roman" w:eastAsia="Times New Roman" w:hAnsi="Times New Roman" w:cs="Times New Roman"/>
                <w:spacing w:val="-6"/>
                <w:sz w:val="28"/>
                <w:szCs w:val="28"/>
              </w:rPr>
              <w:t xml:space="preserve">, необходимых для реализации проекта </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в собственности</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10</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в пользовании</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5</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нет</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0</w:t>
            </w:r>
          </w:p>
        </w:tc>
      </w:tr>
      <w:tr w:rsidR="00262EA6" w:rsidRPr="00262EA6" w:rsidTr="00EA3CBC">
        <w:trPr>
          <w:trHeight w:val="296"/>
        </w:trPr>
        <w:tc>
          <w:tcPr>
            <w:tcW w:w="455" w:type="pct"/>
            <w:vMerge w:val="restar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4.</w:t>
            </w:r>
          </w:p>
        </w:tc>
        <w:tc>
          <w:tcPr>
            <w:tcW w:w="1894" w:type="pct"/>
            <w:vMerge w:val="restart"/>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Наличие собственной переработки сельскохозяйственной продукции</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наличие</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r>
      <w:tr w:rsidR="00262EA6" w:rsidRPr="00262EA6" w:rsidTr="00EA3CBC">
        <w:trPr>
          <w:trHeight w:val="696"/>
        </w:trPr>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нет</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0</w:t>
            </w:r>
          </w:p>
        </w:tc>
      </w:tr>
      <w:tr w:rsidR="00262EA6" w:rsidRPr="00262EA6" w:rsidTr="00EA3CBC">
        <w:tc>
          <w:tcPr>
            <w:tcW w:w="455" w:type="pct"/>
            <w:vMerge w:val="restar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5.</w:t>
            </w:r>
          </w:p>
        </w:tc>
        <w:tc>
          <w:tcPr>
            <w:tcW w:w="1894" w:type="pct"/>
            <w:vMerge w:val="restart"/>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Наличие кормовой базы в объеме, необходимом для реализации проекта </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наличие собственной кормовой базы или наличие собственной кормовой базы и заключение договоров на поставку кормов</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10</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заключение договоров на поставку кормов</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5</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отсутствие собственной кормовой базы и договоров на поставку кормов</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0</w:t>
            </w:r>
          </w:p>
        </w:tc>
      </w:tr>
      <w:tr w:rsidR="00262EA6" w:rsidRPr="00262EA6" w:rsidTr="00EA3CBC">
        <w:tc>
          <w:tcPr>
            <w:tcW w:w="455" w:type="pct"/>
            <w:vMerge w:val="restar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6.</w:t>
            </w:r>
          </w:p>
        </w:tc>
        <w:tc>
          <w:tcPr>
            <w:tcW w:w="1894" w:type="pct"/>
            <w:vMerge w:val="restart"/>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Наличие образования по профилю реализуемого проекта</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наличие </w:t>
            </w:r>
            <w:r w:rsidRPr="00262EA6">
              <w:rPr>
                <w:rFonts w:ascii="Times New Roman" w:eastAsia="Times New Roman" w:hAnsi="Times New Roman" w:cs="Times New Roman"/>
                <w:sz w:val="28"/>
                <w:szCs w:val="28"/>
              </w:rPr>
              <w:t xml:space="preserve">среднего </w:t>
            </w:r>
            <w:r w:rsidRPr="00262EA6">
              <w:rPr>
                <w:rFonts w:ascii="Times New Roman" w:eastAsia="Times New Roman" w:hAnsi="Times New Roman" w:cs="Times New Roman"/>
                <w:color w:val="000000"/>
                <w:sz w:val="28"/>
                <w:szCs w:val="28"/>
              </w:rPr>
              <w:t xml:space="preserve">профессионального или высшего </w:t>
            </w:r>
            <w:r w:rsidRPr="00262EA6">
              <w:rPr>
                <w:rFonts w:ascii="Times New Roman" w:eastAsia="Times New Roman" w:hAnsi="Times New Roman" w:cs="Times New Roman"/>
                <w:sz w:val="28"/>
                <w:szCs w:val="28"/>
                <w:lang w:eastAsia="ru-RU"/>
              </w:rPr>
              <w:t>профильного образования</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10</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p>
        </w:tc>
        <w:tc>
          <w:tcPr>
            <w:tcW w:w="1894" w:type="pct"/>
            <w:vMerge/>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прохождение</w:t>
            </w:r>
            <w:r w:rsidRPr="00262EA6">
              <w:rPr>
                <w:rFonts w:ascii="Times New Roman" w:eastAsia="Times New Roman" w:hAnsi="Times New Roman" w:cs="Times New Roman"/>
                <w:sz w:val="28"/>
                <w:szCs w:val="28"/>
              </w:rPr>
              <w:t xml:space="preserve"> дополнительного профессионального образование по программе профессиональной переподготовки</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прохождение </w:t>
            </w:r>
            <w:r w:rsidRPr="00262EA6">
              <w:rPr>
                <w:rFonts w:ascii="Times New Roman" w:eastAsia="Times New Roman" w:hAnsi="Times New Roman" w:cs="Times New Roman"/>
                <w:sz w:val="28"/>
                <w:szCs w:val="28"/>
              </w:rPr>
              <w:t>дополнительного профессионального образования по программе повышения квалификации</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3</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отсутствие образования</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0</w:t>
            </w:r>
          </w:p>
        </w:tc>
      </w:tr>
      <w:tr w:rsidR="00262EA6" w:rsidRPr="00262EA6" w:rsidTr="00EA3CBC">
        <w:tc>
          <w:tcPr>
            <w:tcW w:w="455" w:type="pct"/>
            <w:vMerge w:val="restar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7.</w:t>
            </w:r>
          </w:p>
        </w:tc>
        <w:tc>
          <w:tcPr>
            <w:tcW w:w="1894" w:type="pct"/>
            <w:vMerge w:val="restart"/>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Наличие опыта работы по профилю реализуемого проекта </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наличие опыта работы</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p>
        </w:tc>
        <w:tc>
          <w:tcPr>
            <w:tcW w:w="1894" w:type="pct"/>
            <w:vMerge/>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отсутствие опыта работы</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0</w:t>
            </w:r>
          </w:p>
        </w:tc>
      </w:tr>
      <w:tr w:rsidR="00262EA6" w:rsidRPr="00262EA6" w:rsidTr="00EA3CBC">
        <w:tc>
          <w:tcPr>
            <w:tcW w:w="455" w:type="pct"/>
            <w:vMerge w:val="restar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8.</w:t>
            </w:r>
          </w:p>
        </w:tc>
        <w:tc>
          <w:tcPr>
            <w:tcW w:w="1894" w:type="pct"/>
            <w:vMerge w:val="restart"/>
          </w:tcPr>
          <w:p w:rsidR="00262EA6" w:rsidRPr="00262EA6" w:rsidRDefault="00262EA6" w:rsidP="00262EA6">
            <w:pPr>
              <w:spacing w:after="0" w:line="240" w:lineRule="auto"/>
              <w:rPr>
                <w:rFonts w:ascii="Times New Roman" w:eastAsia="Times New Roman" w:hAnsi="Times New Roman" w:cs="Times New Roman"/>
                <w:spacing w:val="-4"/>
                <w:sz w:val="28"/>
                <w:szCs w:val="28"/>
                <w:lang w:eastAsia="ru-RU"/>
              </w:rPr>
            </w:pPr>
            <w:r w:rsidRPr="00262EA6">
              <w:rPr>
                <w:rFonts w:ascii="Times New Roman" w:eastAsia="Times New Roman" w:hAnsi="Times New Roman" w:cs="Times New Roman"/>
                <w:spacing w:val="-4"/>
                <w:sz w:val="28"/>
                <w:szCs w:val="28"/>
                <w:lang w:eastAsia="ru-RU"/>
              </w:rPr>
              <w:t xml:space="preserve">Ежегодный прирост объемов сельскохозяйственной продукции, производимой семейной фермой </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 процентов и выше</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10</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от 7 до 9 процентов включительно</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5</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6 процентов и ниже </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0</w:t>
            </w:r>
          </w:p>
        </w:tc>
      </w:tr>
      <w:tr w:rsidR="00262EA6" w:rsidRPr="00262EA6" w:rsidTr="00EA3CBC">
        <w:tc>
          <w:tcPr>
            <w:tcW w:w="455" w:type="pct"/>
            <w:vMerge w:val="restar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9.</w:t>
            </w:r>
          </w:p>
        </w:tc>
        <w:tc>
          <w:tcPr>
            <w:tcW w:w="1894" w:type="pct"/>
            <w:vMerge w:val="restart"/>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Создание рабочих мест</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более трех рабочих мест</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10</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три рабочих места</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5</w:t>
            </w:r>
          </w:p>
        </w:tc>
      </w:tr>
      <w:tr w:rsidR="00262EA6" w:rsidRPr="00262EA6" w:rsidTr="00EA3CBC">
        <w:tc>
          <w:tcPr>
            <w:tcW w:w="455" w:type="pct"/>
            <w:vMerge w:val="restar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10.</w:t>
            </w:r>
          </w:p>
        </w:tc>
        <w:tc>
          <w:tcPr>
            <w:tcW w:w="1894" w:type="pct"/>
            <w:vMerge w:val="restart"/>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Запрашиваемая сумма гранта менее его максимального размера</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более чем на 15000 тыс. руб.</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10</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от 10001 до 15000 тыс. руб. включительно</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8</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от 5001 до 10000 тыс. руб. включительно</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6</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до 5000 тыс. руб. включительно</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4</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максимальный размер гранта</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0</w:t>
            </w:r>
          </w:p>
        </w:tc>
      </w:tr>
      <w:tr w:rsidR="00262EA6" w:rsidRPr="00262EA6" w:rsidTr="00EA3CBC">
        <w:tc>
          <w:tcPr>
            <w:tcW w:w="455" w:type="pct"/>
            <w:vMerge w:val="restar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11.</w:t>
            </w:r>
          </w:p>
        </w:tc>
        <w:tc>
          <w:tcPr>
            <w:tcW w:w="1894" w:type="pct"/>
            <w:vMerge w:val="restart"/>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Предусмотрено собственных средств заявителя, в процентах к стоимости проекта**</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более 50 процентов</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10</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от 45 до 50 процентов</w:t>
            </w:r>
            <w:r w:rsidRPr="00262EA6">
              <w:rPr>
                <w:rFonts w:ascii="Times New Roman" w:eastAsia="Times New Roman" w:hAnsi="Times New Roman" w:cs="Times New Roman"/>
                <w:sz w:val="28"/>
                <w:szCs w:val="28"/>
              </w:rPr>
              <w:t xml:space="preserve"> </w:t>
            </w:r>
            <w:r w:rsidRPr="00262EA6">
              <w:rPr>
                <w:rFonts w:ascii="Times New Roman" w:eastAsia="Times New Roman" w:hAnsi="Times New Roman" w:cs="Times New Roman"/>
                <w:sz w:val="28"/>
                <w:szCs w:val="28"/>
                <w:lang w:eastAsia="ru-RU"/>
              </w:rPr>
              <w:t>включительно</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8</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от 42 до 44 процентов</w:t>
            </w:r>
            <w:r w:rsidRPr="00262EA6">
              <w:rPr>
                <w:rFonts w:ascii="Times New Roman" w:eastAsia="Times New Roman" w:hAnsi="Times New Roman" w:cs="Times New Roman"/>
                <w:sz w:val="28"/>
                <w:szCs w:val="28"/>
              </w:rPr>
              <w:t xml:space="preserve"> </w:t>
            </w:r>
            <w:r w:rsidRPr="00262EA6">
              <w:rPr>
                <w:rFonts w:ascii="Times New Roman" w:eastAsia="Times New Roman" w:hAnsi="Times New Roman" w:cs="Times New Roman"/>
                <w:sz w:val="28"/>
                <w:szCs w:val="28"/>
                <w:lang w:eastAsia="ru-RU"/>
              </w:rPr>
              <w:t>включительно</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5</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от 40 до 41 процента</w:t>
            </w:r>
            <w:r w:rsidRPr="00262EA6">
              <w:rPr>
                <w:rFonts w:ascii="Times New Roman" w:eastAsia="Times New Roman" w:hAnsi="Times New Roman" w:cs="Times New Roman"/>
                <w:sz w:val="28"/>
                <w:szCs w:val="28"/>
              </w:rPr>
              <w:t xml:space="preserve"> </w:t>
            </w:r>
            <w:r w:rsidRPr="00262EA6">
              <w:rPr>
                <w:rFonts w:ascii="Times New Roman" w:eastAsia="Times New Roman" w:hAnsi="Times New Roman" w:cs="Times New Roman"/>
                <w:sz w:val="28"/>
                <w:szCs w:val="28"/>
                <w:lang w:eastAsia="ru-RU"/>
              </w:rPr>
              <w:t>включительно</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0</w:t>
            </w:r>
          </w:p>
        </w:tc>
      </w:tr>
      <w:tr w:rsidR="00262EA6" w:rsidRPr="00262EA6" w:rsidTr="00EA3CBC">
        <w:tc>
          <w:tcPr>
            <w:tcW w:w="455" w:type="pct"/>
            <w:vMerge w:val="restar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12.</w:t>
            </w:r>
          </w:p>
        </w:tc>
        <w:tc>
          <w:tcPr>
            <w:tcW w:w="1894" w:type="pct"/>
            <w:vMerge w:val="restart"/>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Планируемые каналы реализации продукции</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наличие договоров (предварительных договоров) на реализацию продукции с сельскохозяйственным потребительским кооперативом или перерабатывающей организацией</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p>
        </w:tc>
        <w:tc>
          <w:tcPr>
            <w:tcW w:w="1894" w:type="pct"/>
            <w:vMerge/>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наличие действующих договоров с прочими покупателями</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8</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наличие предварительных договоров с прочими покупателями</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w:t>
            </w:r>
          </w:p>
        </w:tc>
      </w:tr>
      <w:tr w:rsidR="00262EA6" w:rsidRPr="00262EA6" w:rsidTr="00EA3CBC">
        <w:tc>
          <w:tcPr>
            <w:tcW w:w="455" w:type="pct"/>
            <w:vMerge w:val="restar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13.</w:t>
            </w:r>
          </w:p>
        </w:tc>
        <w:tc>
          <w:tcPr>
            <w:tcW w:w="1894" w:type="pct"/>
            <w:vMerge w:val="restart"/>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Направление представленного проекта </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молочное скотоводство</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10</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p>
        </w:tc>
        <w:tc>
          <w:tcPr>
            <w:tcW w:w="1894" w:type="pct"/>
            <w:vMerge/>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растениеводство </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8</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мясное скотоводство</w:t>
            </w:r>
            <w:r w:rsidRPr="00262EA6" w:rsidDel="001A56F1">
              <w:rPr>
                <w:rFonts w:ascii="Times New Roman" w:eastAsia="Times New Roman" w:hAnsi="Times New Roman" w:cs="Times New Roman"/>
                <w:sz w:val="28"/>
                <w:szCs w:val="28"/>
                <w:lang w:eastAsia="ru-RU"/>
              </w:rPr>
              <w:t xml:space="preserve"> </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5</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rPr>
            </w:pPr>
          </w:p>
        </w:tc>
        <w:tc>
          <w:tcPr>
            <w:tcW w:w="1894" w:type="pct"/>
            <w:vMerge/>
          </w:tcPr>
          <w:p w:rsidR="00262EA6" w:rsidRPr="00262EA6" w:rsidRDefault="00262EA6" w:rsidP="00262EA6">
            <w:pPr>
              <w:spacing w:after="0" w:line="240" w:lineRule="auto"/>
              <w:jc w:val="both"/>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иные направления проекта</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3</w:t>
            </w:r>
          </w:p>
        </w:tc>
      </w:tr>
      <w:tr w:rsidR="00262EA6" w:rsidRPr="00262EA6" w:rsidTr="00EA3CBC">
        <w:tc>
          <w:tcPr>
            <w:tcW w:w="455"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14.</w:t>
            </w:r>
          </w:p>
        </w:tc>
        <w:tc>
          <w:tcPr>
            <w:tcW w:w="1894" w:type="pct"/>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Экономическая эффективность проекта:</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455" w:type="pct"/>
            <w:vMerge w:val="restar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14.1.</w:t>
            </w:r>
          </w:p>
        </w:tc>
        <w:tc>
          <w:tcPr>
            <w:tcW w:w="1894" w:type="pct"/>
            <w:vMerge w:val="restart"/>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Рентабельность проекта за весь период реализации проекта </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до 10 процентов включительно</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0</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p>
        </w:tc>
        <w:tc>
          <w:tcPr>
            <w:tcW w:w="1894" w:type="pct"/>
            <w:vMerge/>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от 11 до 20 процентов включительно</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3</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p>
        </w:tc>
        <w:tc>
          <w:tcPr>
            <w:tcW w:w="1894" w:type="pct"/>
            <w:vMerge/>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от 21 до 30 процентов включительно</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p>
        </w:tc>
        <w:tc>
          <w:tcPr>
            <w:tcW w:w="1894" w:type="pct"/>
            <w:vMerge/>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от 31 до 50 процентов включительно</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8</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p>
        </w:tc>
        <w:tc>
          <w:tcPr>
            <w:tcW w:w="1894" w:type="pct"/>
            <w:vMerge/>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от 51 до 60 процентов включительно</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r>
      <w:tr w:rsidR="00262EA6" w:rsidRPr="00262EA6" w:rsidTr="00EA3CBC">
        <w:tc>
          <w:tcPr>
            <w:tcW w:w="455" w:type="pct"/>
            <w:vMerge w:val="restar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14.2.</w:t>
            </w:r>
          </w:p>
        </w:tc>
        <w:tc>
          <w:tcPr>
            <w:tcW w:w="1894" w:type="pct"/>
            <w:vMerge w:val="restart"/>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Период окупаемости проекта </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до 3 лет включительно</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10</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p>
        </w:tc>
        <w:tc>
          <w:tcPr>
            <w:tcW w:w="1894" w:type="pct"/>
            <w:vMerge/>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pacing w:val="-4"/>
                <w:sz w:val="28"/>
                <w:szCs w:val="28"/>
                <w:lang w:eastAsia="ru-RU"/>
              </w:rPr>
            </w:pPr>
            <w:r w:rsidRPr="00262EA6">
              <w:rPr>
                <w:rFonts w:ascii="Times New Roman" w:eastAsia="Times New Roman" w:hAnsi="Times New Roman" w:cs="Times New Roman"/>
                <w:spacing w:val="-4"/>
                <w:sz w:val="28"/>
                <w:szCs w:val="28"/>
                <w:lang w:eastAsia="ru-RU"/>
              </w:rPr>
              <w:t>от 4 до 5 лет включительно</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5</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p>
        </w:tc>
        <w:tc>
          <w:tcPr>
            <w:tcW w:w="1894" w:type="pct"/>
            <w:vMerge/>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pacing w:val="-4"/>
                <w:sz w:val="28"/>
                <w:szCs w:val="28"/>
                <w:lang w:eastAsia="ru-RU"/>
              </w:rPr>
            </w:pPr>
            <w:r w:rsidRPr="00262EA6">
              <w:rPr>
                <w:rFonts w:ascii="Times New Roman" w:eastAsia="Times New Roman" w:hAnsi="Times New Roman" w:cs="Times New Roman"/>
                <w:spacing w:val="-4"/>
                <w:sz w:val="28"/>
                <w:szCs w:val="28"/>
                <w:lang w:eastAsia="ru-RU"/>
              </w:rPr>
              <w:t>от 6 до 8 лет включительно</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3</w:t>
            </w:r>
          </w:p>
        </w:tc>
      </w:tr>
      <w:tr w:rsidR="00262EA6" w:rsidRPr="00262EA6" w:rsidTr="00EA3CBC">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p>
        </w:tc>
        <w:tc>
          <w:tcPr>
            <w:tcW w:w="1894" w:type="pct"/>
            <w:vMerge/>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свыше 8 лет</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0</w:t>
            </w:r>
          </w:p>
        </w:tc>
      </w:tr>
      <w:tr w:rsidR="00262EA6" w:rsidRPr="00262EA6" w:rsidTr="00EA3CBC">
        <w:tc>
          <w:tcPr>
            <w:tcW w:w="455" w:type="pct"/>
            <w:vMerge w:val="restar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15.</w:t>
            </w:r>
          </w:p>
        </w:tc>
        <w:tc>
          <w:tcPr>
            <w:tcW w:w="1894" w:type="pct"/>
            <w:vMerge w:val="restart"/>
          </w:tcPr>
          <w:p w:rsidR="00262EA6" w:rsidRPr="00262EA6" w:rsidRDefault="00262EA6" w:rsidP="00262EA6">
            <w:pPr>
              <w:spacing w:after="0" w:line="240" w:lineRule="auto"/>
              <w:rPr>
                <w:rFonts w:ascii="Times New Roman" w:eastAsia="Times New Roman" w:hAnsi="Times New Roman" w:cs="Times New Roman"/>
                <w:spacing w:val="-4"/>
                <w:sz w:val="28"/>
                <w:szCs w:val="28"/>
                <w:lang w:eastAsia="ru-RU"/>
              </w:rPr>
            </w:pPr>
            <w:r w:rsidRPr="00262EA6">
              <w:rPr>
                <w:rFonts w:ascii="Times New Roman" w:eastAsia="Times New Roman" w:hAnsi="Times New Roman" w:cs="Times New Roman"/>
                <w:spacing w:val="-4"/>
                <w:sz w:val="28"/>
                <w:szCs w:val="28"/>
                <w:lang w:eastAsia="ru-RU"/>
              </w:rPr>
              <w:t>Членство в сельскохозяйственном потребительском кооперативе</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да</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10</w:t>
            </w:r>
          </w:p>
        </w:tc>
      </w:tr>
      <w:tr w:rsidR="00262EA6" w:rsidRPr="00262EA6" w:rsidTr="00EA3CBC">
        <w:trPr>
          <w:trHeight w:val="20"/>
        </w:trPr>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p>
        </w:tc>
        <w:tc>
          <w:tcPr>
            <w:tcW w:w="1894" w:type="pct"/>
            <w:vMerge/>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нет</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0</w:t>
            </w:r>
          </w:p>
        </w:tc>
      </w:tr>
      <w:tr w:rsidR="00262EA6" w:rsidRPr="00262EA6" w:rsidTr="00EA3CBC">
        <w:trPr>
          <w:trHeight w:val="20"/>
        </w:trPr>
        <w:tc>
          <w:tcPr>
            <w:tcW w:w="455" w:type="pct"/>
            <w:vMerge w:val="restar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16.</w:t>
            </w:r>
          </w:p>
        </w:tc>
        <w:tc>
          <w:tcPr>
            <w:tcW w:w="1894" w:type="pct"/>
            <w:vMerge w:val="restart"/>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Приоритетность обращения за получением гранта впервые</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Calibri"/>
                <w:color w:val="000000"/>
                <w:sz w:val="28"/>
                <w:szCs w:val="28"/>
                <w:lang w:eastAsia="ru-RU"/>
              </w:rPr>
              <w:t>ранее не получал грант</w:t>
            </w: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lang w:eastAsia="ru-RU"/>
              </w:rPr>
              <w:t>10</w:t>
            </w:r>
          </w:p>
        </w:tc>
      </w:tr>
      <w:tr w:rsidR="00262EA6" w:rsidRPr="00262EA6" w:rsidTr="00EA3CBC">
        <w:trPr>
          <w:trHeight w:val="661"/>
        </w:trPr>
        <w:tc>
          <w:tcPr>
            <w:tcW w:w="455" w:type="pct"/>
            <w:vMerge/>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p>
        </w:tc>
        <w:tc>
          <w:tcPr>
            <w:tcW w:w="1894" w:type="pct"/>
            <w:vMerge/>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ind w:firstLine="709"/>
              <w:jc w:val="center"/>
              <w:rPr>
                <w:rFonts w:ascii="Times New Roman" w:eastAsia="Times New Roman" w:hAnsi="Times New Roman" w:cs="Calibri"/>
                <w:color w:val="000000"/>
                <w:sz w:val="28"/>
                <w:szCs w:val="28"/>
                <w:lang w:eastAsia="ru-RU"/>
              </w:rPr>
            </w:pPr>
            <w:r w:rsidRPr="00262EA6">
              <w:rPr>
                <w:rFonts w:ascii="Times New Roman" w:eastAsia="Times New Roman" w:hAnsi="Times New Roman" w:cs="Calibri"/>
                <w:color w:val="000000"/>
                <w:sz w:val="28"/>
                <w:szCs w:val="28"/>
                <w:lang w:eastAsia="ru-RU"/>
              </w:rPr>
              <w:t>ранее получал грант</w:t>
            </w:r>
          </w:p>
        </w:tc>
        <w:tc>
          <w:tcPr>
            <w:tcW w:w="833" w:type="pct"/>
          </w:tcPr>
          <w:p w:rsidR="00262EA6" w:rsidRPr="00262EA6" w:rsidRDefault="00262EA6" w:rsidP="00262EA6">
            <w:pPr>
              <w:spacing w:after="0" w:line="240" w:lineRule="auto"/>
              <w:ind w:firstLine="709"/>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0</w:t>
            </w:r>
          </w:p>
        </w:tc>
      </w:tr>
      <w:tr w:rsidR="00262EA6" w:rsidRPr="00262EA6" w:rsidTr="00EA3CBC">
        <w:tc>
          <w:tcPr>
            <w:tcW w:w="455" w:type="pct"/>
            <w:vMerge w:val="restart"/>
          </w:tcPr>
          <w:p w:rsidR="00262EA6" w:rsidRPr="00262EA6" w:rsidRDefault="00262EA6" w:rsidP="00262EA6">
            <w:pPr>
              <w:spacing w:after="0" w:line="240" w:lineRule="auto"/>
              <w:ind w:firstLine="34"/>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17.</w:t>
            </w:r>
          </w:p>
        </w:tc>
        <w:tc>
          <w:tcPr>
            <w:tcW w:w="1894" w:type="pct"/>
            <w:vMerge w:val="restart"/>
          </w:tcPr>
          <w:p w:rsidR="00262EA6" w:rsidRPr="00262EA6" w:rsidRDefault="00262EA6" w:rsidP="00262EA6">
            <w:pPr>
              <w:spacing w:after="0" w:line="240" w:lineRule="auto"/>
              <w:ind w:firstLine="34"/>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Результаты доклада </w:t>
            </w:r>
            <w:r w:rsidRPr="00262EA6">
              <w:rPr>
                <w:rFonts w:ascii="Times New Roman" w:eastAsia="Times New Roman" w:hAnsi="Times New Roman" w:cs="Calibri"/>
                <w:bCs/>
                <w:color w:val="000000"/>
                <w:sz w:val="28"/>
                <w:szCs w:val="28"/>
                <w:lang w:eastAsia="ru-RU"/>
              </w:rPr>
              <w:t>(готовность проекта к практической реализации, знание этапов технологического процесса производства, выбранного направления деятельности КФХ, источников по теме высказывания, владение сельскохозяйственной терминологией)</w:t>
            </w:r>
          </w:p>
        </w:tc>
        <w:tc>
          <w:tcPr>
            <w:tcW w:w="1818" w:type="pct"/>
          </w:tcPr>
          <w:p w:rsidR="00262EA6" w:rsidRPr="00262EA6" w:rsidRDefault="00262EA6" w:rsidP="00262EA6">
            <w:pPr>
              <w:spacing w:after="0" w:line="240" w:lineRule="auto"/>
              <w:ind w:firstLine="34"/>
              <w:jc w:val="center"/>
              <w:rPr>
                <w:rFonts w:ascii="Times New Roman" w:eastAsia="Times New Roman" w:hAnsi="Times New Roman" w:cs="Calibri"/>
                <w:color w:val="000000"/>
                <w:sz w:val="28"/>
                <w:szCs w:val="28"/>
                <w:lang w:eastAsia="ru-RU"/>
              </w:rPr>
            </w:pPr>
            <w:r w:rsidRPr="00262EA6">
              <w:rPr>
                <w:rFonts w:ascii="Times New Roman" w:eastAsia="Times New Roman" w:hAnsi="Times New Roman" w:cs="Calibri"/>
                <w:color w:val="000000"/>
                <w:sz w:val="28"/>
                <w:szCs w:val="28"/>
                <w:lang w:eastAsia="ru-RU"/>
              </w:rPr>
              <w:t>«Отлично»</w:t>
            </w:r>
          </w:p>
        </w:tc>
        <w:tc>
          <w:tcPr>
            <w:tcW w:w="833" w:type="pct"/>
          </w:tcPr>
          <w:p w:rsidR="00262EA6" w:rsidRPr="00262EA6" w:rsidRDefault="00262EA6" w:rsidP="00262EA6">
            <w:pPr>
              <w:spacing w:after="0" w:line="240" w:lineRule="auto"/>
              <w:ind w:firstLine="34"/>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r>
      <w:tr w:rsidR="00262EA6" w:rsidRPr="00262EA6" w:rsidTr="00EA3CBC">
        <w:tc>
          <w:tcPr>
            <w:tcW w:w="455" w:type="pct"/>
            <w:vMerge/>
          </w:tcPr>
          <w:p w:rsidR="00262EA6" w:rsidRPr="00262EA6" w:rsidRDefault="00262EA6" w:rsidP="00262EA6">
            <w:pPr>
              <w:spacing w:after="0" w:line="240" w:lineRule="auto"/>
              <w:ind w:firstLine="34"/>
              <w:jc w:val="center"/>
              <w:rPr>
                <w:rFonts w:ascii="Times New Roman" w:eastAsia="Times New Roman" w:hAnsi="Times New Roman" w:cs="Times New Roman"/>
                <w:sz w:val="28"/>
                <w:szCs w:val="28"/>
                <w:lang w:eastAsia="ru-RU"/>
              </w:rPr>
            </w:pPr>
          </w:p>
        </w:tc>
        <w:tc>
          <w:tcPr>
            <w:tcW w:w="1894" w:type="pct"/>
            <w:vMerge/>
          </w:tcPr>
          <w:p w:rsidR="00262EA6" w:rsidRPr="00262EA6" w:rsidRDefault="00262EA6" w:rsidP="00262EA6">
            <w:pPr>
              <w:spacing w:after="0" w:line="240" w:lineRule="auto"/>
              <w:ind w:firstLine="34"/>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ind w:firstLine="34"/>
              <w:jc w:val="center"/>
              <w:rPr>
                <w:rFonts w:ascii="Times New Roman" w:eastAsia="Times New Roman" w:hAnsi="Times New Roman" w:cs="Calibri"/>
                <w:color w:val="000000"/>
                <w:sz w:val="28"/>
                <w:szCs w:val="28"/>
                <w:lang w:eastAsia="ru-RU"/>
              </w:rPr>
            </w:pPr>
            <w:r w:rsidRPr="00262EA6">
              <w:rPr>
                <w:rFonts w:ascii="Times New Roman" w:eastAsia="Times New Roman" w:hAnsi="Times New Roman" w:cs="Calibri"/>
                <w:color w:val="000000"/>
                <w:sz w:val="28"/>
                <w:szCs w:val="28"/>
                <w:lang w:eastAsia="ru-RU"/>
              </w:rPr>
              <w:t>«Хорошо»</w:t>
            </w:r>
          </w:p>
        </w:tc>
        <w:tc>
          <w:tcPr>
            <w:tcW w:w="833" w:type="pct"/>
          </w:tcPr>
          <w:p w:rsidR="00262EA6" w:rsidRPr="00262EA6" w:rsidRDefault="00262EA6" w:rsidP="00262EA6">
            <w:pPr>
              <w:spacing w:after="0" w:line="240" w:lineRule="auto"/>
              <w:ind w:firstLine="34"/>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8</w:t>
            </w:r>
          </w:p>
        </w:tc>
      </w:tr>
      <w:tr w:rsidR="00262EA6" w:rsidRPr="00262EA6" w:rsidTr="00EA3CBC">
        <w:tc>
          <w:tcPr>
            <w:tcW w:w="455" w:type="pct"/>
            <w:vMerge/>
          </w:tcPr>
          <w:p w:rsidR="00262EA6" w:rsidRPr="00262EA6" w:rsidRDefault="00262EA6" w:rsidP="00262EA6">
            <w:pPr>
              <w:spacing w:after="0" w:line="240" w:lineRule="auto"/>
              <w:ind w:firstLine="34"/>
              <w:jc w:val="center"/>
              <w:rPr>
                <w:rFonts w:ascii="Times New Roman" w:eastAsia="Times New Roman" w:hAnsi="Times New Roman" w:cs="Times New Roman"/>
                <w:sz w:val="28"/>
                <w:szCs w:val="28"/>
                <w:lang w:eastAsia="ru-RU"/>
              </w:rPr>
            </w:pPr>
          </w:p>
        </w:tc>
        <w:tc>
          <w:tcPr>
            <w:tcW w:w="1894" w:type="pct"/>
            <w:vMerge/>
          </w:tcPr>
          <w:p w:rsidR="00262EA6" w:rsidRPr="00262EA6" w:rsidRDefault="00262EA6" w:rsidP="00262EA6">
            <w:pPr>
              <w:spacing w:after="0" w:line="240" w:lineRule="auto"/>
              <w:ind w:firstLine="34"/>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ind w:firstLine="34"/>
              <w:jc w:val="center"/>
              <w:rPr>
                <w:rFonts w:ascii="Times New Roman" w:eastAsia="Times New Roman" w:hAnsi="Times New Roman" w:cs="Calibri"/>
                <w:color w:val="000000"/>
                <w:sz w:val="28"/>
                <w:szCs w:val="28"/>
                <w:lang w:eastAsia="ru-RU"/>
              </w:rPr>
            </w:pPr>
            <w:r w:rsidRPr="00262EA6">
              <w:rPr>
                <w:rFonts w:ascii="Times New Roman" w:eastAsia="Times New Roman" w:hAnsi="Times New Roman" w:cs="Calibri"/>
                <w:color w:val="000000"/>
                <w:sz w:val="28"/>
                <w:szCs w:val="28"/>
                <w:lang w:eastAsia="ru-RU"/>
              </w:rPr>
              <w:t>«Удовлетворительно»</w:t>
            </w:r>
          </w:p>
        </w:tc>
        <w:tc>
          <w:tcPr>
            <w:tcW w:w="833" w:type="pct"/>
          </w:tcPr>
          <w:p w:rsidR="00262EA6" w:rsidRPr="00262EA6" w:rsidRDefault="00262EA6" w:rsidP="00262EA6">
            <w:pPr>
              <w:spacing w:after="0" w:line="240" w:lineRule="auto"/>
              <w:ind w:firstLine="34"/>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w:t>
            </w:r>
          </w:p>
        </w:tc>
      </w:tr>
      <w:tr w:rsidR="00262EA6" w:rsidRPr="00262EA6" w:rsidTr="00EA3CBC">
        <w:tc>
          <w:tcPr>
            <w:tcW w:w="455" w:type="pct"/>
            <w:vMerge/>
          </w:tcPr>
          <w:p w:rsidR="00262EA6" w:rsidRPr="00262EA6" w:rsidRDefault="00262EA6" w:rsidP="00262EA6">
            <w:pPr>
              <w:spacing w:after="0" w:line="240" w:lineRule="auto"/>
              <w:ind w:firstLine="34"/>
              <w:jc w:val="center"/>
              <w:rPr>
                <w:rFonts w:ascii="Times New Roman" w:eastAsia="Times New Roman" w:hAnsi="Times New Roman" w:cs="Times New Roman"/>
                <w:sz w:val="28"/>
                <w:szCs w:val="28"/>
                <w:lang w:eastAsia="ru-RU"/>
              </w:rPr>
            </w:pPr>
          </w:p>
        </w:tc>
        <w:tc>
          <w:tcPr>
            <w:tcW w:w="1894" w:type="pct"/>
            <w:vMerge/>
          </w:tcPr>
          <w:p w:rsidR="00262EA6" w:rsidRPr="00262EA6" w:rsidRDefault="00262EA6" w:rsidP="00262EA6">
            <w:pPr>
              <w:spacing w:after="0" w:line="240" w:lineRule="auto"/>
              <w:ind w:firstLine="34"/>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ind w:firstLine="34"/>
              <w:jc w:val="center"/>
              <w:rPr>
                <w:rFonts w:ascii="Times New Roman" w:eastAsia="Times New Roman" w:hAnsi="Times New Roman" w:cs="Calibri"/>
                <w:color w:val="000000"/>
                <w:sz w:val="28"/>
                <w:szCs w:val="28"/>
                <w:lang w:eastAsia="ru-RU"/>
              </w:rPr>
            </w:pPr>
            <w:r w:rsidRPr="00262EA6">
              <w:rPr>
                <w:rFonts w:ascii="Times New Roman" w:eastAsia="Times New Roman" w:hAnsi="Times New Roman" w:cs="Calibri"/>
                <w:color w:val="000000"/>
                <w:sz w:val="28"/>
                <w:szCs w:val="28"/>
                <w:lang w:eastAsia="ru-RU"/>
              </w:rPr>
              <w:t>«Неудовлетворительно»</w:t>
            </w:r>
          </w:p>
        </w:tc>
        <w:tc>
          <w:tcPr>
            <w:tcW w:w="833" w:type="pct"/>
          </w:tcPr>
          <w:p w:rsidR="00262EA6" w:rsidRPr="00262EA6" w:rsidRDefault="00262EA6" w:rsidP="00262EA6">
            <w:pPr>
              <w:spacing w:after="0" w:line="240" w:lineRule="auto"/>
              <w:ind w:firstLine="34"/>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0</w:t>
            </w:r>
          </w:p>
        </w:tc>
      </w:tr>
      <w:tr w:rsidR="00262EA6" w:rsidRPr="00262EA6" w:rsidTr="00EA3CBC">
        <w:tc>
          <w:tcPr>
            <w:tcW w:w="455" w:type="pct"/>
            <w:vMerge/>
          </w:tcPr>
          <w:p w:rsidR="00262EA6" w:rsidRPr="00262EA6" w:rsidRDefault="00262EA6" w:rsidP="00262EA6">
            <w:pPr>
              <w:spacing w:after="0" w:line="240" w:lineRule="auto"/>
              <w:ind w:firstLine="34"/>
              <w:jc w:val="center"/>
              <w:rPr>
                <w:rFonts w:ascii="Times New Roman" w:eastAsia="Times New Roman" w:hAnsi="Times New Roman" w:cs="Times New Roman"/>
                <w:sz w:val="28"/>
                <w:szCs w:val="28"/>
                <w:lang w:eastAsia="ru-RU"/>
              </w:rPr>
            </w:pPr>
          </w:p>
        </w:tc>
        <w:tc>
          <w:tcPr>
            <w:tcW w:w="1894" w:type="pct"/>
            <w:vMerge/>
          </w:tcPr>
          <w:p w:rsidR="00262EA6" w:rsidRPr="00262EA6" w:rsidRDefault="00262EA6" w:rsidP="00262EA6">
            <w:pPr>
              <w:spacing w:after="0" w:line="240" w:lineRule="auto"/>
              <w:ind w:firstLine="34"/>
              <w:rPr>
                <w:rFonts w:ascii="Times New Roman" w:eastAsia="Times New Roman" w:hAnsi="Times New Roman" w:cs="Times New Roman"/>
                <w:sz w:val="28"/>
                <w:szCs w:val="28"/>
                <w:lang w:eastAsia="ru-RU"/>
              </w:rPr>
            </w:pPr>
          </w:p>
        </w:tc>
        <w:tc>
          <w:tcPr>
            <w:tcW w:w="1818" w:type="pct"/>
          </w:tcPr>
          <w:p w:rsidR="00262EA6" w:rsidRPr="00262EA6" w:rsidRDefault="00262EA6" w:rsidP="00262EA6">
            <w:pPr>
              <w:spacing w:after="0" w:line="240" w:lineRule="auto"/>
              <w:ind w:firstLine="34"/>
              <w:jc w:val="center"/>
              <w:rPr>
                <w:rFonts w:ascii="Times New Roman" w:eastAsia="Times New Roman" w:hAnsi="Times New Roman" w:cs="Calibri"/>
                <w:color w:val="000000"/>
                <w:sz w:val="28"/>
                <w:szCs w:val="28"/>
                <w:lang w:eastAsia="ru-RU"/>
              </w:rPr>
            </w:pPr>
          </w:p>
        </w:tc>
        <w:tc>
          <w:tcPr>
            <w:tcW w:w="833" w:type="pct"/>
          </w:tcPr>
          <w:p w:rsidR="00262EA6" w:rsidRPr="00262EA6" w:rsidRDefault="00262EA6" w:rsidP="00262EA6">
            <w:pPr>
              <w:spacing w:after="0" w:line="240" w:lineRule="auto"/>
              <w:ind w:firstLine="34"/>
              <w:jc w:val="center"/>
              <w:rPr>
                <w:rFonts w:ascii="Times New Roman" w:eastAsia="Times New Roman" w:hAnsi="Times New Roman" w:cs="Times New Roman"/>
                <w:sz w:val="28"/>
                <w:szCs w:val="28"/>
                <w:lang w:eastAsia="ru-RU"/>
              </w:rPr>
            </w:pPr>
          </w:p>
        </w:tc>
      </w:tr>
      <w:tr w:rsidR="00262EA6" w:rsidRPr="00262EA6" w:rsidTr="00EA3CBC">
        <w:tc>
          <w:tcPr>
            <w:tcW w:w="2349" w:type="pct"/>
            <w:gridSpan w:val="2"/>
          </w:tcPr>
          <w:p w:rsidR="00262EA6" w:rsidRPr="00262EA6" w:rsidRDefault="00262EA6" w:rsidP="00262EA6">
            <w:pPr>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Максимальный балл</w:t>
            </w:r>
          </w:p>
        </w:tc>
        <w:tc>
          <w:tcPr>
            <w:tcW w:w="1818"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p>
        </w:tc>
        <w:tc>
          <w:tcPr>
            <w:tcW w:w="833" w:type="pct"/>
          </w:tcPr>
          <w:p w:rsidR="00262EA6" w:rsidRPr="00262EA6" w:rsidRDefault="00262EA6" w:rsidP="00262EA6">
            <w:pPr>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180</w:t>
            </w:r>
          </w:p>
        </w:tc>
      </w:tr>
    </w:tbl>
    <w:p w:rsidR="00262EA6" w:rsidRPr="00262EA6" w:rsidRDefault="00262EA6" w:rsidP="00262EA6">
      <w:pPr>
        <w:spacing w:after="0" w:line="240" w:lineRule="auto"/>
        <w:rPr>
          <w:rFonts w:ascii="Times New Roman" w:eastAsia="Times New Roman" w:hAnsi="Times New Roman" w:cs="Times New Roman"/>
          <w:sz w:val="2"/>
          <w:szCs w:val="2"/>
        </w:rPr>
      </w:pP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(в ред. постановления Правительства области от 02.11.2021 № 772-п)</w:t>
      </w: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 При расчете используются следующие коэффициенты:</w:t>
      </w: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 коровы и быки-производители – 1,0;</w:t>
      </w: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 остальное поголовье крупного рогатого скота – 0,6;</w:t>
      </w: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 иные сельскохозяйственные животные (кроме кроликов) – 0,1;</w:t>
      </w: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 кролики – 0,05;</w:t>
      </w: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 рыба, птица – 0,02;</w:t>
      </w: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 пчелосемьи – 0,2.</w:t>
      </w: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При наличии племенного скота к полученному условному поголовью племенного скота применяется коэффициент 1,5.</w:t>
      </w: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z w:val="28"/>
          <w:szCs w:val="28"/>
          <w:lang w:eastAsia="ru-RU"/>
        </w:rPr>
        <w:t xml:space="preserve">** Критерий применяется за исключением использования средств на цели, предусмотренные абзацем одиннадцатым подпункта 1.2.4 пункта 1.2 раздела 1 Порядка. </w:t>
      </w: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Оценка заявок по критерию, указанному в пункте 1 таблицы, осуществляется на основании выписок из Единого государственного реестра недвижимости, подтверждающих владение заявителем земельным участком на праве собственности (пользовании), свидетельств о регистрации, договоров пользования.</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pacing w:val="-2"/>
          <w:sz w:val="28"/>
          <w:szCs w:val="28"/>
        </w:rPr>
        <w:t xml:space="preserve">Оценка заявок по критерию, указанному в пункте 2 таблицы, осуществляется на основании </w:t>
      </w:r>
      <w:r w:rsidRPr="00262EA6">
        <w:rPr>
          <w:rFonts w:ascii="Times New Roman" w:eastAsia="Times New Roman" w:hAnsi="Times New Roman" w:cs="Times New Roman"/>
          <w:sz w:val="28"/>
          <w:szCs w:val="28"/>
        </w:rPr>
        <w:t>справки из администрации сельского (городского) поселения, городского округа, подтверждающей осуществление деятельности КФХ на территории данного поселения (округа), с указанием количества сельскохозяйственных животных и птицы на конец отчетного квартала.</w:t>
      </w: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Оценка заявок по критерию, указанному в пункте 3 таблицы, осуществляется на основании паспортов самоходных машин, паспортов транспортных средств (в том числе электронных паспортов, подтверждающим документом является копия выписки из электронного паспорта транспортного средства), свидетельств о регистрации.</w:t>
      </w: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Оценка заявок по критерию, указанному в пункте 4 таблицы, осуществляется на основании акта ввода в эксплуатацию производственного объекта, данных бухгалтерского баланса о наличии основных средств.</w:t>
      </w: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Оценка заявок по критерию, указанному в пункте 5 таблицы, осуществляется на основании данных проекта, представленных копий договоров на поставку кормов.</w:t>
      </w: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Оценка заявок по критерию, указанному в пункте 6 таблицы, осуществляется на основании представленных копий документов о профессиональном образовании, копий документов, подтверждающих прохождение дополнительного профессионального образования (повышение квалификации или прохождение профессиональной переподготовки.</w:t>
      </w: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 xml:space="preserve">Оценка заявок по критерию, указанному в пункте 7 таблицы, осуществляется на основании представленных </w:t>
      </w:r>
      <w:r w:rsidRPr="00262EA6">
        <w:rPr>
          <w:rFonts w:ascii="Times New Roman" w:eastAsia="Times New Roman" w:hAnsi="Times New Roman" w:cs="Times New Roman"/>
          <w:sz w:val="28"/>
          <w:szCs w:val="28"/>
        </w:rPr>
        <w:t>копий документов, подтверждающих практический опыт работы</w:t>
      </w:r>
      <w:r w:rsidRPr="00262EA6">
        <w:rPr>
          <w:rFonts w:ascii="Times New Roman" w:eastAsia="Times New Roman" w:hAnsi="Times New Roman" w:cs="Times New Roman"/>
          <w:spacing w:val="-2"/>
          <w:sz w:val="28"/>
          <w:szCs w:val="28"/>
        </w:rPr>
        <w:t>.</w:t>
      </w: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Оценка заявок по критериям, указанным в пунктах 8 – 11, 13 таблицы, осуществляется на основании данных проекта.</w:t>
      </w: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 xml:space="preserve">Оценка заявок по критерию, указанному в пункте 12 таблицы, осуществляется на основании представленных </w:t>
      </w:r>
      <w:r w:rsidRPr="00262EA6">
        <w:rPr>
          <w:rFonts w:ascii="Times New Roman" w:eastAsia="Times New Roman" w:hAnsi="Times New Roman" w:cs="Times New Roman"/>
          <w:sz w:val="28"/>
          <w:szCs w:val="28"/>
        </w:rPr>
        <w:t>копий договоров на реализацию сельскохозяйственной продукции</w:t>
      </w:r>
      <w:r w:rsidRPr="00262EA6">
        <w:rPr>
          <w:rFonts w:ascii="Times New Roman" w:eastAsia="Times New Roman" w:hAnsi="Times New Roman" w:cs="Times New Roman"/>
          <w:spacing w:val="-2"/>
          <w:sz w:val="28"/>
          <w:szCs w:val="28"/>
        </w:rPr>
        <w:t>.</w:t>
      </w: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 xml:space="preserve">Оценка заявок по критериям, указанным в пунктах 14, 16 таблицы, осуществляется на основании информации профильных отделов </w:t>
      </w:r>
      <w:proofErr w:type="spellStart"/>
      <w:r w:rsidRPr="00262EA6">
        <w:rPr>
          <w:rFonts w:ascii="Times New Roman" w:eastAsia="Times New Roman" w:hAnsi="Times New Roman" w:cs="Times New Roman"/>
          <w:spacing w:val="-2"/>
          <w:sz w:val="28"/>
          <w:szCs w:val="28"/>
        </w:rPr>
        <w:t>ДАПКиПР</w:t>
      </w:r>
      <w:proofErr w:type="spellEnd"/>
      <w:r w:rsidRPr="00262EA6">
        <w:rPr>
          <w:rFonts w:ascii="Times New Roman" w:eastAsia="Times New Roman" w:hAnsi="Times New Roman" w:cs="Times New Roman"/>
          <w:spacing w:val="-2"/>
          <w:sz w:val="28"/>
          <w:szCs w:val="28"/>
        </w:rPr>
        <w:t>. (в ред. постановления Правительства области от 02.11.2021 № 772-п)</w:t>
      </w:r>
    </w:p>
    <w:p w:rsidR="00262EA6" w:rsidRPr="00262EA6" w:rsidRDefault="00262EA6" w:rsidP="00262EA6">
      <w:pPr>
        <w:spacing w:after="0" w:line="240" w:lineRule="auto"/>
        <w:ind w:firstLine="709"/>
        <w:jc w:val="both"/>
        <w:rPr>
          <w:rFonts w:ascii="Times New Roman" w:eastAsia="Times New Roman" w:hAnsi="Times New Roman" w:cs="Times New Roman"/>
          <w:spacing w:val="-2"/>
          <w:sz w:val="28"/>
          <w:szCs w:val="28"/>
        </w:rPr>
      </w:pPr>
      <w:r w:rsidRPr="00262EA6">
        <w:rPr>
          <w:rFonts w:ascii="Times New Roman" w:eastAsia="Times New Roman" w:hAnsi="Times New Roman" w:cs="Times New Roman"/>
          <w:spacing w:val="-2"/>
          <w:sz w:val="28"/>
          <w:szCs w:val="28"/>
        </w:rPr>
        <w:t>Оценка заявок по критерию, указанному в пункте 15 таблицы, осуществляется на основании заверенной копии членской книжки участника кооператива или справки председателя кооператива об участии заявителя в кооперативе или выписки из Единого государственного реестра юридических лиц, предоставленной кооперативу, с указанием в ней членов кооператива.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pacing w:val="-2"/>
          <w:sz w:val="28"/>
          <w:szCs w:val="28"/>
        </w:rPr>
        <w:t xml:space="preserve">Оценка заявок по критерию, указанному в пункте 17 таблицы, осуществляется на основании </w:t>
      </w:r>
      <w:r w:rsidRPr="00262EA6">
        <w:rPr>
          <w:rFonts w:ascii="Times New Roman" w:eastAsia="Times New Roman" w:hAnsi="Times New Roman" w:cs="Times New Roman"/>
          <w:sz w:val="28"/>
          <w:szCs w:val="28"/>
        </w:rPr>
        <w:t>личного доклада заявителя по следующим показателям:</w:t>
      </w:r>
      <w:r w:rsidRPr="00262EA6">
        <w:rPr>
          <w:rFonts w:ascii="Times New Roman" w:eastAsia="Times New Roman" w:hAnsi="Times New Roman" w:cs="Calibri"/>
          <w:sz w:val="28"/>
        </w:rPr>
        <w:t xml:space="preserve"> </w:t>
      </w:r>
      <w:r w:rsidRPr="00262EA6">
        <w:rPr>
          <w:rFonts w:ascii="Times New Roman" w:eastAsia="Times New Roman" w:hAnsi="Times New Roman" w:cs="Times New Roman"/>
          <w:sz w:val="28"/>
          <w:szCs w:val="28"/>
        </w:rPr>
        <w:t>(в ред. постановления Правительства области от 02.11.2021 № 772-п)</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7485"/>
        <w:gridCol w:w="1268"/>
      </w:tblGrid>
      <w:tr w:rsidR="00262EA6" w:rsidRPr="00262EA6" w:rsidTr="00EA3CBC">
        <w:tc>
          <w:tcPr>
            <w:tcW w:w="709" w:type="dxa"/>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w:t>
            </w:r>
          </w:p>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п/п</w:t>
            </w:r>
          </w:p>
        </w:tc>
        <w:tc>
          <w:tcPr>
            <w:tcW w:w="7485" w:type="dxa"/>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Показатель</w:t>
            </w:r>
          </w:p>
        </w:tc>
        <w:tc>
          <w:tcPr>
            <w:tcW w:w="1268" w:type="dxa"/>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Оценка, баллов</w:t>
            </w:r>
          </w:p>
        </w:tc>
      </w:tr>
    </w:tbl>
    <w:p w:rsidR="00262EA6" w:rsidRPr="00262EA6" w:rsidRDefault="00262EA6" w:rsidP="00262EA6">
      <w:pPr>
        <w:spacing w:after="0" w:line="240" w:lineRule="auto"/>
        <w:ind w:firstLine="709"/>
        <w:rPr>
          <w:rFonts w:ascii="Times New Roman" w:eastAsia="Times New Roman" w:hAnsi="Times New Roman" w:cs="Calibri"/>
          <w:sz w:val="2"/>
          <w:szCs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7485"/>
        <w:gridCol w:w="1268"/>
      </w:tblGrid>
      <w:tr w:rsidR="00262EA6" w:rsidRPr="00262EA6" w:rsidTr="00EA3CBC">
        <w:trPr>
          <w:tblHeader/>
        </w:trPr>
        <w:tc>
          <w:tcPr>
            <w:tcW w:w="709" w:type="dxa"/>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1</w:t>
            </w:r>
          </w:p>
        </w:tc>
        <w:tc>
          <w:tcPr>
            <w:tcW w:w="7485" w:type="dxa"/>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2</w:t>
            </w:r>
          </w:p>
        </w:tc>
        <w:tc>
          <w:tcPr>
            <w:tcW w:w="1268" w:type="dxa"/>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3</w:t>
            </w:r>
          </w:p>
        </w:tc>
      </w:tr>
      <w:tr w:rsidR="00262EA6" w:rsidRPr="00262EA6" w:rsidTr="00EA3CBC">
        <w:tc>
          <w:tcPr>
            <w:tcW w:w="709" w:type="dxa"/>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1.</w:t>
            </w:r>
          </w:p>
        </w:tc>
        <w:tc>
          <w:tcPr>
            <w:tcW w:w="7485" w:type="dxa"/>
          </w:tcPr>
          <w:p w:rsidR="00262EA6" w:rsidRPr="00262EA6" w:rsidRDefault="00262EA6" w:rsidP="00262EA6">
            <w:pPr>
              <w:spacing w:after="0" w:line="240" w:lineRule="auto"/>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«Отлично» – заявитель владеет материально-технической базой, достаточной для начала реализации проекта-, и демонстрирует отличное знание своего проекта и </w:t>
            </w:r>
            <w:r w:rsidRPr="00262EA6">
              <w:rPr>
                <w:rFonts w:ascii="Times New Roman" w:eastAsia="Times New Roman" w:hAnsi="Times New Roman" w:cs="Times New Roman"/>
                <w:bCs/>
                <w:sz w:val="28"/>
                <w:szCs w:val="28"/>
              </w:rPr>
              <w:t>технологического процесса производства</w:t>
            </w:r>
            <w:r w:rsidRPr="00262EA6">
              <w:rPr>
                <w:rFonts w:ascii="Times New Roman" w:eastAsia="Times New Roman" w:hAnsi="Times New Roman" w:cs="Times New Roman"/>
                <w:sz w:val="28"/>
                <w:szCs w:val="28"/>
              </w:rPr>
              <w:t>, уместно использует в речи сельскохозяйственную терминологию, компетентно трактует свой опыт или опыт лидеров производства выбранного отраслевого направления, понимает стратегию развития деятельности КФХ, в докладе сформулирована личная позиция, которая подтверждена аргументами</w:t>
            </w:r>
          </w:p>
        </w:tc>
        <w:tc>
          <w:tcPr>
            <w:tcW w:w="1268" w:type="dxa"/>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10</w:t>
            </w:r>
          </w:p>
        </w:tc>
      </w:tr>
      <w:tr w:rsidR="00262EA6" w:rsidRPr="00262EA6" w:rsidTr="00EA3CBC">
        <w:tc>
          <w:tcPr>
            <w:tcW w:w="709" w:type="dxa"/>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2.</w:t>
            </w:r>
          </w:p>
        </w:tc>
        <w:tc>
          <w:tcPr>
            <w:tcW w:w="7485" w:type="dxa"/>
          </w:tcPr>
          <w:p w:rsidR="00262EA6" w:rsidRPr="00262EA6" w:rsidRDefault="00262EA6" w:rsidP="00262EA6">
            <w:pPr>
              <w:spacing w:after="0" w:line="240" w:lineRule="auto"/>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«Хорошо» – заявитель владеет материально-технической базой, достаточной для начала реализации проекта, или не владеет ею, а планирует приобрести с использованием средств гранта, и демонстрирует хорошее знание своего проекта и </w:t>
            </w:r>
            <w:r w:rsidRPr="00262EA6">
              <w:rPr>
                <w:rFonts w:ascii="Times New Roman" w:eastAsia="Times New Roman" w:hAnsi="Times New Roman" w:cs="Times New Roman"/>
                <w:bCs/>
                <w:sz w:val="28"/>
                <w:szCs w:val="28"/>
              </w:rPr>
              <w:t>технологического процесса производства</w:t>
            </w:r>
            <w:r w:rsidRPr="00262EA6">
              <w:rPr>
                <w:rFonts w:ascii="Times New Roman" w:eastAsia="Times New Roman" w:hAnsi="Times New Roman" w:cs="Times New Roman"/>
                <w:sz w:val="28"/>
                <w:szCs w:val="28"/>
              </w:rPr>
              <w:t>, уместно использует в речи сельскохозяйственную терминологию, понимает стратегию развития деятельности КФХ, в докладе сформулирована личная позиция, но не приведены аргументы</w:t>
            </w:r>
          </w:p>
        </w:tc>
        <w:tc>
          <w:tcPr>
            <w:tcW w:w="1268" w:type="dxa"/>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8</w:t>
            </w:r>
          </w:p>
        </w:tc>
      </w:tr>
      <w:tr w:rsidR="00262EA6" w:rsidRPr="00262EA6" w:rsidTr="00EA3CBC">
        <w:tc>
          <w:tcPr>
            <w:tcW w:w="709" w:type="dxa"/>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3.</w:t>
            </w:r>
          </w:p>
        </w:tc>
        <w:tc>
          <w:tcPr>
            <w:tcW w:w="7485" w:type="dxa"/>
          </w:tcPr>
          <w:p w:rsidR="00262EA6" w:rsidRPr="00262EA6" w:rsidRDefault="00262EA6" w:rsidP="00262EA6">
            <w:pPr>
              <w:spacing w:after="0" w:line="240" w:lineRule="auto"/>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«Удовлетворительно» – заявитель владеет материально-технической базой, достаточной для начала реализации проекта, или не владеет ею, а планирует приобрести с использованием средств гранта, и демонстрирует удовлетворительное знание своего проекта и технологического процесса производства, понимает сельскохозяйственную терминологию</w:t>
            </w:r>
            <w:r w:rsidRPr="00262EA6">
              <w:rPr>
                <w:rFonts w:ascii="Times New Roman" w:eastAsia="Times New Roman" w:hAnsi="Times New Roman" w:cs="Times New Roman"/>
                <w:bCs/>
                <w:sz w:val="28"/>
                <w:szCs w:val="28"/>
              </w:rPr>
              <w:t>, но</w:t>
            </w:r>
            <w:r w:rsidRPr="00262EA6">
              <w:rPr>
                <w:rFonts w:ascii="Times New Roman" w:eastAsia="Times New Roman" w:hAnsi="Times New Roman" w:cs="Times New Roman"/>
                <w:sz w:val="28"/>
                <w:szCs w:val="28"/>
              </w:rPr>
              <w:t xml:space="preserve"> допустил до трех ошибок в трактовке, отдельных пояснениях, при ответах на вопросы о </w:t>
            </w:r>
            <w:r w:rsidRPr="00262EA6">
              <w:rPr>
                <w:rFonts w:ascii="Times New Roman" w:eastAsia="Times New Roman" w:hAnsi="Times New Roman" w:cs="Times New Roman"/>
                <w:bCs/>
                <w:sz w:val="28"/>
                <w:szCs w:val="28"/>
              </w:rPr>
              <w:t>технологическом процессе производства</w:t>
            </w:r>
            <w:r w:rsidRPr="00262EA6">
              <w:rPr>
                <w:rFonts w:ascii="Times New Roman" w:eastAsia="Times New Roman" w:hAnsi="Times New Roman" w:cs="Times New Roman"/>
                <w:sz w:val="28"/>
                <w:szCs w:val="28"/>
              </w:rPr>
              <w:t>, не понимает стратегию развития деятельности КФХ, в докладе отсутствует личная позиция</w:t>
            </w:r>
          </w:p>
        </w:tc>
        <w:tc>
          <w:tcPr>
            <w:tcW w:w="1268" w:type="dxa"/>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5</w:t>
            </w:r>
          </w:p>
        </w:tc>
      </w:tr>
      <w:tr w:rsidR="00262EA6" w:rsidRPr="00262EA6" w:rsidTr="00EA3CBC">
        <w:tc>
          <w:tcPr>
            <w:tcW w:w="709" w:type="dxa"/>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4.</w:t>
            </w:r>
          </w:p>
        </w:tc>
        <w:tc>
          <w:tcPr>
            <w:tcW w:w="7485" w:type="dxa"/>
          </w:tcPr>
          <w:p w:rsidR="00262EA6" w:rsidRPr="00262EA6" w:rsidRDefault="00262EA6" w:rsidP="00262EA6">
            <w:pPr>
              <w:spacing w:after="0" w:line="240" w:lineRule="auto"/>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«Неудовлетворительно» – заявитель владеет материально-технической базой, достаточной для начала реализации проекта, или не владеет ею, а планирует приобрести с использованием средств гранта, и показал незнание своего проекта или большей его части, не разбирается в технологическом процессе производства, допустил более трех ошибок в трактовке, пояснениях, при ответах на вопросы о технологическом процессе производства, не понимает стратегию развития деятельности КФХ</w:t>
            </w:r>
          </w:p>
        </w:tc>
        <w:tc>
          <w:tcPr>
            <w:tcW w:w="1268" w:type="dxa"/>
          </w:tcPr>
          <w:p w:rsidR="00262EA6" w:rsidRPr="00262EA6" w:rsidRDefault="00262EA6" w:rsidP="00262EA6">
            <w:pPr>
              <w:spacing w:after="0" w:line="240" w:lineRule="auto"/>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0</w:t>
            </w:r>
          </w:p>
        </w:tc>
      </w:tr>
    </w:tbl>
    <w:p w:rsidR="00262EA6" w:rsidRPr="00262EA6" w:rsidRDefault="00262EA6" w:rsidP="00262EA6">
      <w:pPr>
        <w:shd w:val="clear" w:color="auto" w:fill="FFFFFF"/>
        <w:spacing w:after="0" w:line="240" w:lineRule="auto"/>
        <w:ind w:firstLine="709"/>
        <w:jc w:val="both"/>
        <w:rPr>
          <w:rFonts w:ascii="Times New Roman" w:eastAsia="Times New Roman" w:hAnsi="Times New Roman" w:cs="Calibri"/>
          <w:sz w:val="28"/>
        </w:rPr>
      </w:pPr>
    </w:p>
    <w:p w:rsidR="00262EA6" w:rsidRPr="00262EA6" w:rsidRDefault="00262EA6" w:rsidP="00262EA6">
      <w:pPr>
        <w:shd w:val="clear" w:color="auto" w:fill="FFFFFF"/>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6.2. Результаты оценки каждого заявителя заносятся членом конкурсной комиссии в оценочную ведомость по форме согласно приложению 9 к Порядку. Итоговый балл по каждому из показателей определяется как сумма всех полученных баллов по показателю, разделенная на количество заполненных оценочных ведомостей.</w:t>
      </w:r>
    </w:p>
    <w:p w:rsidR="00262EA6" w:rsidRPr="00262EA6" w:rsidRDefault="00262EA6" w:rsidP="00262EA6">
      <w:pPr>
        <w:spacing w:after="0" w:line="240" w:lineRule="auto"/>
        <w:jc w:val="both"/>
        <w:rPr>
          <w:rFonts w:ascii="Times New Roman" w:eastAsia="Times New Roman" w:hAnsi="Times New Roman" w:cs="Calibri"/>
          <w:sz w:val="28"/>
        </w:rPr>
      </w:pPr>
    </w:p>
    <w:p w:rsidR="00262EA6" w:rsidRPr="00262EA6" w:rsidRDefault="00262EA6" w:rsidP="00262EA6">
      <w:pPr>
        <w:spacing w:after="0" w:line="240" w:lineRule="auto"/>
        <w:jc w:val="center"/>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rPr>
        <w:t>7. Результат предоставления гранта</w:t>
      </w:r>
    </w:p>
    <w:p w:rsidR="00262EA6" w:rsidRPr="00262EA6" w:rsidRDefault="00262EA6" w:rsidP="00262EA6">
      <w:pPr>
        <w:spacing w:after="0" w:line="240" w:lineRule="auto"/>
        <w:ind w:firstLine="709"/>
        <w:jc w:val="center"/>
        <w:rPr>
          <w:rFonts w:ascii="Times New Roman" w:eastAsia="Times New Roman" w:hAnsi="Times New Roman" w:cs="Times New Roman"/>
          <w:color w:val="000000"/>
          <w:sz w:val="28"/>
          <w:szCs w:val="28"/>
        </w:rPr>
      </w:pPr>
    </w:p>
    <w:p w:rsidR="00262EA6" w:rsidRPr="00262EA6" w:rsidRDefault="00262EA6" w:rsidP="00262EA6">
      <w:pPr>
        <w:spacing w:after="0" w:line="240" w:lineRule="auto"/>
        <w:ind w:firstLine="709"/>
        <w:contextualSpacing/>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7.1. Результатом предоставления гранта является реализация проекта.</w:t>
      </w:r>
    </w:p>
    <w:p w:rsidR="00262EA6" w:rsidRPr="00262EA6" w:rsidRDefault="00262EA6" w:rsidP="00262EA6">
      <w:pPr>
        <w:spacing w:after="0" w:line="240" w:lineRule="auto"/>
        <w:ind w:firstLine="709"/>
        <w:contextualSpacing/>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7.2. Показателями результата предоставления гранта являются:</w:t>
      </w:r>
    </w:p>
    <w:p w:rsidR="00262EA6" w:rsidRPr="00262EA6" w:rsidRDefault="00262EA6" w:rsidP="00262EA6">
      <w:pPr>
        <w:spacing w:after="0" w:line="240" w:lineRule="auto"/>
        <w:ind w:firstLine="709"/>
        <w:contextualSpacing/>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создание новых постоянных рабочих мест в году получения гранта;</w:t>
      </w:r>
    </w:p>
    <w:p w:rsidR="00262EA6" w:rsidRPr="00262EA6" w:rsidRDefault="00262EA6" w:rsidP="00262EA6">
      <w:pPr>
        <w:spacing w:after="0" w:line="240" w:lineRule="auto"/>
        <w:ind w:firstLine="709"/>
        <w:contextualSpacing/>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прирост объема сельскохозяйственной продукции, произведенной КФХ в отчетном году, по отношению к предшествующему году.</w:t>
      </w:r>
    </w:p>
    <w:p w:rsidR="00262EA6" w:rsidRPr="00262EA6" w:rsidRDefault="00262EA6" w:rsidP="00262EA6">
      <w:pPr>
        <w:spacing w:after="0" w:line="240" w:lineRule="auto"/>
        <w:ind w:firstLine="709"/>
        <w:contextualSpacing/>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Значения показателей результата предоставления гранта устанавливаются соглашением. </w:t>
      </w:r>
    </w:p>
    <w:p w:rsidR="00262EA6" w:rsidRPr="00262EA6" w:rsidRDefault="00262EA6" w:rsidP="00262EA6">
      <w:pPr>
        <w:spacing w:after="0" w:line="240" w:lineRule="auto"/>
        <w:ind w:firstLine="709"/>
        <w:contextualSpacing/>
        <w:jc w:val="both"/>
        <w:rPr>
          <w:rFonts w:ascii="Times New Roman" w:eastAsia="Times New Roman" w:hAnsi="Times New Roman" w:cs="Times New Roman"/>
          <w:sz w:val="28"/>
          <w:szCs w:val="28"/>
        </w:rPr>
      </w:pPr>
      <w:r w:rsidRPr="00262EA6">
        <w:rPr>
          <w:rFonts w:ascii="Times New Roman" w:eastAsia="Times New Roman" w:hAnsi="Times New Roman" w:cs="Calibri"/>
          <w:sz w:val="28"/>
          <w:szCs w:val="28"/>
        </w:rPr>
        <w:t>Плановые результаты реализации проекта по форме согласно приложению 10 к Порядку включаются в соглашение.</w:t>
      </w:r>
    </w:p>
    <w:p w:rsidR="00262EA6" w:rsidRPr="00262EA6" w:rsidRDefault="00262EA6" w:rsidP="00262EA6">
      <w:pPr>
        <w:spacing w:after="0" w:line="240" w:lineRule="auto"/>
        <w:ind w:firstLine="709"/>
        <w:contextualSpacing/>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Для оценки результата предоставления гранта используются следующие показатели, предусмотренные соглашением: </w:t>
      </w:r>
    </w:p>
    <w:p w:rsidR="00262EA6" w:rsidRPr="00262EA6" w:rsidRDefault="00262EA6" w:rsidP="00262EA6">
      <w:pPr>
        <w:spacing w:after="0" w:line="240" w:lineRule="auto"/>
        <w:ind w:firstLine="709"/>
        <w:contextualSpacing/>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09"/>
        <w:gridCol w:w="6521"/>
        <w:gridCol w:w="2126"/>
      </w:tblGrid>
      <w:tr w:rsidR="00262EA6" w:rsidRPr="00262EA6" w:rsidTr="00EA3CBC">
        <w:tc>
          <w:tcPr>
            <w:tcW w:w="709" w:type="dxa"/>
            <w:tcMar>
              <w:top w:w="0" w:type="dxa"/>
              <w:left w:w="108" w:type="dxa"/>
              <w:bottom w:w="0" w:type="dxa"/>
              <w:right w:w="108" w:type="dxa"/>
            </w:tcMar>
            <w:hideMark/>
          </w:tcPr>
          <w:p w:rsidR="00262EA6" w:rsidRPr="00262EA6" w:rsidRDefault="00262EA6" w:rsidP="00262EA6">
            <w:pPr>
              <w:spacing w:after="0" w:line="240" w:lineRule="auto"/>
              <w:jc w:val="center"/>
              <w:rPr>
                <w:rFonts w:ascii="Times New Roman" w:eastAsia="Calibri" w:hAnsi="Times New Roman" w:cs="Calibri"/>
                <w:color w:val="000000"/>
                <w:sz w:val="28"/>
                <w:szCs w:val="28"/>
              </w:rPr>
            </w:pPr>
            <w:r w:rsidRPr="00262EA6">
              <w:rPr>
                <w:rFonts w:ascii="Times New Roman" w:eastAsia="Times New Roman" w:hAnsi="Times New Roman" w:cs="Calibri"/>
                <w:color w:val="000000"/>
                <w:sz w:val="28"/>
                <w:szCs w:val="28"/>
              </w:rPr>
              <w:t>№ п/п</w:t>
            </w:r>
          </w:p>
        </w:tc>
        <w:tc>
          <w:tcPr>
            <w:tcW w:w="6521" w:type="dxa"/>
            <w:tcMar>
              <w:top w:w="0" w:type="dxa"/>
              <w:left w:w="108" w:type="dxa"/>
              <w:bottom w:w="0" w:type="dxa"/>
              <w:right w:w="108" w:type="dxa"/>
            </w:tcMar>
            <w:hideMark/>
          </w:tcPr>
          <w:p w:rsidR="00262EA6" w:rsidRPr="00262EA6" w:rsidRDefault="00262EA6" w:rsidP="00262EA6">
            <w:pPr>
              <w:spacing w:after="0" w:line="240" w:lineRule="auto"/>
              <w:jc w:val="center"/>
              <w:rPr>
                <w:rFonts w:ascii="Times New Roman" w:eastAsia="Calibri" w:hAnsi="Times New Roman" w:cs="Calibri"/>
                <w:color w:val="000000"/>
                <w:sz w:val="28"/>
                <w:szCs w:val="28"/>
              </w:rPr>
            </w:pPr>
            <w:r w:rsidRPr="00262EA6">
              <w:rPr>
                <w:rFonts w:ascii="Times New Roman" w:eastAsia="Times New Roman" w:hAnsi="Times New Roman" w:cs="Calibri"/>
                <w:color w:val="000000"/>
                <w:sz w:val="28"/>
                <w:szCs w:val="28"/>
              </w:rPr>
              <w:t>Наименование показателя</w:t>
            </w:r>
          </w:p>
        </w:tc>
        <w:tc>
          <w:tcPr>
            <w:tcW w:w="2126" w:type="dxa"/>
            <w:tcMar>
              <w:top w:w="0" w:type="dxa"/>
              <w:left w:w="108" w:type="dxa"/>
              <w:bottom w:w="0" w:type="dxa"/>
              <w:right w:w="108" w:type="dxa"/>
            </w:tcMar>
            <w:hideMark/>
          </w:tcPr>
          <w:p w:rsidR="00262EA6" w:rsidRPr="00262EA6" w:rsidRDefault="00262EA6" w:rsidP="00262EA6">
            <w:pPr>
              <w:spacing w:after="0" w:line="240" w:lineRule="auto"/>
              <w:jc w:val="center"/>
              <w:rPr>
                <w:rFonts w:ascii="Times New Roman" w:eastAsia="Calibri" w:hAnsi="Times New Roman" w:cs="Calibri"/>
                <w:color w:val="000000"/>
                <w:sz w:val="28"/>
                <w:szCs w:val="28"/>
              </w:rPr>
            </w:pPr>
            <w:r w:rsidRPr="00262EA6">
              <w:rPr>
                <w:rFonts w:ascii="Times New Roman" w:eastAsia="Times New Roman" w:hAnsi="Times New Roman" w:cs="Calibri"/>
                <w:color w:val="000000"/>
                <w:sz w:val="28"/>
                <w:szCs w:val="28"/>
              </w:rPr>
              <w:t>Значение показателя</w:t>
            </w:r>
          </w:p>
        </w:tc>
      </w:tr>
      <w:tr w:rsidR="00262EA6" w:rsidRPr="00262EA6" w:rsidTr="00EA3CBC">
        <w:tc>
          <w:tcPr>
            <w:tcW w:w="709" w:type="dxa"/>
            <w:tcMar>
              <w:top w:w="0" w:type="dxa"/>
              <w:left w:w="108" w:type="dxa"/>
              <w:bottom w:w="0" w:type="dxa"/>
              <w:right w:w="108" w:type="dxa"/>
            </w:tcMar>
            <w:hideMark/>
          </w:tcPr>
          <w:p w:rsidR="00262EA6" w:rsidRPr="00262EA6" w:rsidRDefault="00262EA6" w:rsidP="00262EA6">
            <w:pPr>
              <w:spacing w:after="0" w:line="240" w:lineRule="auto"/>
              <w:jc w:val="center"/>
              <w:rPr>
                <w:rFonts w:ascii="Times New Roman" w:eastAsia="Calibri" w:hAnsi="Times New Roman" w:cs="Calibri"/>
                <w:color w:val="000000"/>
                <w:sz w:val="28"/>
                <w:szCs w:val="28"/>
              </w:rPr>
            </w:pPr>
            <w:r w:rsidRPr="00262EA6">
              <w:rPr>
                <w:rFonts w:ascii="Times New Roman" w:eastAsia="Times New Roman" w:hAnsi="Times New Roman" w:cs="Calibri"/>
                <w:color w:val="000000"/>
                <w:sz w:val="28"/>
                <w:szCs w:val="28"/>
              </w:rPr>
              <w:t>1.</w:t>
            </w:r>
          </w:p>
        </w:tc>
        <w:tc>
          <w:tcPr>
            <w:tcW w:w="6521" w:type="dxa"/>
            <w:tcMar>
              <w:top w:w="0" w:type="dxa"/>
              <w:left w:w="108" w:type="dxa"/>
              <w:bottom w:w="0" w:type="dxa"/>
              <w:right w:w="108" w:type="dxa"/>
            </w:tcMar>
            <w:hideMark/>
          </w:tcPr>
          <w:p w:rsidR="00262EA6" w:rsidRPr="00262EA6" w:rsidRDefault="00262EA6" w:rsidP="00262EA6">
            <w:pPr>
              <w:spacing w:after="0" w:line="240" w:lineRule="auto"/>
              <w:rPr>
                <w:rFonts w:ascii="Times New Roman" w:eastAsia="Calibri" w:hAnsi="Times New Roman" w:cs="Calibri"/>
                <w:color w:val="000000"/>
                <w:sz w:val="28"/>
                <w:szCs w:val="28"/>
              </w:rPr>
            </w:pPr>
            <w:r w:rsidRPr="00262EA6">
              <w:rPr>
                <w:rFonts w:ascii="Times New Roman" w:eastAsia="Times New Roman" w:hAnsi="Times New Roman" w:cs="Calibri"/>
                <w:color w:val="000000"/>
                <w:sz w:val="28"/>
                <w:szCs w:val="28"/>
              </w:rPr>
              <w:t>Создание новых постоянных рабочих мест в году получения гранта, единиц</w:t>
            </w:r>
          </w:p>
        </w:tc>
        <w:tc>
          <w:tcPr>
            <w:tcW w:w="2126" w:type="dxa"/>
            <w:tcMar>
              <w:top w:w="0" w:type="dxa"/>
              <w:left w:w="108" w:type="dxa"/>
              <w:bottom w:w="0" w:type="dxa"/>
              <w:right w:w="108" w:type="dxa"/>
            </w:tcMar>
            <w:hideMark/>
          </w:tcPr>
          <w:p w:rsidR="00262EA6" w:rsidRPr="00262EA6" w:rsidRDefault="00262EA6" w:rsidP="00262EA6">
            <w:pPr>
              <w:spacing w:after="0" w:line="240" w:lineRule="auto"/>
              <w:jc w:val="center"/>
              <w:rPr>
                <w:rFonts w:ascii="Times New Roman" w:eastAsia="Calibri" w:hAnsi="Times New Roman" w:cs="Calibri"/>
                <w:color w:val="000000"/>
                <w:sz w:val="28"/>
                <w:szCs w:val="28"/>
              </w:rPr>
            </w:pPr>
            <w:r w:rsidRPr="00262EA6">
              <w:rPr>
                <w:rFonts w:ascii="Times New Roman" w:eastAsia="Times New Roman" w:hAnsi="Times New Roman" w:cs="Calibri"/>
                <w:color w:val="000000"/>
                <w:sz w:val="28"/>
                <w:szCs w:val="28"/>
              </w:rPr>
              <w:t>3</w:t>
            </w:r>
          </w:p>
        </w:tc>
      </w:tr>
      <w:tr w:rsidR="00262EA6" w:rsidRPr="00262EA6" w:rsidTr="00EA3CBC">
        <w:tc>
          <w:tcPr>
            <w:tcW w:w="709" w:type="dxa"/>
            <w:tcMar>
              <w:top w:w="0" w:type="dxa"/>
              <w:left w:w="108" w:type="dxa"/>
              <w:bottom w:w="0" w:type="dxa"/>
              <w:right w:w="108" w:type="dxa"/>
            </w:tcMar>
            <w:hideMark/>
          </w:tcPr>
          <w:p w:rsidR="00262EA6" w:rsidRPr="00262EA6" w:rsidRDefault="00262EA6" w:rsidP="00262EA6">
            <w:pPr>
              <w:spacing w:after="0" w:line="240" w:lineRule="auto"/>
              <w:jc w:val="center"/>
              <w:rPr>
                <w:rFonts w:ascii="Times New Roman" w:eastAsia="Calibri" w:hAnsi="Times New Roman" w:cs="Calibri"/>
                <w:color w:val="000000"/>
                <w:sz w:val="28"/>
                <w:szCs w:val="28"/>
              </w:rPr>
            </w:pPr>
            <w:r w:rsidRPr="00262EA6">
              <w:rPr>
                <w:rFonts w:ascii="Times New Roman" w:eastAsia="Times New Roman" w:hAnsi="Times New Roman" w:cs="Calibri"/>
                <w:color w:val="000000"/>
                <w:sz w:val="28"/>
                <w:szCs w:val="28"/>
              </w:rPr>
              <w:t>2.</w:t>
            </w:r>
          </w:p>
        </w:tc>
        <w:tc>
          <w:tcPr>
            <w:tcW w:w="6521" w:type="dxa"/>
            <w:tcMar>
              <w:top w:w="0" w:type="dxa"/>
              <w:left w:w="108" w:type="dxa"/>
              <w:bottom w:w="0" w:type="dxa"/>
              <w:right w:w="108" w:type="dxa"/>
            </w:tcMar>
            <w:hideMark/>
          </w:tcPr>
          <w:p w:rsidR="00262EA6" w:rsidRPr="00262EA6" w:rsidRDefault="00262EA6" w:rsidP="00262EA6">
            <w:pPr>
              <w:spacing w:after="0" w:line="240" w:lineRule="auto"/>
              <w:rPr>
                <w:rFonts w:ascii="Times New Roman" w:eastAsia="Calibri" w:hAnsi="Times New Roman" w:cs="Calibri"/>
                <w:color w:val="000000"/>
                <w:sz w:val="28"/>
                <w:szCs w:val="28"/>
              </w:rPr>
            </w:pPr>
            <w:r w:rsidRPr="00262EA6">
              <w:rPr>
                <w:rFonts w:ascii="Times New Roman" w:eastAsia="Times New Roman" w:hAnsi="Times New Roman" w:cs="Calibri"/>
                <w:color w:val="000000"/>
                <w:sz w:val="28"/>
                <w:szCs w:val="28"/>
              </w:rPr>
              <w:t>Прирост объема сельскохозяйственной продукции, произведенной КФХ в отчетном году, по отношению к предшествующему году, процентов</w:t>
            </w:r>
          </w:p>
        </w:tc>
        <w:tc>
          <w:tcPr>
            <w:tcW w:w="2126" w:type="dxa"/>
            <w:tcMar>
              <w:top w:w="0" w:type="dxa"/>
              <w:left w:w="108" w:type="dxa"/>
              <w:bottom w:w="0" w:type="dxa"/>
              <w:right w:w="108" w:type="dxa"/>
            </w:tcMar>
            <w:hideMark/>
          </w:tcPr>
          <w:p w:rsidR="00262EA6" w:rsidRPr="00262EA6" w:rsidRDefault="00262EA6" w:rsidP="00262EA6">
            <w:pPr>
              <w:spacing w:after="0" w:line="240" w:lineRule="auto"/>
              <w:jc w:val="center"/>
              <w:rPr>
                <w:rFonts w:ascii="Times New Roman" w:eastAsia="Calibri" w:hAnsi="Times New Roman" w:cs="Calibri"/>
                <w:color w:val="000000"/>
                <w:sz w:val="28"/>
                <w:szCs w:val="28"/>
              </w:rPr>
            </w:pPr>
            <w:del w:id="88" w:author="Алексей Канцырев" w:date="2022-02-17T14:21:00Z">
              <w:r w:rsidRPr="00262EA6" w:rsidDel="007A1C15">
                <w:rPr>
                  <w:rFonts w:ascii="Times New Roman" w:eastAsia="Times New Roman" w:hAnsi="Times New Roman" w:cs="Calibri"/>
                  <w:color w:val="000000"/>
                  <w:sz w:val="28"/>
                  <w:szCs w:val="28"/>
                </w:rPr>
                <w:delText>6</w:delText>
              </w:r>
            </w:del>
            <w:ins w:id="89" w:author="Алексей Канцырев" w:date="2022-02-17T14:21:00Z">
              <w:r w:rsidR="007A1C15">
                <w:rPr>
                  <w:rFonts w:ascii="Times New Roman" w:eastAsia="Times New Roman" w:hAnsi="Times New Roman" w:cs="Calibri"/>
                  <w:color w:val="000000"/>
                  <w:sz w:val="28"/>
                  <w:szCs w:val="28"/>
                </w:rPr>
                <w:t>8</w:t>
              </w:r>
            </w:ins>
          </w:p>
        </w:tc>
      </w:tr>
    </w:tbl>
    <w:p w:rsidR="00262EA6" w:rsidRPr="00262EA6" w:rsidRDefault="00262EA6" w:rsidP="00262EA6">
      <w:pPr>
        <w:spacing w:after="0" w:line="240" w:lineRule="auto"/>
        <w:ind w:firstLine="709"/>
        <w:contextualSpacing/>
        <w:jc w:val="both"/>
        <w:rPr>
          <w:rFonts w:ascii="Times New Roman" w:eastAsia="Times New Roman" w:hAnsi="Times New Roman" w:cs="Times New Roman"/>
          <w:sz w:val="28"/>
          <w:szCs w:val="28"/>
        </w:rPr>
      </w:pPr>
    </w:p>
    <w:p w:rsidR="00262EA6" w:rsidRPr="00262EA6" w:rsidRDefault="00262EA6" w:rsidP="00262EA6">
      <w:pPr>
        <w:spacing w:after="0" w:line="240" w:lineRule="auto"/>
        <w:ind w:firstLine="709"/>
        <w:contextualSpacing/>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7.3. В случае </w:t>
      </w:r>
      <w:proofErr w:type="spellStart"/>
      <w:r w:rsidRPr="00262EA6">
        <w:rPr>
          <w:rFonts w:ascii="Times New Roman" w:eastAsia="Times New Roman" w:hAnsi="Times New Roman" w:cs="Times New Roman"/>
          <w:sz w:val="28"/>
          <w:szCs w:val="28"/>
        </w:rPr>
        <w:t>недостижения</w:t>
      </w:r>
      <w:proofErr w:type="spellEnd"/>
      <w:r w:rsidRPr="00262EA6">
        <w:rPr>
          <w:rFonts w:ascii="Times New Roman" w:eastAsia="Times New Roman" w:hAnsi="Times New Roman" w:cs="Times New Roman"/>
          <w:sz w:val="28"/>
          <w:szCs w:val="28"/>
        </w:rPr>
        <w:t xml:space="preserve"> получателем гранта значения показателя результата предоставления гранта в срок до 01 июля года, следующего за отчетным,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осуществляет расчет средств, подлежащих возврату в областной бюджет.</w:t>
      </w:r>
    </w:p>
    <w:p w:rsidR="00262EA6" w:rsidRPr="00262EA6" w:rsidRDefault="00262EA6" w:rsidP="00262EA6">
      <w:pPr>
        <w:autoSpaceDN w:val="0"/>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Объем средств, подлежащих возврату в областной бюджет (</w:t>
      </w:r>
      <w:proofErr w:type="spellStart"/>
      <w:r w:rsidRPr="00262EA6">
        <w:rPr>
          <w:rFonts w:ascii="Times New Roman" w:eastAsia="Times New Roman" w:hAnsi="Times New Roman" w:cs="Times New Roman"/>
          <w:sz w:val="28"/>
          <w:szCs w:val="28"/>
        </w:rPr>
        <w:t>V</w:t>
      </w:r>
      <w:r w:rsidRPr="00262EA6">
        <w:rPr>
          <w:rFonts w:ascii="Times New Roman" w:eastAsia="Times New Roman" w:hAnsi="Times New Roman" w:cs="Times New Roman"/>
          <w:sz w:val="28"/>
          <w:szCs w:val="28"/>
          <w:vertAlign w:val="subscript"/>
        </w:rPr>
        <w:t>возврата</w:t>
      </w:r>
      <w:proofErr w:type="spellEnd"/>
      <w:r w:rsidRPr="00262EA6">
        <w:rPr>
          <w:rFonts w:ascii="Times New Roman" w:eastAsia="Times New Roman" w:hAnsi="Times New Roman" w:cs="Times New Roman"/>
          <w:sz w:val="28"/>
          <w:szCs w:val="28"/>
        </w:rPr>
        <w:t>), рассчитывается по формуле:</w:t>
      </w:r>
    </w:p>
    <w:p w:rsidR="00262EA6" w:rsidRPr="00262EA6" w:rsidRDefault="00262EA6" w:rsidP="00262EA6">
      <w:pPr>
        <w:autoSpaceDN w:val="0"/>
        <w:spacing w:after="0" w:line="240" w:lineRule="auto"/>
        <w:ind w:firstLine="709"/>
        <w:jc w:val="both"/>
        <w:rPr>
          <w:rFonts w:ascii="Times New Roman" w:eastAsia="Times New Roman" w:hAnsi="Times New Roman" w:cs="Times New Roman"/>
          <w:sz w:val="28"/>
          <w:szCs w:val="28"/>
        </w:rPr>
      </w:pPr>
    </w:p>
    <w:p w:rsidR="00262EA6" w:rsidRPr="00262EA6" w:rsidRDefault="00262EA6" w:rsidP="00262EA6">
      <w:pPr>
        <w:keepNext/>
        <w:autoSpaceDN w:val="0"/>
        <w:spacing w:after="0" w:line="240" w:lineRule="auto"/>
        <w:jc w:val="center"/>
        <w:rPr>
          <w:rFonts w:ascii="Times New Roman" w:eastAsia="Times New Roman" w:hAnsi="Times New Roman" w:cs="Times New Roman"/>
          <w:sz w:val="28"/>
          <w:szCs w:val="28"/>
        </w:rPr>
      </w:pPr>
      <w:proofErr w:type="spellStart"/>
      <w:r w:rsidRPr="00262EA6">
        <w:rPr>
          <w:rFonts w:ascii="Times New Roman" w:eastAsia="Times New Roman" w:hAnsi="Times New Roman" w:cs="Times New Roman"/>
          <w:sz w:val="28"/>
          <w:szCs w:val="28"/>
        </w:rPr>
        <w:t>V</w:t>
      </w:r>
      <w:r w:rsidRPr="00262EA6">
        <w:rPr>
          <w:rFonts w:ascii="Times New Roman" w:eastAsia="Times New Roman" w:hAnsi="Times New Roman" w:cs="Times New Roman"/>
          <w:sz w:val="28"/>
          <w:szCs w:val="28"/>
          <w:vertAlign w:val="subscript"/>
        </w:rPr>
        <w:t>возврата</w:t>
      </w:r>
      <w:proofErr w:type="spellEnd"/>
      <w:r w:rsidRPr="00262EA6">
        <w:rPr>
          <w:rFonts w:ascii="Times New Roman" w:eastAsia="Times New Roman" w:hAnsi="Times New Roman" w:cs="Times New Roman"/>
          <w:sz w:val="28"/>
          <w:szCs w:val="28"/>
        </w:rPr>
        <w:t xml:space="preserve"> = (</w:t>
      </w:r>
      <w:proofErr w:type="spellStart"/>
      <w:r w:rsidRPr="00262EA6">
        <w:rPr>
          <w:rFonts w:ascii="Times New Roman" w:eastAsia="Times New Roman" w:hAnsi="Times New Roman" w:cs="Times New Roman"/>
          <w:sz w:val="28"/>
          <w:szCs w:val="28"/>
        </w:rPr>
        <w:t>V</w:t>
      </w:r>
      <w:r w:rsidRPr="00262EA6">
        <w:rPr>
          <w:rFonts w:ascii="Times New Roman" w:eastAsia="Times New Roman" w:hAnsi="Times New Roman" w:cs="Times New Roman"/>
          <w:sz w:val="28"/>
          <w:szCs w:val="28"/>
          <w:vertAlign w:val="subscript"/>
        </w:rPr>
        <w:t>гранта</w:t>
      </w:r>
      <w:proofErr w:type="spellEnd"/>
      <w:r w:rsidRPr="00262EA6">
        <w:rPr>
          <w:rFonts w:ascii="Times New Roman" w:eastAsia="Times New Roman" w:hAnsi="Times New Roman" w:cs="Times New Roman"/>
          <w:sz w:val="28"/>
          <w:szCs w:val="28"/>
        </w:rPr>
        <w:t xml:space="preserve"> × k × m/n) × 0,1,</w:t>
      </w:r>
    </w:p>
    <w:p w:rsidR="00262EA6" w:rsidRPr="00262EA6" w:rsidRDefault="00262EA6" w:rsidP="00262EA6">
      <w:pPr>
        <w:keepNext/>
        <w:autoSpaceDN w:val="0"/>
        <w:spacing w:after="0" w:line="240" w:lineRule="auto"/>
        <w:jc w:val="center"/>
        <w:rPr>
          <w:rFonts w:ascii="Times New Roman" w:eastAsia="Times New Roman" w:hAnsi="Times New Roman" w:cs="Times New Roman"/>
          <w:sz w:val="28"/>
          <w:szCs w:val="28"/>
        </w:rPr>
      </w:pPr>
    </w:p>
    <w:p w:rsidR="00262EA6" w:rsidRPr="00262EA6" w:rsidRDefault="00262EA6" w:rsidP="00262EA6">
      <w:pPr>
        <w:autoSpaceDN w:val="0"/>
        <w:spacing w:after="0" w:line="240" w:lineRule="auto"/>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где:</w:t>
      </w:r>
    </w:p>
    <w:p w:rsidR="00262EA6" w:rsidRPr="00262EA6" w:rsidRDefault="00262EA6" w:rsidP="00262EA6">
      <w:pPr>
        <w:autoSpaceDN w:val="0"/>
        <w:spacing w:after="0" w:line="240" w:lineRule="auto"/>
        <w:ind w:firstLine="709"/>
        <w:jc w:val="both"/>
        <w:rPr>
          <w:rFonts w:ascii="Times New Roman" w:eastAsia="Times New Roman" w:hAnsi="Times New Roman" w:cs="Times New Roman"/>
          <w:sz w:val="28"/>
          <w:szCs w:val="28"/>
        </w:rPr>
      </w:pPr>
      <w:proofErr w:type="spellStart"/>
      <w:r w:rsidRPr="00262EA6">
        <w:rPr>
          <w:rFonts w:ascii="Times New Roman" w:eastAsia="Times New Roman" w:hAnsi="Times New Roman" w:cs="Times New Roman"/>
          <w:sz w:val="28"/>
          <w:szCs w:val="28"/>
        </w:rPr>
        <w:t>V</w:t>
      </w:r>
      <w:r w:rsidRPr="00262EA6">
        <w:rPr>
          <w:rFonts w:ascii="Times New Roman" w:eastAsia="Times New Roman" w:hAnsi="Times New Roman" w:cs="Times New Roman"/>
          <w:sz w:val="28"/>
          <w:szCs w:val="28"/>
          <w:vertAlign w:val="subscript"/>
        </w:rPr>
        <w:t>гранта</w:t>
      </w:r>
      <w:proofErr w:type="spellEnd"/>
      <w:r w:rsidRPr="00262EA6">
        <w:rPr>
          <w:rFonts w:ascii="Times New Roman" w:eastAsia="Times New Roman" w:hAnsi="Times New Roman" w:cs="Times New Roman"/>
          <w:sz w:val="28"/>
          <w:szCs w:val="28"/>
        </w:rPr>
        <w:t xml:space="preserve"> – размер гранта, предоставленного получателю гранта в отчетном финансовом году;</w:t>
      </w:r>
    </w:p>
    <w:p w:rsidR="00262EA6" w:rsidRPr="00262EA6" w:rsidRDefault="00262EA6" w:rsidP="00262EA6">
      <w:pPr>
        <w:autoSpaceDN w:val="0"/>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k – коэффициент возврата;</w:t>
      </w:r>
    </w:p>
    <w:p w:rsidR="00262EA6" w:rsidRPr="00262EA6" w:rsidRDefault="00262EA6" w:rsidP="00262EA6">
      <w:pPr>
        <w:autoSpaceDN w:val="0"/>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m – количество показателей результата предоставления гранта, по которым индекс, отражающий уровень </w:t>
      </w:r>
      <w:proofErr w:type="spellStart"/>
      <w:r w:rsidRPr="00262EA6">
        <w:rPr>
          <w:rFonts w:ascii="Times New Roman" w:eastAsia="Times New Roman" w:hAnsi="Times New Roman" w:cs="Times New Roman"/>
          <w:sz w:val="28"/>
          <w:szCs w:val="28"/>
        </w:rPr>
        <w:t>недостижения</w:t>
      </w:r>
      <w:proofErr w:type="spellEnd"/>
      <w:r w:rsidRPr="00262EA6">
        <w:rPr>
          <w:rFonts w:ascii="Times New Roman" w:eastAsia="Times New Roman" w:hAnsi="Times New Roman" w:cs="Times New Roman"/>
          <w:sz w:val="28"/>
          <w:szCs w:val="28"/>
        </w:rPr>
        <w:t xml:space="preserve"> значения </w:t>
      </w:r>
      <w:proofErr w:type="spellStart"/>
      <w:r w:rsidRPr="00262EA6">
        <w:rPr>
          <w:rFonts w:ascii="Times New Roman" w:eastAsia="Times New Roman" w:hAnsi="Times New Roman" w:cs="Times New Roman"/>
          <w:sz w:val="28"/>
          <w:szCs w:val="28"/>
        </w:rPr>
        <w:t>i</w:t>
      </w:r>
      <w:r w:rsidRPr="00262EA6">
        <w:rPr>
          <w:rFonts w:ascii="Times New Roman" w:eastAsia="Times New Roman" w:hAnsi="Times New Roman" w:cs="Times New Roman"/>
          <w:sz w:val="28"/>
          <w:szCs w:val="28"/>
        </w:rPr>
        <w:noBreakHyphen/>
        <w:t>го</w:t>
      </w:r>
      <w:proofErr w:type="spellEnd"/>
      <w:r w:rsidRPr="00262EA6">
        <w:rPr>
          <w:rFonts w:ascii="Times New Roman" w:eastAsia="Times New Roman" w:hAnsi="Times New Roman" w:cs="Times New Roman"/>
          <w:sz w:val="28"/>
          <w:szCs w:val="28"/>
        </w:rPr>
        <w:t> показателя результата предоставления гранта, имеет положительное значение;</w:t>
      </w:r>
    </w:p>
    <w:p w:rsidR="00262EA6" w:rsidRPr="00262EA6" w:rsidRDefault="00262EA6" w:rsidP="00262EA6">
      <w:pPr>
        <w:autoSpaceDN w:val="0"/>
        <w:spacing w:after="0" w:line="240" w:lineRule="auto"/>
        <w:ind w:firstLine="709"/>
        <w:jc w:val="both"/>
        <w:rPr>
          <w:rFonts w:ascii="Times New Roman" w:eastAsia="Times New Roman" w:hAnsi="Times New Roman" w:cs="Times New Roman"/>
          <w:spacing w:val="-6"/>
          <w:sz w:val="28"/>
          <w:szCs w:val="28"/>
        </w:rPr>
      </w:pPr>
      <w:r w:rsidRPr="00262EA6">
        <w:rPr>
          <w:rFonts w:ascii="Times New Roman" w:eastAsia="Times New Roman" w:hAnsi="Times New Roman" w:cs="Times New Roman"/>
          <w:spacing w:val="-6"/>
          <w:sz w:val="28"/>
          <w:szCs w:val="28"/>
        </w:rPr>
        <w:t>n – общее количество показателей результата предоставления гранта.</w:t>
      </w:r>
    </w:p>
    <w:p w:rsidR="00262EA6" w:rsidRPr="00262EA6" w:rsidRDefault="00262EA6" w:rsidP="00262EA6">
      <w:pPr>
        <w:autoSpaceDN w:val="0"/>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Коэффициент возврата (k) рассчитывается по формуле:</w:t>
      </w:r>
    </w:p>
    <w:p w:rsidR="00262EA6" w:rsidRPr="00262EA6" w:rsidRDefault="00262EA6" w:rsidP="00262EA6">
      <w:pPr>
        <w:autoSpaceDN w:val="0"/>
        <w:spacing w:after="0" w:line="240" w:lineRule="auto"/>
        <w:ind w:firstLine="709"/>
        <w:jc w:val="both"/>
        <w:rPr>
          <w:rFonts w:ascii="Times New Roman" w:eastAsia="Times New Roman" w:hAnsi="Times New Roman" w:cs="Times New Roman"/>
          <w:sz w:val="28"/>
          <w:szCs w:val="28"/>
        </w:rPr>
      </w:pPr>
    </w:p>
    <w:p w:rsidR="00262EA6" w:rsidRPr="00262EA6" w:rsidRDefault="00262EA6" w:rsidP="00262EA6">
      <w:pPr>
        <w:autoSpaceDN w:val="0"/>
        <w:spacing w:after="0" w:line="240" w:lineRule="auto"/>
        <w:jc w:val="center"/>
        <w:rPr>
          <w:rFonts w:ascii="Times New Roman" w:eastAsia="Times New Roman" w:hAnsi="Times New Roman" w:cs="Times New Roman"/>
          <w:sz w:val="28"/>
          <w:szCs w:val="28"/>
        </w:rPr>
      </w:pPr>
      <w:proofErr w:type="spellStart"/>
      <w:r w:rsidRPr="00262EA6">
        <w:rPr>
          <w:rFonts w:ascii="Times New Roman" w:eastAsia="Times New Roman" w:hAnsi="Times New Roman" w:cs="Times New Roman"/>
          <w:sz w:val="28"/>
          <w:szCs w:val="28"/>
        </w:rPr>
        <w:t>k</w:t>
      </w:r>
      <w:proofErr w:type="spellEnd"/>
      <w:r w:rsidRPr="00262EA6">
        <w:rPr>
          <w:rFonts w:ascii="Times New Roman" w:eastAsia="Times New Roman" w:hAnsi="Times New Roman" w:cs="Times New Roman"/>
          <w:sz w:val="28"/>
          <w:szCs w:val="28"/>
        </w:rPr>
        <w:t xml:space="preserve"> = SUM </w:t>
      </w:r>
      <w:proofErr w:type="spellStart"/>
      <w:r w:rsidRPr="00262EA6">
        <w:rPr>
          <w:rFonts w:ascii="Times New Roman" w:eastAsia="Times New Roman" w:hAnsi="Times New Roman" w:cs="Times New Roman"/>
          <w:sz w:val="28"/>
          <w:szCs w:val="28"/>
        </w:rPr>
        <w:t>D</w:t>
      </w:r>
      <w:r w:rsidRPr="00262EA6">
        <w:rPr>
          <w:rFonts w:ascii="Times New Roman" w:eastAsia="Times New Roman" w:hAnsi="Times New Roman" w:cs="Times New Roman"/>
          <w:sz w:val="28"/>
          <w:szCs w:val="28"/>
          <w:vertAlign w:val="subscript"/>
        </w:rPr>
        <w:t>i</w:t>
      </w:r>
      <w:proofErr w:type="spellEnd"/>
      <w:r w:rsidRPr="00262EA6">
        <w:rPr>
          <w:rFonts w:ascii="Times New Roman" w:eastAsia="Times New Roman" w:hAnsi="Times New Roman" w:cs="Times New Roman"/>
          <w:sz w:val="28"/>
          <w:szCs w:val="28"/>
        </w:rPr>
        <w:t>/</w:t>
      </w:r>
      <w:proofErr w:type="spellStart"/>
      <w:r w:rsidRPr="00262EA6">
        <w:rPr>
          <w:rFonts w:ascii="Times New Roman" w:eastAsia="Times New Roman" w:hAnsi="Times New Roman" w:cs="Times New Roman"/>
          <w:sz w:val="28"/>
          <w:szCs w:val="28"/>
        </w:rPr>
        <w:t>m</w:t>
      </w:r>
      <w:proofErr w:type="spellEnd"/>
      <w:r w:rsidRPr="00262EA6">
        <w:rPr>
          <w:rFonts w:ascii="Times New Roman" w:eastAsia="Times New Roman" w:hAnsi="Times New Roman" w:cs="Times New Roman"/>
          <w:sz w:val="28"/>
          <w:szCs w:val="28"/>
        </w:rPr>
        <w:t>,</w:t>
      </w:r>
    </w:p>
    <w:p w:rsidR="00262EA6" w:rsidRPr="00262EA6" w:rsidRDefault="00262EA6" w:rsidP="00262EA6">
      <w:pPr>
        <w:autoSpaceDN w:val="0"/>
        <w:spacing w:after="0" w:line="240" w:lineRule="auto"/>
        <w:jc w:val="center"/>
        <w:rPr>
          <w:rFonts w:ascii="Times New Roman" w:eastAsia="Times New Roman" w:hAnsi="Times New Roman" w:cs="Times New Roman"/>
          <w:sz w:val="28"/>
          <w:szCs w:val="28"/>
        </w:rPr>
      </w:pPr>
    </w:p>
    <w:p w:rsidR="00262EA6" w:rsidRPr="00262EA6" w:rsidRDefault="00262EA6" w:rsidP="00262EA6">
      <w:pPr>
        <w:autoSpaceDN w:val="0"/>
        <w:spacing w:after="0" w:line="240" w:lineRule="auto"/>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где</w:t>
      </w:r>
    </w:p>
    <w:p w:rsidR="00262EA6" w:rsidRPr="00262EA6" w:rsidRDefault="00262EA6" w:rsidP="00262EA6">
      <w:pPr>
        <w:autoSpaceDN w:val="0"/>
        <w:spacing w:after="0" w:line="240" w:lineRule="auto"/>
        <w:ind w:firstLine="709"/>
        <w:jc w:val="both"/>
        <w:rPr>
          <w:rFonts w:ascii="Times New Roman" w:eastAsia="Times New Roman" w:hAnsi="Times New Roman" w:cs="Times New Roman"/>
          <w:sz w:val="28"/>
          <w:szCs w:val="28"/>
        </w:rPr>
      </w:pPr>
      <w:proofErr w:type="spellStart"/>
      <w:r w:rsidRPr="00262EA6">
        <w:rPr>
          <w:rFonts w:ascii="Times New Roman" w:eastAsia="Times New Roman" w:hAnsi="Times New Roman" w:cs="Times New Roman"/>
          <w:sz w:val="28"/>
          <w:szCs w:val="28"/>
        </w:rPr>
        <w:t>Di</w:t>
      </w:r>
      <w:proofErr w:type="spellEnd"/>
      <w:r w:rsidRPr="00262EA6">
        <w:rPr>
          <w:rFonts w:ascii="Times New Roman" w:eastAsia="Times New Roman" w:hAnsi="Times New Roman" w:cs="Times New Roman"/>
          <w:sz w:val="28"/>
          <w:szCs w:val="28"/>
        </w:rPr>
        <w:t xml:space="preserve"> – индекс, отражающий уровень </w:t>
      </w:r>
      <w:proofErr w:type="spellStart"/>
      <w:r w:rsidRPr="00262EA6">
        <w:rPr>
          <w:rFonts w:ascii="Times New Roman" w:eastAsia="Times New Roman" w:hAnsi="Times New Roman" w:cs="Times New Roman"/>
          <w:sz w:val="28"/>
          <w:szCs w:val="28"/>
        </w:rPr>
        <w:t>недостижения</w:t>
      </w:r>
      <w:proofErr w:type="spellEnd"/>
      <w:r w:rsidRPr="00262EA6">
        <w:rPr>
          <w:rFonts w:ascii="Times New Roman" w:eastAsia="Times New Roman" w:hAnsi="Times New Roman" w:cs="Times New Roman"/>
          <w:sz w:val="28"/>
          <w:szCs w:val="28"/>
        </w:rPr>
        <w:t xml:space="preserve"> значения </w:t>
      </w:r>
      <w:proofErr w:type="spellStart"/>
      <w:r w:rsidRPr="00262EA6">
        <w:rPr>
          <w:rFonts w:ascii="Times New Roman" w:eastAsia="Times New Roman" w:hAnsi="Times New Roman" w:cs="Times New Roman"/>
          <w:sz w:val="28"/>
          <w:szCs w:val="28"/>
        </w:rPr>
        <w:t>i</w:t>
      </w:r>
      <w:r w:rsidRPr="00262EA6">
        <w:rPr>
          <w:rFonts w:ascii="Times New Roman" w:eastAsia="Times New Roman" w:hAnsi="Times New Roman" w:cs="Times New Roman"/>
          <w:sz w:val="28"/>
          <w:szCs w:val="28"/>
        </w:rPr>
        <w:noBreakHyphen/>
        <w:t>го</w:t>
      </w:r>
      <w:proofErr w:type="spellEnd"/>
      <w:r w:rsidRPr="00262EA6">
        <w:rPr>
          <w:rFonts w:ascii="Times New Roman" w:eastAsia="Times New Roman" w:hAnsi="Times New Roman" w:cs="Times New Roman"/>
          <w:sz w:val="28"/>
          <w:szCs w:val="28"/>
        </w:rPr>
        <w:t> показателя результата предоставления гранта.</w:t>
      </w:r>
    </w:p>
    <w:p w:rsidR="00262EA6" w:rsidRPr="00262EA6" w:rsidRDefault="00262EA6" w:rsidP="00262EA6">
      <w:pPr>
        <w:autoSpaceDN w:val="0"/>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При расчете коэффициента возврата используются только положительные значения индекса, отражающего уровень </w:t>
      </w:r>
      <w:proofErr w:type="spellStart"/>
      <w:r w:rsidRPr="00262EA6">
        <w:rPr>
          <w:rFonts w:ascii="Times New Roman" w:eastAsia="Times New Roman" w:hAnsi="Times New Roman" w:cs="Times New Roman"/>
          <w:sz w:val="28"/>
          <w:szCs w:val="28"/>
        </w:rPr>
        <w:t>недостижения</w:t>
      </w:r>
      <w:proofErr w:type="spellEnd"/>
      <w:r w:rsidRPr="00262EA6">
        <w:rPr>
          <w:rFonts w:ascii="Times New Roman" w:eastAsia="Times New Roman" w:hAnsi="Times New Roman" w:cs="Times New Roman"/>
          <w:sz w:val="28"/>
          <w:szCs w:val="28"/>
        </w:rPr>
        <w:t xml:space="preserve"> значения i-го показателя результата предоставления гранта.</w:t>
      </w:r>
    </w:p>
    <w:p w:rsidR="00262EA6" w:rsidRPr="00262EA6" w:rsidRDefault="00262EA6" w:rsidP="00262EA6">
      <w:pPr>
        <w:autoSpaceDN w:val="0"/>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Индекс, отражающий уровень </w:t>
      </w:r>
      <w:proofErr w:type="spellStart"/>
      <w:r w:rsidRPr="00262EA6">
        <w:rPr>
          <w:rFonts w:ascii="Times New Roman" w:eastAsia="Times New Roman" w:hAnsi="Times New Roman" w:cs="Times New Roman"/>
          <w:sz w:val="28"/>
          <w:szCs w:val="28"/>
        </w:rPr>
        <w:t>недостижения</w:t>
      </w:r>
      <w:proofErr w:type="spellEnd"/>
      <w:r w:rsidRPr="00262EA6">
        <w:rPr>
          <w:rFonts w:ascii="Times New Roman" w:eastAsia="Times New Roman" w:hAnsi="Times New Roman" w:cs="Times New Roman"/>
          <w:sz w:val="28"/>
          <w:szCs w:val="28"/>
        </w:rPr>
        <w:t xml:space="preserve"> значения i-го показателя результата предоставления гранта (</w:t>
      </w:r>
      <w:proofErr w:type="spellStart"/>
      <w:r w:rsidRPr="00262EA6">
        <w:rPr>
          <w:rFonts w:ascii="Times New Roman" w:eastAsia="Times New Roman" w:hAnsi="Times New Roman" w:cs="Times New Roman"/>
          <w:sz w:val="28"/>
          <w:szCs w:val="28"/>
        </w:rPr>
        <w:t>Di</w:t>
      </w:r>
      <w:proofErr w:type="spellEnd"/>
      <w:r w:rsidRPr="00262EA6">
        <w:rPr>
          <w:rFonts w:ascii="Times New Roman" w:eastAsia="Times New Roman" w:hAnsi="Times New Roman" w:cs="Times New Roman"/>
          <w:sz w:val="28"/>
          <w:szCs w:val="28"/>
        </w:rPr>
        <w:t>), определяется по формуле:</w:t>
      </w:r>
    </w:p>
    <w:p w:rsidR="00262EA6" w:rsidRPr="00262EA6" w:rsidRDefault="00262EA6" w:rsidP="00262EA6">
      <w:pPr>
        <w:autoSpaceDN w:val="0"/>
        <w:spacing w:after="0" w:line="240" w:lineRule="auto"/>
        <w:ind w:firstLine="709"/>
        <w:jc w:val="both"/>
        <w:rPr>
          <w:rFonts w:ascii="Times New Roman" w:eastAsia="Times New Roman" w:hAnsi="Times New Roman" w:cs="Times New Roman"/>
          <w:sz w:val="28"/>
          <w:szCs w:val="28"/>
        </w:rPr>
      </w:pPr>
    </w:p>
    <w:p w:rsidR="00262EA6" w:rsidRPr="00262EA6" w:rsidRDefault="00262EA6" w:rsidP="00262EA6">
      <w:pPr>
        <w:autoSpaceDN w:val="0"/>
        <w:spacing w:after="0" w:line="240" w:lineRule="auto"/>
        <w:jc w:val="center"/>
        <w:rPr>
          <w:rFonts w:ascii="Times New Roman" w:eastAsia="Times New Roman" w:hAnsi="Times New Roman" w:cs="Times New Roman"/>
          <w:sz w:val="28"/>
          <w:szCs w:val="28"/>
        </w:rPr>
      </w:pPr>
      <w:proofErr w:type="spellStart"/>
      <w:r w:rsidRPr="00262EA6">
        <w:rPr>
          <w:rFonts w:ascii="Times New Roman" w:eastAsia="Times New Roman" w:hAnsi="Times New Roman" w:cs="Times New Roman"/>
          <w:sz w:val="28"/>
          <w:szCs w:val="28"/>
        </w:rPr>
        <w:t>Di</w:t>
      </w:r>
      <w:proofErr w:type="spellEnd"/>
      <w:r w:rsidRPr="00262EA6">
        <w:rPr>
          <w:rFonts w:ascii="Times New Roman" w:eastAsia="Times New Roman" w:hAnsi="Times New Roman" w:cs="Times New Roman"/>
          <w:sz w:val="28"/>
          <w:szCs w:val="28"/>
        </w:rPr>
        <w:t xml:space="preserve"> = 1 – </w:t>
      </w:r>
      <w:proofErr w:type="spellStart"/>
      <w:r w:rsidRPr="00262EA6">
        <w:rPr>
          <w:rFonts w:ascii="Times New Roman" w:eastAsia="Times New Roman" w:hAnsi="Times New Roman" w:cs="Times New Roman"/>
          <w:sz w:val="28"/>
          <w:szCs w:val="28"/>
        </w:rPr>
        <w:t>Х</w:t>
      </w:r>
      <w:r w:rsidRPr="00262EA6">
        <w:rPr>
          <w:rFonts w:ascii="Times New Roman" w:eastAsia="Times New Roman" w:hAnsi="Times New Roman" w:cs="Times New Roman"/>
          <w:sz w:val="28"/>
          <w:szCs w:val="28"/>
          <w:vertAlign w:val="subscript"/>
        </w:rPr>
        <w:t>ф</w:t>
      </w:r>
      <w:r w:rsidRPr="00262EA6">
        <w:rPr>
          <w:rFonts w:ascii="Times New Roman" w:eastAsia="Times New Roman" w:hAnsi="Times New Roman" w:cs="Times New Roman"/>
          <w:sz w:val="28"/>
          <w:szCs w:val="28"/>
          <w:vertAlign w:val="subscript"/>
          <w:lang w:val="en-US"/>
        </w:rPr>
        <w:t>i</w:t>
      </w:r>
      <w:proofErr w:type="spellEnd"/>
      <w:r w:rsidRPr="00262EA6">
        <w:rPr>
          <w:rFonts w:ascii="Times New Roman" w:eastAsia="Times New Roman" w:hAnsi="Times New Roman" w:cs="Times New Roman"/>
          <w:sz w:val="28"/>
          <w:szCs w:val="28"/>
        </w:rPr>
        <w:t xml:space="preserve"> / </w:t>
      </w:r>
      <w:proofErr w:type="spellStart"/>
      <w:r w:rsidRPr="00262EA6">
        <w:rPr>
          <w:rFonts w:ascii="Times New Roman" w:eastAsia="Times New Roman" w:hAnsi="Times New Roman" w:cs="Times New Roman"/>
          <w:sz w:val="28"/>
          <w:szCs w:val="28"/>
        </w:rPr>
        <w:t>X</w:t>
      </w:r>
      <w:r w:rsidRPr="00262EA6">
        <w:rPr>
          <w:rFonts w:ascii="Times New Roman" w:eastAsia="Times New Roman" w:hAnsi="Times New Roman" w:cs="Times New Roman"/>
          <w:sz w:val="28"/>
          <w:szCs w:val="28"/>
          <w:vertAlign w:val="subscript"/>
        </w:rPr>
        <w:t>ni</w:t>
      </w:r>
      <w:proofErr w:type="spellEnd"/>
      <w:r w:rsidRPr="00262EA6">
        <w:rPr>
          <w:rFonts w:ascii="Times New Roman" w:eastAsia="Times New Roman" w:hAnsi="Times New Roman" w:cs="Times New Roman"/>
          <w:sz w:val="28"/>
          <w:szCs w:val="28"/>
        </w:rPr>
        <w:t>,</w:t>
      </w:r>
    </w:p>
    <w:p w:rsidR="00262EA6" w:rsidRPr="00262EA6" w:rsidRDefault="00262EA6" w:rsidP="00262EA6">
      <w:pPr>
        <w:autoSpaceDN w:val="0"/>
        <w:spacing w:after="0" w:line="240" w:lineRule="auto"/>
        <w:jc w:val="center"/>
        <w:rPr>
          <w:rFonts w:ascii="Times New Roman" w:eastAsia="Times New Roman" w:hAnsi="Times New Roman" w:cs="Times New Roman"/>
          <w:sz w:val="28"/>
          <w:szCs w:val="28"/>
        </w:rPr>
      </w:pPr>
    </w:p>
    <w:p w:rsidR="00262EA6" w:rsidRPr="00262EA6" w:rsidRDefault="00262EA6" w:rsidP="00262EA6">
      <w:pPr>
        <w:autoSpaceDN w:val="0"/>
        <w:spacing w:after="0" w:line="240" w:lineRule="auto"/>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где:</w:t>
      </w:r>
    </w:p>
    <w:p w:rsidR="00262EA6" w:rsidRPr="00262EA6" w:rsidRDefault="00262EA6" w:rsidP="00262EA6">
      <w:pPr>
        <w:autoSpaceDN w:val="0"/>
        <w:spacing w:after="0" w:line="240" w:lineRule="auto"/>
        <w:ind w:firstLine="709"/>
        <w:jc w:val="both"/>
        <w:rPr>
          <w:rFonts w:ascii="Times New Roman" w:eastAsia="Times New Roman" w:hAnsi="Times New Roman" w:cs="Times New Roman"/>
          <w:sz w:val="28"/>
          <w:szCs w:val="28"/>
        </w:rPr>
      </w:pPr>
      <w:proofErr w:type="spellStart"/>
      <w:r w:rsidRPr="00262EA6">
        <w:rPr>
          <w:rFonts w:ascii="Times New Roman" w:eastAsia="Times New Roman" w:hAnsi="Times New Roman" w:cs="Times New Roman"/>
          <w:sz w:val="28"/>
          <w:szCs w:val="28"/>
        </w:rPr>
        <w:t>Х</w:t>
      </w:r>
      <w:r w:rsidRPr="00262EA6">
        <w:rPr>
          <w:rFonts w:ascii="Times New Roman" w:eastAsia="Times New Roman" w:hAnsi="Times New Roman" w:cs="Times New Roman"/>
          <w:sz w:val="28"/>
          <w:szCs w:val="28"/>
          <w:vertAlign w:val="subscript"/>
        </w:rPr>
        <w:t>ф</w:t>
      </w:r>
      <w:r w:rsidRPr="00262EA6">
        <w:rPr>
          <w:rFonts w:ascii="Times New Roman" w:eastAsia="Times New Roman" w:hAnsi="Times New Roman" w:cs="Times New Roman"/>
          <w:sz w:val="28"/>
          <w:szCs w:val="28"/>
          <w:vertAlign w:val="subscript"/>
          <w:lang w:val="en-US"/>
        </w:rPr>
        <w:t>i</w:t>
      </w:r>
      <w:proofErr w:type="spellEnd"/>
      <w:r w:rsidRPr="00262EA6">
        <w:rPr>
          <w:rFonts w:ascii="Times New Roman" w:eastAsia="Times New Roman" w:hAnsi="Times New Roman" w:cs="Times New Roman"/>
          <w:sz w:val="28"/>
          <w:szCs w:val="28"/>
        </w:rPr>
        <w:t xml:space="preserve"> – фактически достигнутое значение i-го показателя результата предоставления гранта на отчетную дату;</w:t>
      </w:r>
    </w:p>
    <w:p w:rsidR="00262EA6" w:rsidRPr="00262EA6" w:rsidRDefault="00262EA6" w:rsidP="00262EA6">
      <w:pPr>
        <w:autoSpaceDN w:val="0"/>
        <w:spacing w:after="0" w:line="240" w:lineRule="auto"/>
        <w:ind w:firstLine="709"/>
        <w:jc w:val="both"/>
        <w:rPr>
          <w:rFonts w:ascii="Times New Roman" w:eastAsia="Times New Roman" w:hAnsi="Times New Roman" w:cs="Times New Roman"/>
          <w:sz w:val="28"/>
          <w:szCs w:val="28"/>
        </w:rPr>
      </w:pPr>
      <w:proofErr w:type="spellStart"/>
      <w:r w:rsidRPr="00262EA6">
        <w:rPr>
          <w:rFonts w:ascii="Times New Roman" w:eastAsia="Times New Roman" w:hAnsi="Times New Roman" w:cs="Times New Roman"/>
          <w:sz w:val="28"/>
          <w:szCs w:val="28"/>
        </w:rPr>
        <w:t>X</w:t>
      </w:r>
      <w:r w:rsidRPr="00262EA6">
        <w:rPr>
          <w:rFonts w:ascii="Times New Roman" w:eastAsia="Times New Roman" w:hAnsi="Times New Roman" w:cs="Times New Roman"/>
          <w:sz w:val="28"/>
          <w:szCs w:val="28"/>
          <w:vertAlign w:val="subscript"/>
        </w:rPr>
        <w:t>ni</w:t>
      </w:r>
      <w:proofErr w:type="spellEnd"/>
      <w:r w:rsidRPr="00262EA6">
        <w:rPr>
          <w:rFonts w:ascii="Times New Roman" w:eastAsia="Times New Roman" w:hAnsi="Times New Roman" w:cs="Times New Roman"/>
          <w:sz w:val="28"/>
          <w:szCs w:val="28"/>
        </w:rPr>
        <w:t xml:space="preserve"> – плановое значение i-го показателя результата предоставления гранта, установленное соглашением.</w:t>
      </w:r>
    </w:p>
    <w:p w:rsidR="00262EA6" w:rsidRPr="00262EA6" w:rsidRDefault="00262EA6" w:rsidP="00262EA6">
      <w:pPr>
        <w:autoSpaceDN w:val="0"/>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В соответствии с произведенным расчетом средств, подлежащих возврату в областной бюджет,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в течение 20 рабочих дней с момента выявления </w:t>
      </w:r>
      <w:proofErr w:type="spellStart"/>
      <w:r w:rsidRPr="00262EA6">
        <w:rPr>
          <w:rFonts w:ascii="Times New Roman" w:eastAsia="Times New Roman" w:hAnsi="Times New Roman" w:cs="Times New Roman"/>
          <w:sz w:val="28"/>
          <w:szCs w:val="28"/>
        </w:rPr>
        <w:t>недостижения</w:t>
      </w:r>
      <w:proofErr w:type="spellEnd"/>
      <w:r w:rsidRPr="00262EA6">
        <w:rPr>
          <w:rFonts w:ascii="Times New Roman" w:eastAsia="Times New Roman" w:hAnsi="Times New Roman" w:cs="Times New Roman"/>
          <w:sz w:val="28"/>
          <w:szCs w:val="28"/>
        </w:rPr>
        <w:t xml:space="preserve"> получателем гранта значения показателя результата предоставления гранта направляет получателю гранта письменное уведомление о возврате средств с указанием суммы, подлежащей возврату.</w:t>
      </w:r>
    </w:p>
    <w:p w:rsidR="00262EA6" w:rsidRPr="00262EA6" w:rsidRDefault="00262EA6" w:rsidP="00262EA6">
      <w:pPr>
        <w:autoSpaceDN w:val="0"/>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В срок, не превышающий 30 календарных дней со дня получения письменного уведомления, получатель гранта обязан осуществить возврат средств в бюджет по платежным реквизитам, указанным в уведомлении.</w:t>
      </w: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В случае невозврата средств в установленный срок взыскание средств с получателя гранта производится в судебном порядке.</w:t>
      </w: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262EA6" w:rsidRPr="00262EA6" w:rsidRDefault="00262EA6" w:rsidP="00262EA6">
      <w:pPr>
        <w:shd w:val="clear" w:color="auto" w:fill="FFFFFF"/>
        <w:spacing w:after="0" w:line="240" w:lineRule="auto"/>
        <w:jc w:val="center"/>
        <w:rPr>
          <w:rFonts w:ascii="Times New Roman" w:eastAsia="Times New Roman" w:hAnsi="Times New Roman" w:cs="Times New Roman"/>
          <w:color w:val="020B22"/>
          <w:spacing w:val="2"/>
          <w:sz w:val="28"/>
          <w:szCs w:val="28"/>
          <w:lang w:eastAsia="ru-RU"/>
        </w:rPr>
      </w:pPr>
      <w:r w:rsidRPr="00262EA6">
        <w:rPr>
          <w:rFonts w:ascii="Times New Roman" w:eastAsia="Times New Roman" w:hAnsi="Times New Roman" w:cs="Times New Roman"/>
          <w:color w:val="020B22"/>
          <w:spacing w:val="2"/>
          <w:sz w:val="28"/>
          <w:szCs w:val="28"/>
          <w:lang w:eastAsia="ru-RU"/>
        </w:rPr>
        <w:t xml:space="preserve">8. Требования об осуществлении контроля </w:t>
      </w:r>
      <w:ins w:id="90" w:author="Канцырева Ольга Рудольфовна" w:date="2021-12-21T13:27:00Z">
        <w:r w:rsidRPr="00262EA6">
          <w:rPr>
            <w:rFonts w:ascii="Times New Roman" w:eastAsia="Times New Roman" w:hAnsi="Times New Roman" w:cs="Times New Roman"/>
            <w:color w:val="020B22"/>
            <w:spacing w:val="2"/>
            <w:sz w:val="28"/>
            <w:szCs w:val="28"/>
            <w:lang w:eastAsia="ru-RU"/>
          </w:rPr>
          <w:t>(мо</w:t>
        </w:r>
      </w:ins>
      <w:ins w:id="91" w:author="Канцырева Ольга Рудольфовна" w:date="2021-12-21T13:30:00Z">
        <w:r w:rsidRPr="00262EA6">
          <w:rPr>
            <w:rFonts w:ascii="Times New Roman" w:eastAsia="Times New Roman" w:hAnsi="Times New Roman" w:cs="Times New Roman"/>
            <w:color w:val="020B22"/>
            <w:spacing w:val="2"/>
            <w:sz w:val="28"/>
            <w:szCs w:val="28"/>
            <w:lang w:eastAsia="ru-RU"/>
          </w:rPr>
          <w:t>н</w:t>
        </w:r>
      </w:ins>
      <w:ins w:id="92" w:author="Канцырева Ольга Рудольфовна" w:date="2021-12-21T13:27:00Z">
        <w:r w:rsidRPr="00262EA6">
          <w:rPr>
            <w:rFonts w:ascii="Times New Roman" w:eastAsia="Times New Roman" w:hAnsi="Times New Roman" w:cs="Times New Roman"/>
            <w:color w:val="020B22"/>
            <w:spacing w:val="2"/>
            <w:sz w:val="28"/>
            <w:szCs w:val="28"/>
            <w:lang w:eastAsia="ru-RU"/>
          </w:rPr>
          <w:t>иторинга</w:t>
        </w:r>
      </w:ins>
      <w:ins w:id="93" w:author="Канцырева Ольга Рудольфовна" w:date="2021-12-21T13:28:00Z">
        <w:r w:rsidRPr="00262EA6">
          <w:rPr>
            <w:rFonts w:ascii="Times New Roman" w:eastAsia="Times New Roman" w:hAnsi="Times New Roman" w:cs="Times New Roman"/>
            <w:color w:val="020B22"/>
            <w:spacing w:val="2"/>
            <w:sz w:val="28"/>
            <w:szCs w:val="28"/>
            <w:lang w:eastAsia="ru-RU"/>
          </w:rPr>
          <w:t xml:space="preserve">) </w:t>
        </w:r>
      </w:ins>
      <w:r w:rsidRPr="00262EA6">
        <w:rPr>
          <w:rFonts w:ascii="Times New Roman" w:eastAsia="Times New Roman" w:hAnsi="Times New Roman" w:cs="Times New Roman"/>
          <w:color w:val="020B22"/>
          <w:spacing w:val="2"/>
          <w:sz w:val="28"/>
          <w:szCs w:val="28"/>
          <w:lang w:eastAsia="ru-RU"/>
        </w:rPr>
        <w:t xml:space="preserve">за соблюдением </w:t>
      </w:r>
    </w:p>
    <w:p w:rsidR="00262EA6" w:rsidRPr="00262EA6" w:rsidRDefault="00262EA6" w:rsidP="00262EA6">
      <w:pPr>
        <w:shd w:val="clear" w:color="auto" w:fill="FFFFFF"/>
        <w:spacing w:after="0" w:line="240" w:lineRule="auto"/>
        <w:jc w:val="center"/>
        <w:rPr>
          <w:rFonts w:ascii="Times New Roman" w:eastAsia="Times New Roman" w:hAnsi="Times New Roman" w:cs="Times New Roman"/>
          <w:color w:val="020B22"/>
          <w:spacing w:val="2"/>
          <w:sz w:val="28"/>
          <w:szCs w:val="28"/>
          <w:lang w:eastAsia="ru-RU"/>
        </w:rPr>
      </w:pPr>
      <w:r w:rsidRPr="00262EA6">
        <w:rPr>
          <w:rFonts w:ascii="Times New Roman" w:eastAsia="Times New Roman" w:hAnsi="Times New Roman" w:cs="Times New Roman"/>
          <w:color w:val="020B22"/>
          <w:spacing w:val="2"/>
          <w:sz w:val="28"/>
          <w:szCs w:val="28"/>
          <w:lang w:eastAsia="ru-RU"/>
        </w:rPr>
        <w:t xml:space="preserve">условий, целей и порядка предоставления грантов и ответственность </w:t>
      </w:r>
    </w:p>
    <w:p w:rsidR="00262EA6" w:rsidRPr="00262EA6" w:rsidRDefault="00262EA6" w:rsidP="00262EA6">
      <w:pPr>
        <w:shd w:val="clear" w:color="auto" w:fill="FFFFFF"/>
        <w:spacing w:after="0" w:line="240" w:lineRule="auto"/>
        <w:jc w:val="center"/>
        <w:rPr>
          <w:rFonts w:ascii="Times New Roman" w:eastAsia="Times New Roman" w:hAnsi="Times New Roman" w:cs="Times New Roman"/>
          <w:color w:val="020B22"/>
          <w:spacing w:val="2"/>
          <w:sz w:val="28"/>
          <w:szCs w:val="28"/>
          <w:lang w:eastAsia="ru-RU"/>
        </w:rPr>
      </w:pPr>
      <w:r w:rsidRPr="00262EA6">
        <w:rPr>
          <w:rFonts w:ascii="Times New Roman" w:eastAsia="Times New Roman" w:hAnsi="Times New Roman" w:cs="Times New Roman"/>
          <w:color w:val="020B22"/>
          <w:spacing w:val="2"/>
          <w:sz w:val="28"/>
          <w:szCs w:val="28"/>
          <w:lang w:eastAsia="ru-RU"/>
        </w:rPr>
        <w:t>за их нарушение</w:t>
      </w:r>
    </w:p>
    <w:p w:rsidR="00262EA6" w:rsidRPr="00262EA6" w:rsidRDefault="00262EA6" w:rsidP="00262EA6">
      <w:pPr>
        <w:shd w:val="clear" w:color="auto" w:fill="FFFFFF"/>
        <w:spacing w:after="0" w:line="240" w:lineRule="auto"/>
        <w:jc w:val="center"/>
        <w:rPr>
          <w:rFonts w:ascii="Times New Roman" w:eastAsia="Times New Roman" w:hAnsi="Times New Roman" w:cs="Times New Roman"/>
          <w:color w:val="020B22"/>
          <w:spacing w:val="2"/>
          <w:sz w:val="28"/>
          <w:szCs w:val="20"/>
          <w:lang w:eastAsia="ru-RU"/>
        </w:rPr>
      </w:pPr>
    </w:p>
    <w:p w:rsidR="00262EA6" w:rsidRPr="00262EA6" w:rsidRDefault="00262EA6" w:rsidP="00262EA6">
      <w:pPr>
        <w:spacing w:after="0" w:line="240" w:lineRule="auto"/>
        <w:ind w:firstLine="709"/>
        <w:jc w:val="both"/>
        <w:rPr>
          <w:rFonts w:ascii="Times New Roman" w:eastAsia="Times New Roman" w:hAnsi="Times New Roman" w:cs="Times New Roman"/>
          <w:sz w:val="28"/>
        </w:rPr>
      </w:pPr>
      <w:ins w:id="94" w:author="Канцырева Ольга Рудольфовна" w:date="2021-12-22T15:00:00Z">
        <w:r w:rsidRPr="00262EA6">
          <w:rPr>
            <w:rFonts w:ascii="Times New Roman" w:eastAsia="Times New Roman" w:hAnsi="Times New Roman" w:cs="Times New Roman"/>
            <w:sz w:val="28"/>
          </w:rPr>
          <w:t xml:space="preserve">8.1. </w:t>
        </w:r>
        <w:proofErr w:type="spellStart"/>
        <w:r w:rsidRPr="00262EA6">
          <w:rPr>
            <w:rFonts w:ascii="Times New Roman" w:eastAsia="Times New Roman" w:hAnsi="Times New Roman" w:cs="Times New Roman"/>
            <w:sz w:val="28"/>
          </w:rPr>
          <w:t>ДАПКиПР</w:t>
        </w:r>
        <w:proofErr w:type="spellEnd"/>
        <w:r w:rsidRPr="00262EA6">
          <w:rPr>
            <w:rFonts w:ascii="Times New Roman" w:eastAsia="Times New Roman" w:hAnsi="Times New Roman" w:cs="Times New Roman"/>
            <w:sz w:val="28"/>
          </w:rPr>
          <w:t xml:space="preserve"> и органы государственного финансового контроля осуществляют обязательные проверки условий, целей и порядка предоставления грантов</w:t>
        </w:r>
      </w:ins>
      <w:ins w:id="95" w:author="Канцырева Ольга Рудольфовна" w:date="2021-12-22T14:59:00Z">
        <w:r w:rsidRPr="00262EA6">
          <w:rPr>
            <w:rFonts w:ascii="Times New Roman" w:eastAsia="Times New Roman" w:hAnsi="Times New Roman" w:cs="Times New Roman"/>
            <w:sz w:val="28"/>
          </w:rPr>
          <w:t xml:space="preserve">, а также </w:t>
        </w:r>
      </w:ins>
      <w:ins w:id="96" w:author="Канцырева Ольга Рудольфовна" w:date="2021-12-22T15:00:00Z">
        <w:r w:rsidRPr="00262EA6">
          <w:rPr>
            <w:rFonts w:ascii="Times New Roman" w:eastAsia="Times New Roman" w:hAnsi="Times New Roman" w:cs="Arial"/>
            <w:bCs/>
            <w:color w:val="000000"/>
            <w:sz w:val="28"/>
            <w:shd w:val="clear" w:color="auto" w:fill="D8EDE8"/>
          </w:rPr>
          <w:t>мониторинг достижения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w:t>
        </w:r>
      </w:ins>
      <w:r w:rsidRPr="00262EA6">
        <w:rPr>
          <w:rFonts w:ascii="Times New Roman" w:eastAsia="Times New Roman" w:hAnsi="Times New Roman" w:cs="Times New Roman"/>
          <w:sz w:val="28"/>
        </w:rPr>
        <w:t xml:space="preserve"> в соответствии с законодательством Российской Федерации. </w:t>
      </w:r>
    </w:p>
    <w:p w:rsidR="00262EA6" w:rsidRPr="00262EA6" w:rsidRDefault="00262EA6" w:rsidP="00262EA6">
      <w:pPr>
        <w:spacing w:after="0" w:line="240" w:lineRule="auto"/>
        <w:ind w:firstLine="709"/>
        <w:jc w:val="both"/>
        <w:rPr>
          <w:rFonts w:ascii="Times New Roman" w:eastAsia="Times New Roman" w:hAnsi="Times New Roman" w:cs="Times New Roman"/>
          <w:sz w:val="28"/>
        </w:rPr>
      </w:pPr>
      <w:r w:rsidRPr="00262EA6">
        <w:rPr>
          <w:rFonts w:ascii="Times New Roman" w:eastAsia="Times New Roman" w:hAnsi="Times New Roman" w:cs="Times New Roman"/>
          <w:sz w:val="28"/>
        </w:rPr>
        <w:t>8.2. Грант подлежит возврату в областной бюджет в полном объеме в следующих случаях:</w:t>
      </w:r>
    </w:p>
    <w:p w:rsidR="00262EA6" w:rsidRPr="00262EA6" w:rsidRDefault="00262EA6" w:rsidP="00262EA6">
      <w:pPr>
        <w:spacing w:after="0" w:line="240" w:lineRule="auto"/>
        <w:ind w:firstLine="709"/>
        <w:jc w:val="both"/>
        <w:rPr>
          <w:rFonts w:ascii="Times New Roman" w:eastAsia="Times New Roman" w:hAnsi="Times New Roman" w:cs="Times New Roman"/>
          <w:sz w:val="28"/>
        </w:rPr>
      </w:pPr>
      <w:r w:rsidRPr="00262EA6">
        <w:rPr>
          <w:rFonts w:ascii="Times New Roman" w:eastAsia="Times New Roman" w:hAnsi="Times New Roman" w:cs="Times New Roman"/>
          <w:sz w:val="28"/>
        </w:rPr>
        <w:t>- выявление факта (фактов) нецелевого использования гранта;</w:t>
      </w:r>
    </w:p>
    <w:p w:rsidR="00262EA6" w:rsidRPr="00262EA6" w:rsidRDefault="00262EA6" w:rsidP="00262EA6">
      <w:pPr>
        <w:spacing w:after="0" w:line="240" w:lineRule="auto"/>
        <w:ind w:firstLine="709"/>
        <w:jc w:val="both"/>
        <w:rPr>
          <w:rFonts w:ascii="Times New Roman" w:eastAsia="Times New Roman" w:hAnsi="Times New Roman" w:cs="Times New Roman"/>
          <w:sz w:val="28"/>
        </w:rPr>
      </w:pPr>
      <w:r w:rsidRPr="00262EA6">
        <w:rPr>
          <w:rFonts w:ascii="Times New Roman" w:eastAsia="Times New Roman" w:hAnsi="Times New Roman" w:cs="Times New Roman"/>
          <w:sz w:val="28"/>
        </w:rPr>
        <w:t>- отсутствие ведения предпринимательской деятельности в течение заявленного срока реализации проекта;</w:t>
      </w:r>
    </w:p>
    <w:p w:rsidR="00262EA6" w:rsidRPr="00262EA6" w:rsidRDefault="00262EA6" w:rsidP="00262EA6">
      <w:pPr>
        <w:spacing w:after="0" w:line="240" w:lineRule="auto"/>
        <w:ind w:firstLine="709"/>
        <w:jc w:val="both"/>
        <w:rPr>
          <w:rFonts w:ascii="Times New Roman" w:eastAsia="Times New Roman" w:hAnsi="Times New Roman" w:cs="Times New Roman"/>
          <w:sz w:val="28"/>
        </w:rPr>
      </w:pPr>
      <w:r w:rsidRPr="00262EA6">
        <w:rPr>
          <w:rFonts w:ascii="Times New Roman" w:eastAsia="Times New Roman" w:hAnsi="Times New Roman" w:cs="Times New Roman"/>
          <w:sz w:val="28"/>
        </w:rPr>
        <w:t>- выявление факта продажи, дарения, передачи в пользование или аренду, пользование другим лицам, обмена или взноса в виде пая, вклада или отчуждения иным образом в соответствии с законодательством Российской Федерации имущества, приобретённого за счёт гранта, без </w:t>
      </w:r>
      <w:r w:rsidRPr="00262EA6">
        <w:rPr>
          <w:rFonts w:ascii="Times New Roman" w:eastAsia="Times New Roman" w:hAnsi="Times New Roman" w:cs="Times New Roman"/>
          <w:sz w:val="28"/>
          <w:szCs w:val="28"/>
        </w:rPr>
        <w:t xml:space="preserve">согласования с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rPr>
        <w:t>;</w:t>
      </w:r>
    </w:p>
    <w:p w:rsidR="00262EA6" w:rsidRPr="00262EA6" w:rsidRDefault="00262EA6" w:rsidP="00262EA6">
      <w:pPr>
        <w:spacing w:after="0" w:line="240" w:lineRule="auto"/>
        <w:ind w:firstLine="709"/>
        <w:jc w:val="both"/>
        <w:rPr>
          <w:rFonts w:ascii="Times New Roman" w:eastAsia="Times New Roman" w:hAnsi="Times New Roman" w:cs="Times New Roman"/>
          <w:sz w:val="28"/>
        </w:rPr>
      </w:pPr>
      <w:r w:rsidRPr="00262EA6">
        <w:rPr>
          <w:rFonts w:ascii="Times New Roman" w:eastAsia="Times New Roman" w:hAnsi="Times New Roman" w:cs="Times New Roman"/>
          <w:sz w:val="28"/>
        </w:rPr>
        <w:t xml:space="preserve">- неиспользование гранта в течение 24 месяцев со дня его поступления на лицевой счет, открытый в </w:t>
      </w:r>
      <w:del w:id="97" w:author="bokareva" w:date="2022-02-25T10:31:00Z">
        <w:r w:rsidRPr="00262EA6" w:rsidDel="00282396">
          <w:rPr>
            <w:rFonts w:ascii="Times New Roman" w:eastAsia="Times New Roman" w:hAnsi="Times New Roman" w:cs="Times New Roman"/>
            <w:sz w:val="28"/>
          </w:rPr>
          <w:delText>территориальном отделении Управления Федерального казначейства</w:delText>
        </w:r>
      </w:del>
      <w:proofErr w:type="gramStart"/>
      <w:ins w:id="98" w:author="bokareva" w:date="2022-02-25T10:31:00Z">
        <w:r w:rsidR="00282396">
          <w:rPr>
            <w:rFonts w:ascii="Times New Roman" w:eastAsia="Times New Roman" w:hAnsi="Times New Roman" w:cs="Times New Roman"/>
            <w:sz w:val="28"/>
          </w:rPr>
          <w:t>департаменте</w:t>
        </w:r>
        <w:proofErr w:type="gramEnd"/>
        <w:r w:rsidR="00282396">
          <w:rPr>
            <w:rFonts w:ascii="Times New Roman" w:eastAsia="Times New Roman" w:hAnsi="Times New Roman" w:cs="Times New Roman"/>
            <w:sz w:val="28"/>
          </w:rPr>
          <w:t xml:space="preserve"> финансов</w:t>
        </w:r>
      </w:ins>
      <w:r w:rsidRPr="00262EA6">
        <w:rPr>
          <w:rFonts w:ascii="Times New Roman" w:eastAsia="Times New Roman" w:hAnsi="Times New Roman" w:cs="Times New Roman"/>
          <w:sz w:val="28"/>
        </w:rPr>
        <w:t xml:space="preserve"> по Ярославской области (кроме наступления обстоятельств непреодолимой силы, препятствующих освоению гранта в установленный срок);</w:t>
      </w:r>
    </w:p>
    <w:p w:rsidR="00262EA6" w:rsidRPr="00262EA6" w:rsidRDefault="00262EA6" w:rsidP="00262EA6">
      <w:pPr>
        <w:spacing w:after="0" w:line="240" w:lineRule="auto"/>
        <w:ind w:firstLine="709"/>
        <w:jc w:val="both"/>
        <w:rPr>
          <w:rFonts w:ascii="Times New Roman" w:eastAsia="Times New Roman" w:hAnsi="Times New Roman" w:cs="Times New Roman"/>
          <w:sz w:val="28"/>
        </w:rPr>
      </w:pPr>
      <w:r w:rsidRPr="00262EA6">
        <w:rPr>
          <w:rFonts w:ascii="Times New Roman" w:eastAsia="Times New Roman" w:hAnsi="Times New Roman" w:cs="Times New Roman"/>
          <w:sz w:val="28"/>
        </w:rPr>
        <w:t>- выявление факта (фактов) представления недостоверной информации о деятельности КФХ.</w:t>
      </w:r>
    </w:p>
    <w:p w:rsidR="00262EA6" w:rsidRPr="00262EA6" w:rsidRDefault="00262EA6" w:rsidP="00262EA6">
      <w:pPr>
        <w:spacing w:after="0" w:line="240" w:lineRule="auto"/>
        <w:ind w:firstLine="709"/>
        <w:jc w:val="both"/>
        <w:rPr>
          <w:rFonts w:ascii="Times New Roman" w:eastAsia="Times New Roman" w:hAnsi="Times New Roman" w:cs="Times New Roman"/>
          <w:sz w:val="28"/>
        </w:rPr>
      </w:pPr>
      <w:r w:rsidRPr="00262EA6">
        <w:rPr>
          <w:rFonts w:ascii="Times New Roman" w:eastAsia="Times New Roman" w:hAnsi="Times New Roman" w:cs="Times New Roman"/>
          <w:sz w:val="28"/>
        </w:rPr>
        <w:t>8.3. </w:t>
      </w:r>
      <w:r w:rsidRPr="00262EA6">
        <w:rPr>
          <w:rFonts w:ascii="Times New Roman" w:eastAsia="Times New Roman" w:hAnsi="Times New Roman" w:cs="Times New Roman"/>
          <w:sz w:val="28"/>
          <w:szCs w:val="28"/>
        </w:rPr>
        <w:t xml:space="preserve">В случае выявления в результате проверок, проведенных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и органами государственного финансового контроля, нарушения </w:t>
      </w:r>
      <w:r w:rsidRPr="00262EA6">
        <w:rPr>
          <w:rFonts w:ascii="Times New Roman" w:eastAsia="Times New Roman" w:hAnsi="Times New Roman" w:cs="Times New Roman"/>
          <w:sz w:val="28"/>
          <w:szCs w:val="28"/>
          <w:lang w:eastAsia="ru-RU"/>
        </w:rPr>
        <w:t>получателем гранта</w:t>
      </w:r>
      <w:r w:rsidRPr="00262EA6">
        <w:rPr>
          <w:rFonts w:ascii="Times New Roman" w:eastAsia="Times New Roman" w:hAnsi="Times New Roman" w:cs="Times New Roman"/>
          <w:sz w:val="28"/>
          <w:szCs w:val="28"/>
        </w:rPr>
        <w:t xml:space="preserve"> условий, целей и порядка предоставления гранта</w:t>
      </w:r>
      <w:r w:rsidRPr="00262EA6">
        <w:rPr>
          <w:rFonts w:ascii="Times New Roman" w:eastAsia="Times New Roman" w:hAnsi="Times New Roman" w:cs="Times New Roman"/>
          <w:sz w:val="28"/>
          <w:szCs w:val="28"/>
          <w:lang w:eastAsia="ru-RU"/>
        </w:rPr>
        <w:t>,</w:t>
      </w:r>
      <w:r w:rsidRPr="00262EA6">
        <w:rPr>
          <w:rFonts w:ascii="Times New Roman" w:eastAsia="Times New Roman" w:hAnsi="Times New Roman" w:cs="Times New Roman"/>
          <w:sz w:val="28"/>
          <w:szCs w:val="28"/>
        </w:rPr>
        <w:t xml:space="preserve"> а также в случае </w:t>
      </w:r>
      <w:proofErr w:type="spellStart"/>
      <w:r w:rsidRPr="00262EA6">
        <w:rPr>
          <w:rFonts w:ascii="Times New Roman" w:eastAsia="Times New Roman" w:hAnsi="Times New Roman" w:cs="Times New Roman"/>
          <w:sz w:val="28"/>
          <w:szCs w:val="28"/>
        </w:rPr>
        <w:t>недостижения</w:t>
      </w:r>
      <w:proofErr w:type="spellEnd"/>
      <w:r w:rsidRPr="00262EA6">
        <w:rPr>
          <w:rFonts w:ascii="Times New Roman" w:eastAsia="Times New Roman" w:hAnsi="Times New Roman" w:cs="Times New Roman"/>
          <w:sz w:val="28"/>
          <w:szCs w:val="28"/>
        </w:rPr>
        <w:t xml:space="preserve"> значений результатов предоставления гранта, указанных в разделе 7 Порядка, </w:t>
      </w:r>
      <w:proofErr w:type="spellStart"/>
      <w:r w:rsidRPr="00262EA6">
        <w:rPr>
          <w:rFonts w:ascii="Times New Roman" w:eastAsia="Times New Roman" w:hAnsi="Times New Roman" w:cs="Times New Roman"/>
          <w:sz w:val="28"/>
          <w:szCs w:val="28"/>
        </w:rPr>
        <w:t>ДАПКиПР</w:t>
      </w:r>
      <w:proofErr w:type="spellEnd"/>
      <w:r w:rsidRPr="00262EA6">
        <w:rPr>
          <w:rFonts w:ascii="Times New Roman" w:eastAsia="Times New Roman" w:hAnsi="Times New Roman" w:cs="Times New Roman"/>
          <w:sz w:val="28"/>
          <w:szCs w:val="28"/>
        </w:rPr>
        <w:t xml:space="preserve"> в срок, не превышающий 10 календарных дней со дня выявления нарушения, направляет </w:t>
      </w:r>
      <w:r w:rsidRPr="00262EA6">
        <w:rPr>
          <w:rFonts w:ascii="Times New Roman" w:eastAsia="Times New Roman" w:hAnsi="Times New Roman" w:cs="Times New Roman"/>
          <w:sz w:val="28"/>
          <w:szCs w:val="28"/>
          <w:lang w:eastAsia="ru-RU"/>
        </w:rPr>
        <w:t xml:space="preserve">получателю гранта </w:t>
      </w:r>
      <w:r w:rsidRPr="00262EA6">
        <w:rPr>
          <w:rFonts w:ascii="Times New Roman" w:eastAsia="Times New Roman" w:hAnsi="Times New Roman" w:cs="Times New Roman"/>
          <w:sz w:val="28"/>
          <w:szCs w:val="28"/>
        </w:rPr>
        <w:t>письменное уведомление о возврате гранта с указанием суммы, подлежащей возврату в областной бюджет.</w:t>
      </w:r>
      <w:r w:rsidRPr="00262EA6">
        <w:rPr>
          <w:rFonts w:ascii="Times New Roman" w:eastAsia="Times New Roman" w:hAnsi="Times New Roman" w:cs="Times New Roman"/>
          <w:sz w:val="28"/>
        </w:rPr>
        <w:t xml:space="preserve"> </w:t>
      </w:r>
    </w:p>
    <w:p w:rsidR="00262EA6" w:rsidRPr="00262EA6" w:rsidRDefault="00262EA6" w:rsidP="00262EA6">
      <w:pPr>
        <w:spacing w:after="0" w:line="240" w:lineRule="auto"/>
        <w:ind w:firstLine="709"/>
        <w:jc w:val="both"/>
        <w:rPr>
          <w:rFonts w:ascii="Times New Roman" w:eastAsia="Times New Roman" w:hAnsi="Times New Roman" w:cs="Times New Roman"/>
          <w:sz w:val="28"/>
        </w:rPr>
      </w:pPr>
      <w:r w:rsidRPr="00262EA6">
        <w:rPr>
          <w:rFonts w:ascii="Times New Roman" w:eastAsia="Times New Roman" w:hAnsi="Times New Roman" w:cs="Times New Roman"/>
          <w:sz w:val="28"/>
        </w:rPr>
        <w:t>8.4. В течение 30 календарных дней с момента получения письменного уведомления о взыскании суммы гранта получатель гранта обязан осуществить возврат гранта в областной бюджет по платежным реквизитам, указанным в уведомлении.</w:t>
      </w:r>
    </w:p>
    <w:p w:rsidR="00262EA6" w:rsidRPr="00262EA6" w:rsidRDefault="00262EA6" w:rsidP="00262EA6">
      <w:pPr>
        <w:spacing w:after="0" w:line="240" w:lineRule="auto"/>
        <w:ind w:firstLine="709"/>
        <w:jc w:val="both"/>
        <w:rPr>
          <w:rFonts w:ascii="Times New Roman" w:eastAsia="Times New Roman" w:hAnsi="Times New Roman" w:cs="Times New Roman"/>
          <w:sz w:val="28"/>
        </w:rPr>
      </w:pPr>
      <w:r w:rsidRPr="00262EA6">
        <w:rPr>
          <w:rFonts w:ascii="Times New Roman" w:eastAsia="Times New Roman" w:hAnsi="Times New Roman" w:cs="Times New Roman"/>
          <w:sz w:val="28"/>
        </w:rPr>
        <w:t>8.5. Возврат денежных средств производится в порядке, установленном законодательством Российской Федерации и соглашением. В случае если возврат гранта не произведен, взыскание средств производится в судебном порядке.</w:t>
      </w:r>
    </w:p>
    <w:p w:rsidR="00262EA6" w:rsidRPr="00262EA6" w:rsidRDefault="00262EA6" w:rsidP="00262EA6">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sectPr w:rsidR="00262EA6" w:rsidRPr="00262EA6" w:rsidSect="00EA3CBC">
          <w:headerReference w:type="default" r:id="rId9"/>
          <w:headerReference w:type="first" r:id="rId10"/>
          <w:pgSz w:w="11906" w:h="16838"/>
          <w:pgMar w:top="1134" w:right="567" w:bottom="1134" w:left="1985" w:header="709" w:footer="709" w:gutter="0"/>
          <w:pgNumType w:start="1"/>
          <w:cols w:space="708"/>
          <w:titlePg/>
          <w:docGrid w:linePitch="381"/>
        </w:sectPr>
      </w:pPr>
      <w:r w:rsidRPr="00262EA6">
        <w:rPr>
          <w:rFonts w:ascii="Times New Roman" w:eastAsia="Times New Roman" w:hAnsi="Times New Roman" w:cs="Times New Roman"/>
          <w:sz w:val="28"/>
          <w:szCs w:val="28"/>
        </w:rPr>
        <w:br w:type="page"/>
      </w:r>
    </w:p>
    <w:p w:rsidR="00262EA6" w:rsidRPr="00262EA6" w:rsidRDefault="00262EA6" w:rsidP="00262EA6">
      <w:pPr>
        <w:spacing w:after="0" w:line="240" w:lineRule="auto"/>
        <w:ind w:left="5103"/>
        <w:jc w:val="both"/>
        <w:outlineLvl w:val="0"/>
        <w:rPr>
          <w:rFonts w:ascii="Times New Roman" w:eastAsia="Times New Roman" w:hAnsi="Times New Roman" w:cs="Calibri"/>
          <w:sz w:val="28"/>
          <w:szCs w:val="28"/>
        </w:rPr>
      </w:pPr>
      <w:r w:rsidRPr="00262EA6">
        <w:rPr>
          <w:rFonts w:ascii="Times New Roman" w:eastAsia="Times New Roman" w:hAnsi="Times New Roman" w:cs="Calibri"/>
          <w:sz w:val="28"/>
          <w:szCs w:val="28"/>
        </w:rPr>
        <w:t>Приложение 1</w:t>
      </w:r>
    </w:p>
    <w:p w:rsidR="00262EA6" w:rsidRPr="00262EA6" w:rsidRDefault="00262EA6" w:rsidP="00262EA6">
      <w:pPr>
        <w:shd w:val="clear" w:color="auto" w:fill="FFFFFF"/>
        <w:spacing w:after="0" w:line="240" w:lineRule="auto"/>
        <w:ind w:left="5103" w:right="24"/>
        <w:jc w:val="both"/>
        <w:outlineLvl w:val="0"/>
        <w:rPr>
          <w:rFonts w:ascii="Times New Roman" w:eastAsia="Times New Roman" w:hAnsi="Times New Roman" w:cs="Calibri"/>
          <w:spacing w:val="-1"/>
          <w:sz w:val="28"/>
          <w:szCs w:val="28"/>
        </w:rPr>
      </w:pPr>
      <w:r w:rsidRPr="00262EA6">
        <w:rPr>
          <w:rFonts w:ascii="Times New Roman" w:eastAsia="Times New Roman" w:hAnsi="Times New Roman" w:cs="Calibri"/>
          <w:spacing w:val="-1"/>
          <w:sz w:val="28"/>
          <w:szCs w:val="28"/>
        </w:rPr>
        <w:t>к Порядку предоставления грантов на развитие семейных ферм</w:t>
      </w:r>
    </w:p>
    <w:p w:rsidR="00262EA6" w:rsidRPr="00262EA6" w:rsidRDefault="00262EA6" w:rsidP="00262EA6">
      <w:pPr>
        <w:shd w:val="clear" w:color="auto" w:fill="FFFFFF"/>
        <w:spacing w:after="0" w:line="240" w:lineRule="auto"/>
        <w:ind w:left="5103" w:right="24"/>
        <w:jc w:val="both"/>
        <w:outlineLvl w:val="0"/>
        <w:rPr>
          <w:rFonts w:ascii="Times New Roman" w:eastAsia="Times New Roman" w:hAnsi="Times New Roman" w:cs="Calibri"/>
          <w:spacing w:val="-1"/>
          <w:sz w:val="28"/>
          <w:szCs w:val="28"/>
        </w:rPr>
      </w:pPr>
    </w:p>
    <w:p w:rsidR="00262EA6" w:rsidRPr="00262EA6" w:rsidRDefault="00262EA6" w:rsidP="00262EA6">
      <w:pPr>
        <w:spacing w:after="0" w:line="240" w:lineRule="auto"/>
        <w:ind w:left="5103"/>
        <w:jc w:val="both"/>
        <w:outlineLvl w:val="0"/>
        <w:rPr>
          <w:rFonts w:ascii="Times New Roman" w:eastAsia="Times New Roman" w:hAnsi="Times New Roman" w:cs="Calibri"/>
          <w:spacing w:val="-1"/>
          <w:sz w:val="28"/>
          <w:szCs w:val="28"/>
        </w:rPr>
      </w:pPr>
      <w:r w:rsidRPr="00262EA6">
        <w:rPr>
          <w:rFonts w:ascii="Times New Roman" w:eastAsia="Times New Roman" w:hAnsi="Times New Roman" w:cs="Calibri"/>
          <w:spacing w:val="-1"/>
          <w:sz w:val="28"/>
          <w:szCs w:val="28"/>
        </w:rPr>
        <w:t>Форма</w:t>
      </w:r>
    </w:p>
    <w:p w:rsidR="00262EA6" w:rsidRPr="00262EA6" w:rsidRDefault="00262EA6" w:rsidP="00262EA6">
      <w:pPr>
        <w:spacing w:after="0" w:line="240" w:lineRule="auto"/>
        <w:ind w:left="742" w:hanging="1"/>
        <w:outlineLvl w:val="0"/>
        <w:rPr>
          <w:rFonts w:ascii="Times New Roman" w:eastAsia="Times New Roman" w:hAnsi="Times New Roman" w:cs="Calibri"/>
          <w:sz w:val="28"/>
          <w:szCs w:val="28"/>
        </w:rPr>
      </w:pPr>
    </w:p>
    <w:tbl>
      <w:tblPr>
        <w:tblW w:w="5000" w:type="pct"/>
        <w:tblLook w:val="04A0"/>
      </w:tblPr>
      <w:tblGrid>
        <w:gridCol w:w="5495"/>
        <w:gridCol w:w="4075"/>
      </w:tblGrid>
      <w:tr w:rsidR="00262EA6" w:rsidRPr="00262EA6" w:rsidTr="00EA3CBC">
        <w:trPr>
          <w:trHeight w:val="1163"/>
        </w:trPr>
        <w:tc>
          <w:tcPr>
            <w:tcW w:w="2871" w:type="pct"/>
          </w:tcPr>
          <w:p w:rsidR="00262EA6" w:rsidRPr="00262EA6" w:rsidRDefault="00262EA6" w:rsidP="00262EA6">
            <w:pPr>
              <w:shd w:val="clear" w:color="auto" w:fill="FFFFFF"/>
              <w:spacing w:after="0" w:line="240" w:lineRule="auto"/>
              <w:jc w:val="both"/>
              <w:rPr>
                <w:rFonts w:ascii="Times New Roman" w:eastAsia="Times New Roman" w:hAnsi="Times New Roman" w:cs="Calibri"/>
                <w:sz w:val="28"/>
              </w:rPr>
            </w:pPr>
          </w:p>
          <w:p w:rsidR="00262EA6" w:rsidRPr="00262EA6" w:rsidRDefault="00262EA6" w:rsidP="00262EA6">
            <w:pPr>
              <w:shd w:val="clear" w:color="auto" w:fill="FFFFFF"/>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Номер заявки ________________________</w:t>
            </w:r>
          </w:p>
          <w:p w:rsidR="00262EA6" w:rsidRPr="00262EA6" w:rsidRDefault="00262EA6" w:rsidP="00262EA6">
            <w:pPr>
              <w:shd w:val="clear" w:color="auto" w:fill="FFFFFF"/>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Дата заявки __________________________</w:t>
            </w:r>
          </w:p>
          <w:p w:rsidR="00262EA6" w:rsidRPr="00262EA6" w:rsidRDefault="00262EA6" w:rsidP="00262EA6">
            <w:pPr>
              <w:shd w:val="clear" w:color="auto" w:fill="FFFFFF"/>
              <w:spacing w:after="0" w:line="240" w:lineRule="auto"/>
              <w:ind w:left="1361"/>
              <w:jc w:val="center"/>
              <w:rPr>
                <w:rFonts w:ascii="Times New Roman" w:eastAsia="Times New Roman" w:hAnsi="Times New Roman" w:cs="Calibri"/>
                <w:sz w:val="24"/>
                <w:szCs w:val="24"/>
              </w:rPr>
            </w:pPr>
            <w:r w:rsidRPr="00262EA6">
              <w:rPr>
                <w:rFonts w:ascii="Times New Roman" w:eastAsia="Times New Roman" w:hAnsi="Times New Roman" w:cs="Calibri"/>
                <w:sz w:val="24"/>
                <w:szCs w:val="24"/>
              </w:rPr>
              <w:t xml:space="preserve">(заполняет специалист департамента агропромышленного комплекса и потребительского рынка </w:t>
            </w:r>
          </w:p>
          <w:p w:rsidR="00262EA6" w:rsidRPr="00262EA6" w:rsidRDefault="00262EA6" w:rsidP="00262EA6">
            <w:pPr>
              <w:shd w:val="clear" w:color="auto" w:fill="FFFFFF"/>
              <w:spacing w:after="0" w:line="240" w:lineRule="auto"/>
              <w:ind w:left="1361"/>
              <w:jc w:val="center"/>
              <w:rPr>
                <w:rFonts w:ascii="Times New Roman" w:eastAsia="Times New Roman" w:hAnsi="Times New Roman" w:cs="Calibri"/>
                <w:sz w:val="24"/>
                <w:szCs w:val="24"/>
              </w:rPr>
            </w:pPr>
            <w:r w:rsidRPr="00262EA6">
              <w:rPr>
                <w:rFonts w:ascii="Times New Roman" w:eastAsia="Times New Roman" w:hAnsi="Times New Roman" w:cs="Calibri"/>
                <w:sz w:val="24"/>
                <w:szCs w:val="24"/>
              </w:rPr>
              <w:t>Ярославской области)</w:t>
            </w:r>
          </w:p>
        </w:tc>
        <w:tc>
          <w:tcPr>
            <w:tcW w:w="2129" w:type="pct"/>
          </w:tcPr>
          <w:p w:rsidR="00262EA6" w:rsidRPr="00262EA6" w:rsidRDefault="00262EA6" w:rsidP="00262EA6">
            <w:pPr>
              <w:shd w:val="clear" w:color="auto" w:fill="FFFFFF"/>
              <w:spacing w:after="0" w:line="240" w:lineRule="auto"/>
              <w:jc w:val="right"/>
              <w:rPr>
                <w:rFonts w:ascii="Times New Roman" w:eastAsia="Times New Roman" w:hAnsi="Times New Roman" w:cs="Calibri"/>
                <w:sz w:val="28"/>
              </w:rPr>
            </w:pPr>
          </w:p>
          <w:p w:rsidR="00262EA6" w:rsidRPr="00262EA6" w:rsidRDefault="00262EA6" w:rsidP="00262EA6">
            <w:pPr>
              <w:shd w:val="clear" w:color="auto" w:fill="FFFFFF"/>
              <w:spacing w:after="0" w:line="240" w:lineRule="auto"/>
              <w:jc w:val="right"/>
              <w:rPr>
                <w:rFonts w:ascii="Times New Roman" w:eastAsia="Times New Roman" w:hAnsi="Times New Roman" w:cs="Calibri"/>
                <w:sz w:val="28"/>
              </w:rPr>
            </w:pPr>
          </w:p>
          <w:p w:rsidR="00262EA6" w:rsidRPr="00262EA6" w:rsidRDefault="00262EA6" w:rsidP="00262EA6">
            <w:pPr>
              <w:shd w:val="clear" w:color="auto" w:fill="FFFFFF"/>
              <w:spacing w:after="0" w:line="240" w:lineRule="auto"/>
              <w:jc w:val="right"/>
              <w:rPr>
                <w:rFonts w:ascii="Times New Roman" w:eastAsia="Times New Roman" w:hAnsi="Times New Roman" w:cs="Calibri"/>
                <w:sz w:val="28"/>
              </w:rPr>
            </w:pPr>
            <w:r w:rsidRPr="00262EA6">
              <w:rPr>
                <w:rFonts w:ascii="Times New Roman" w:eastAsia="Times New Roman" w:hAnsi="Times New Roman" w:cs="Calibri"/>
                <w:sz w:val="28"/>
              </w:rPr>
              <w:t>__________________________</w:t>
            </w:r>
          </w:p>
          <w:p w:rsidR="00262EA6" w:rsidRPr="00262EA6" w:rsidRDefault="00262EA6" w:rsidP="00262EA6">
            <w:pPr>
              <w:shd w:val="clear" w:color="auto" w:fill="FFFFFF"/>
              <w:spacing w:after="0" w:line="240" w:lineRule="auto"/>
              <w:jc w:val="center"/>
              <w:rPr>
                <w:rFonts w:ascii="Times New Roman" w:eastAsia="Times New Roman" w:hAnsi="Times New Roman" w:cs="Calibri"/>
                <w:sz w:val="24"/>
                <w:szCs w:val="24"/>
              </w:rPr>
            </w:pPr>
            <w:r w:rsidRPr="00262EA6">
              <w:rPr>
                <w:rFonts w:ascii="Times New Roman" w:eastAsia="Times New Roman" w:hAnsi="Times New Roman" w:cs="Calibri"/>
                <w:sz w:val="24"/>
                <w:szCs w:val="24"/>
              </w:rPr>
              <w:t xml:space="preserve">(Ф.И.О. главы крестьянского </w:t>
            </w:r>
            <w:r w:rsidRPr="00262EA6">
              <w:rPr>
                <w:rFonts w:ascii="Times New Roman" w:eastAsia="Times New Roman" w:hAnsi="Times New Roman" w:cs="Calibri"/>
                <w:sz w:val="24"/>
                <w:szCs w:val="24"/>
              </w:rPr>
              <w:br/>
              <w:t>(фермерского) хозяйства)</w:t>
            </w:r>
          </w:p>
        </w:tc>
      </w:tr>
    </w:tbl>
    <w:p w:rsidR="00262EA6" w:rsidRPr="00262EA6" w:rsidRDefault="00262EA6" w:rsidP="00262EA6">
      <w:pPr>
        <w:spacing w:after="0" w:line="240" w:lineRule="auto"/>
        <w:ind w:firstLine="709"/>
        <w:jc w:val="center"/>
        <w:rPr>
          <w:rFonts w:ascii="Times New Roman" w:eastAsia="Times New Roman" w:hAnsi="Times New Roman" w:cs="Calibri"/>
          <w:sz w:val="28"/>
          <w:szCs w:val="16"/>
        </w:rPr>
      </w:pPr>
    </w:p>
    <w:p w:rsidR="00262EA6" w:rsidRPr="00262EA6" w:rsidRDefault="00262EA6" w:rsidP="00262EA6">
      <w:pPr>
        <w:spacing w:after="0" w:line="240" w:lineRule="auto"/>
        <w:ind w:firstLine="709"/>
        <w:jc w:val="center"/>
        <w:rPr>
          <w:rFonts w:ascii="Times New Roman" w:eastAsia="Times New Roman" w:hAnsi="Times New Roman" w:cs="Calibri"/>
          <w:sz w:val="28"/>
          <w:szCs w:val="16"/>
        </w:rPr>
      </w:pPr>
    </w:p>
    <w:p w:rsidR="00262EA6" w:rsidRPr="00262EA6" w:rsidRDefault="00262EA6" w:rsidP="00262EA6">
      <w:pPr>
        <w:spacing w:after="0" w:line="240" w:lineRule="auto"/>
        <w:jc w:val="center"/>
        <w:rPr>
          <w:rFonts w:ascii="Times New Roman" w:eastAsia="Times New Roman" w:hAnsi="Times New Roman" w:cs="Calibri"/>
          <w:b/>
          <w:sz w:val="28"/>
          <w:szCs w:val="28"/>
        </w:rPr>
      </w:pPr>
      <w:r w:rsidRPr="00262EA6">
        <w:rPr>
          <w:rFonts w:ascii="Times New Roman" w:eastAsia="Times New Roman" w:hAnsi="Times New Roman" w:cs="Calibri"/>
          <w:b/>
          <w:sz w:val="28"/>
          <w:szCs w:val="28"/>
        </w:rPr>
        <w:t>ЗАЯВКА</w:t>
      </w:r>
    </w:p>
    <w:p w:rsidR="00262EA6" w:rsidRPr="00262EA6" w:rsidRDefault="00262EA6" w:rsidP="00262EA6">
      <w:pPr>
        <w:shd w:val="clear" w:color="auto" w:fill="FFFFFF"/>
        <w:spacing w:after="0" w:line="240" w:lineRule="auto"/>
        <w:jc w:val="center"/>
        <w:rPr>
          <w:rFonts w:ascii="Times New Roman" w:eastAsia="Times New Roman" w:hAnsi="Times New Roman" w:cs="Calibri"/>
          <w:b/>
          <w:sz w:val="28"/>
          <w:szCs w:val="28"/>
        </w:rPr>
      </w:pPr>
      <w:r w:rsidRPr="00262EA6">
        <w:rPr>
          <w:rFonts w:ascii="Times New Roman" w:eastAsia="Times New Roman" w:hAnsi="Times New Roman" w:cs="Calibri"/>
          <w:b/>
          <w:sz w:val="28"/>
          <w:szCs w:val="28"/>
        </w:rPr>
        <w:t xml:space="preserve">на участие в конкурсе по отбору глав крестьянских (фермерских) </w:t>
      </w:r>
      <w:r w:rsidRPr="00262EA6">
        <w:rPr>
          <w:rFonts w:ascii="Times New Roman" w:eastAsia="Times New Roman" w:hAnsi="Times New Roman" w:cs="Calibri"/>
          <w:b/>
          <w:sz w:val="28"/>
          <w:szCs w:val="28"/>
        </w:rPr>
        <w:br/>
        <w:t>хозяйств для предоставления гранта на развитие семейных ферм</w:t>
      </w:r>
    </w:p>
    <w:p w:rsidR="00262EA6" w:rsidRPr="00262EA6" w:rsidRDefault="00262EA6" w:rsidP="00262EA6">
      <w:pPr>
        <w:shd w:val="clear" w:color="auto" w:fill="FFFFFF"/>
        <w:spacing w:after="0" w:line="240" w:lineRule="auto"/>
        <w:ind w:firstLine="709"/>
        <w:jc w:val="center"/>
        <w:rPr>
          <w:rFonts w:ascii="Times New Roman" w:eastAsia="Times New Roman" w:hAnsi="Times New Roman" w:cs="Calibri"/>
          <w:sz w:val="28"/>
          <w:szCs w:val="28"/>
        </w:rPr>
      </w:pP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szCs w:val="28"/>
        </w:rPr>
        <w:t xml:space="preserve">1. Ознакомившись с </w:t>
      </w:r>
      <w:r w:rsidRPr="00262EA6">
        <w:rPr>
          <w:rFonts w:ascii="Times New Roman" w:eastAsia="Times New Roman" w:hAnsi="Times New Roman" w:cs="Times New Roman"/>
          <w:spacing w:val="-6"/>
          <w:sz w:val="28"/>
          <w:szCs w:val="28"/>
        </w:rPr>
        <w:t>Порядком предоставления грантов на развитие семейных ферм, утвержденным постановлением Правительства области от 06.07.2020 № 568-п «О поддержке малых форм хозяйствования и развитии сельскохозяйственной кооперации» (далее – Порядок)</w:t>
      </w:r>
      <w:r w:rsidRPr="00262EA6">
        <w:rPr>
          <w:rFonts w:ascii="Times New Roman" w:eastAsia="Times New Roman" w:hAnsi="Times New Roman" w:cs="Calibri"/>
          <w:sz w:val="28"/>
        </w:rPr>
        <w:t>, ___________________ _________________________________________________________________</w:t>
      </w:r>
    </w:p>
    <w:p w:rsidR="00262EA6" w:rsidRPr="00262EA6" w:rsidRDefault="00262EA6" w:rsidP="00262EA6">
      <w:pPr>
        <w:spacing w:after="0" w:line="240" w:lineRule="auto"/>
        <w:ind w:firstLine="709"/>
        <w:jc w:val="both"/>
        <w:rPr>
          <w:rFonts w:ascii="Times New Roman" w:eastAsia="Times New Roman" w:hAnsi="Times New Roman" w:cs="Calibri"/>
          <w:sz w:val="24"/>
          <w:szCs w:val="24"/>
        </w:rPr>
      </w:pPr>
      <w:r w:rsidRPr="00262EA6">
        <w:rPr>
          <w:rFonts w:ascii="Times New Roman" w:eastAsia="Times New Roman" w:hAnsi="Times New Roman" w:cs="Calibri"/>
          <w:sz w:val="24"/>
          <w:szCs w:val="24"/>
        </w:rPr>
        <w:t xml:space="preserve">                     (Ф.И.О. главы крестьянского (фермерского) хозяйства)</w:t>
      </w:r>
    </w:p>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сообщает о согласии с условиями Порядка и направляет настоящую заявку и комплект документов для участия в конкурсе.</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2. Прошу принять настоящую заявку и предоставить грант на развитие семейной фермы в сумме ____________________________________________</w:t>
      </w:r>
    </w:p>
    <w:p w:rsidR="00262EA6" w:rsidRPr="00262EA6" w:rsidRDefault="00262EA6" w:rsidP="00262EA6">
      <w:pPr>
        <w:spacing w:after="0" w:line="240" w:lineRule="auto"/>
        <w:jc w:val="both"/>
        <w:rPr>
          <w:rFonts w:ascii="Times New Roman" w:eastAsia="Times New Roman" w:hAnsi="Times New Roman" w:cs="Calibri"/>
          <w:sz w:val="24"/>
          <w:szCs w:val="24"/>
        </w:rPr>
      </w:pPr>
      <w:r w:rsidRPr="00262EA6">
        <w:rPr>
          <w:rFonts w:ascii="Times New Roman" w:eastAsia="Times New Roman" w:hAnsi="Times New Roman" w:cs="Calibri"/>
          <w:sz w:val="24"/>
          <w:szCs w:val="24"/>
        </w:rPr>
        <w:t xml:space="preserve">                                                                            (сумма цифрами и прописью)</w:t>
      </w:r>
    </w:p>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___________________________ рублей в соответствии с требованиями Порядка.</w:t>
      </w:r>
    </w:p>
    <w:p w:rsidR="00262EA6" w:rsidRPr="00262EA6" w:rsidRDefault="00262EA6" w:rsidP="00262EA6">
      <w:pPr>
        <w:spacing w:after="0" w:line="240" w:lineRule="auto"/>
        <w:ind w:firstLine="708"/>
        <w:contextualSpacing/>
        <w:jc w:val="both"/>
        <w:rPr>
          <w:rFonts w:ascii="Times New Roman" w:eastAsia="Times New Roman" w:hAnsi="Times New Roman" w:cs="Times New Roman"/>
          <w:spacing w:val="-6"/>
          <w:sz w:val="28"/>
          <w:szCs w:val="28"/>
        </w:rPr>
      </w:pPr>
      <w:r w:rsidRPr="00262EA6">
        <w:rPr>
          <w:rFonts w:ascii="Times New Roman" w:eastAsia="Times New Roman" w:hAnsi="Times New Roman" w:cs="Calibri"/>
          <w:sz w:val="28"/>
        </w:rPr>
        <w:t>3. </w:t>
      </w:r>
      <w:r w:rsidRPr="00262EA6">
        <w:rPr>
          <w:rFonts w:ascii="Times New Roman" w:eastAsia="Times New Roman" w:hAnsi="Times New Roman" w:cs="Times New Roman"/>
          <w:spacing w:val="-6"/>
          <w:sz w:val="28"/>
          <w:szCs w:val="28"/>
        </w:rPr>
        <w:t xml:space="preserve">Согласен (согласна) на осуществление в отношении меня </w:t>
      </w:r>
      <w:r w:rsidRPr="00262EA6">
        <w:rPr>
          <w:rFonts w:ascii="Times New Roman" w:eastAsia="Times New Roman" w:hAnsi="Times New Roman" w:cs="Calibri"/>
          <w:sz w:val="28"/>
        </w:rPr>
        <w:t xml:space="preserve">департаментом агропромышленного комплекса и потребительского рынка Ярославской области </w:t>
      </w:r>
      <w:r w:rsidRPr="00262EA6">
        <w:rPr>
          <w:rFonts w:ascii="Times New Roman" w:eastAsia="Times New Roman" w:hAnsi="Times New Roman" w:cs="Times New Roman"/>
          <w:spacing w:val="-6"/>
          <w:sz w:val="28"/>
          <w:szCs w:val="28"/>
        </w:rPr>
        <w:t>и уполномоченным органом государственного финансового контроля проверки соблюдения целей, условий и порядка предоставления гранта.</w:t>
      </w:r>
    </w:p>
    <w:p w:rsidR="00262EA6" w:rsidRPr="00262EA6" w:rsidRDefault="00262EA6" w:rsidP="00262EA6">
      <w:pPr>
        <w:spacing w:after="0" w:line="240" w:lineRule="auto"/>
        <w:ind w:firstLine="709"/>
        <w:jc w:val="both"/>
        <w:rPr>
          <w:rFonts w:ascii="Times New Roman" w:eastAsia="Sylfaen" w:hAnsi="Times New Roman" w:cs="Times New Roman"/>
          <w:sz w:val="28"/>
          <w:szCs w:val="28"/>
          <w:lang w:bidi="ru-RU"/>
        </w:rPr>
      </w:pPr>
      <w:r w:rsidRPr="00262EA6">
        <w:rPr>
          <w:rFonts w:ascii="Times New Roman" w:eastAsia="Times New Roman" w:hAnsi="Times New Roman" w:cs="Times New Roman"/>
          <w:spacing w:val="-6"/>
          <w:sz w:val="28"/>
          <w:szCs w:val="28"/>
        </w:rPr>
        <w:t>4. </w:t>
      </w:r>
      <w:r w:rsidRPr="00262EA6">
        <w:rPr>
          <w:rFonts w:ascii="Times New Roman" w:eastAsia="Sylfaen" w:hAnsi="Times New Roman" w:cs="Times New Roman"/>
          <w:sz w:val="28"/>
          <w:szCs w:val="28"/>
          <w:lang w:bidi="ru-RU"/>
        </w:rPr>
        <w:t xml:space="preserve">Согласен </w:t>
      </w:r>
      <w:r w:rsidRPr="00262EA6">
        <w:rPr>
          <w:rFonts w:ascii="Times New Roman" w:eastAsia="Times New Roman" w:hAnsi="Times New Roman" w:cs="Times New Roman"/>
          <w:spacing w:val="-6"/>
          <w:sz w:val="28"/>
          <w:szCs w:val="28"/>
        </w:rPr>
        <w:t xml:space="preserve">(согласна) </w:t>
      </w:r>
      <w:r w:rsidRPr="00262EA6">
        <w:rPr>
          <w:rFonts w:ascii="Times New Roman" w:eastAsia="Sylfaen" w:hAnsi="Times New Roman" w:cs="Times New Roman"/>
          <w:sz w:val="28"/>
          <w:szCs w:val="28"/>
          <w:lang w:bidi="ru-RU"/>
        </w:rPr>
        <w:t>на публикацию (размещение) в информационно-телекоммуникационной сети «Интернет» информации обо мне, подаваемой мною заявке и иной информации обо мне, связанной с отбором, а также на передачу и обработку моих персональных данных департаментом агропромышленного комплекса и потребительского рынка Ярославской области и</w:t>
      </w:r>
      <w:r w:rsidRPr="00262EA6">
        <w:rPr>
          <w:rFonts w:ascii="Times New Roman" w:eastAsia="Times New Roman" w:hAnsi="Times New Roman" w:cs="Times New Roman"/>
          <w:sz w:val="28"/>
          <w:szCs w:val="28"/>
        </w:rPr>
        <w:t xml:space="preserve"> органами государственного финансового контроля </w:t>
      </w:r>
      <w:r w:rsidRPr="00262EA6">
        <w:rPr>
          <w:rFonts w:ascii="Times New Roman" w:eastAsia="Sylfaen" w:hAnsi="Times New Roman" w:cs="Times New Roman"/>
          <w:sz w:val="28"/>
          <w:szCs w:val="28"/>
          <w:lang w:bidi="ru-RU"/>
        </w:rPr>
        <w:t>в соответствии с законодательством Российской Федерации</w:t>
      </w:r>
      <w:r w:rsidRPr="00262EA6">
        <w:rPr>
          <w:rFonts w:ascii="Times New Roman" w:eastAsia="Times New Roman" w:hAnsi="Times New Roman" w:cs="Times New Roman"/>
          <w:sz w:val="28"/>
          <w:szCs w:val="28"/>
        </w:rPr>
        <w:t xml:space="preserve">, на запрос сведений в других органах по существу </w:t>
      </w:r>
      <w:r w:rsidRPr="00262EA6">
        <w:rPr>
          <w:rFonts w:ascii="Times New Roman" w:eastAsia="Times New Roman" w:hAnsi="Times New Roman" w:cs="Calibri"/>
          <w:sz w:val="28"/>
        </w:rPr>
        <w:t>представленного на конкурс проекта</w:t>
      </w:r>
      <w:r w:rsidRPr="00262EA6">
        <w:rPr>
          <w:rFonts w:ascii="Times New Roman" w:eastAsia="Sylfaen" w:hAnsi="Times New Roman" w:cs="Times New Roman"/>
          <w:sz w:val="28"/>
          <w:szCs w:val="28"/>
          <w:lang w:bidi="ru-RU"/>
        </w:rPr>
        <w:t>.</w:t>
      </w:r>
    </w:p>
    <w:p w:rsidR="00262EA6" w:rsidRPr="00262EA6" w:rsidRDefault="00262EA6" w:rsidP="00262EA6">
      <w:pPr>
        <w:keepNext/>
        <w:spacing w:after="0" w:line="240" w:lineRule="auto"/>
        <w:ind w:firstLine="709"/>
        <w:contextualSpacing/>
        <w:jc w:val="both"/>
        <w:rPr>
          <w:rFonts w:ascii="Times New Roman" w:eastAsia="Times New Roman" w:hAnsi="Times New Roman" w:cs="Calibri"/>
          <w:sz w:val="28"/>
        </w:rPr>
      </w:pPr>
      <w:r w:rsidRPr="00262EA6">
        <w:rPr>
          <w:rFonts w:ascii="Times New Roman" w:eastAsia="Times New Roman" w:hAnsi="Times New Roman" w:cs="Times New Roman"/>
          <w:spacing w:val="-6"/>
          <w:sz w:val="28"/>
          <w:szCs w:val="28"/>
        </w:rPr>
        <w:t>5. </w:t>
      </w:r>
      <w:r w:rsidRPr="00262EA6">
        <w:rPr>
          <w:rFonts w:ascii="Times New Roman" w:eastAsia="Times New Roman" w:hAnsi="Times New Roman" w:cs="Calibri"/>
          <w:sz w:val="28"/>
        </w:rPr>
        <w:t>Настоящей заявкой подтверждаю, что:</w:t>
      </w:r>
    </w:p>
    <w:p w:rsidR="00262EA6" w:rsidRPr="00262EA6" w:rsidRDefault="00262EA6" w:rsidP="00262EA6">
      <w:pPr>
        <w:spacing w:after="0" w:line="240" w:lineRule="auto"/>
        <w:ind w:firstLine="708"/>
        <w:contextualSpacing/>
        <w:jc w:val="both"/>
        <w:rPr>
          <w:rFonts w:ascii="Times New Roman" w:eastAsia="Times New Roman" w:hAnsi="Times New Roman" w:cs="Calibri"/>
          <w:sz w:val="28"/>
        </w:rPr>
      </w:pPr>
      <w:r w:rsidRPr="00262EA6">
        <w:rPr>
          <w:rFonts w:ascii="Times New Roman" w:eastAsia="Times New Roman" w:hAnsi="Times New Roman" w:cs="Calibri"/>
          <w:sz w:val="28"/>
        </w:rPr>
        <w:t>- не являюсь учредителем (участником) коммерческой организации, за исключением крестьянского (фермерского) хозяйства, главой которого являюсь;</w:t>
      </w:r>
    </w:p>
    <w:p w:rsidR="00262EA6" w:rsidRPr="00262EA6" w:rsidRDefault="00262EA6" w:rsidP="00262EA6">
      <w:pPr>
        <w:spacing w:after="0" w:line="240" w:lineRule="auto"/>
        <w:ind w:firstLine="708"/>
        <w:contextualSpacing/>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не являюсь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262EA6" w:rsidRPr="00262EA6" w:rsidRDefault="00262EA6" w:rsidP="00262EA6">
      <w:pPr>
        <w:spacing w:after="0" w:line="240" w:lineRule="auto"/>
        <w:ind w:firstLine="708"/>
        <w:contextualSpacing/>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w:t>
      </w:r>
      <w:r w:rsidRPr="00262EA6">
        <w:rPr>
          <w:rFonts w:ascii="Times New Roman" w:eastAsia="Times New Roman" w:hAnsi="Times New Roman" w:cs="Calibri"/>
          <w:sz w:val="28"/>
        </w:rPr>
        <w:t> </w:t>
      </w:r>
      <w:r w:rsidRPr="00262EA6">
        <w:rPr>
          <w:rFonts w:ascii="Times New Roman" w:eastAsia="Times New Roman" w:hAnsi="Times New Roman" w:cs="Times New Roman"/>
          <w:sz w:val="28"/>
          <w:szCs w:val="28"/>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w:t>
      </w:r>
      <w:ins w:id="99" w:author="Владычек Наталья Сергеевна" w:date="2022-02-22T11:12:00Z">
        <w:r w:rsidR="00783E8D" w:rsidRPr="00783E8D">
          <w:rPr>
            <w:rFonts w:ascii="Times New Roman" w:hAnsi="Times New Roman" w:cs="Times New Roman"/>
            <w:sz w:val="28"/>
            <w:szCs w:val="28"/>
            <w:rPrChange w:id="100" w:author="bokareva" w:date="2022-02-25T10:38:00Z">
              <w:rPr>
                <w:rFonts w:cs="Times New Roman"/>
                <w:szCs w:val="28"/>
              </w:rPr>
            </w:rPrChange>
          </w:rPr>
          <w:t xml:space="preserve">или главном бухгалтере участника отбора, являющегося юридическим лицом, об индивидуальном предпринимателе </w:t>
        </w:r>
        <w:proofErr w:type="gramStart"/>
        <w:r w:rsidR="00783E8D" w:rsidRPr="00783E8D">
          <w:rPr>
            <w:rFonts w:ascii="Times New Roman" w:hAnsi="Times New Roman" w:cs="Times New Roman"/>
            <w:sz w:val="28"/>
            <w:szCs w:val="28"/>
            <w:rPrChange w:id="101" w:author="bokareva" w:date="2022-02-25T10:38:00Z">
              <w:rPr>
                <w:rFonts w:cs="Times New Roman"/>
                <w:szCs w:val="28"/>
              </w:rPr>
            </w:rPrChange>
          </w:rPr>
          <w:t>и</w:t>
        </w:r>
        <w:proofErr w:type="gramEnd"/>
        <w:r w:rsidR="00783E8D" w:rsidRPr="00783E8D">
          <w:rPr>
            <w:rFonts w:ascii="Times New Roman" w:hAnsi="Times New Roman" w:cs="Times New Roman"/>
            <w:sz w:val="28"/>
            <w:szCs w:val="28"/>
            <w:rPrChange w:id="102" w:author="bokareva" w:date="2022-02-25T10:38:00Z">
              <w:rPr>
                <w:rFonts w:cs="Times New Roman"/>
                <w:szCs w:val="28"/>
              </w:rPr>
            </w:rPrChange>
          </w:rPr>
          <w:t xml:space="preserve"> о физическом лице - производителе товаров, работ, услуг, являющихся участниками отбора;</w:t>
        </w:r>
      </w:ins>
      <w:bookmarkStart w:id="103" w:name="_GoBack"/>
      <w:bookmarkEnd w:id="103"/>
      <w:del w:id="104" w:author="Владычек Наталья Сергеевна" w:date="2022-02-22T11:12:00Z">
        <w:r w:rsidRPr="00262EA6" w:rsidDel="0025774B">
          <w:rPr>
            <w:rFonts w:ascii="Times New Roman" w:eastAsia="Times New Roman" w:hAnsi="Times New Roman" w:cs="Times New Roman"/>
            <w:sz w:val="28"/>
            <w:szCs w:val="28"/>
          </w:rPr>
          <w:delText>или главном бухгалтере</w:delText>
        </w:r>
      </w:del>
      <w:r w:rsidRPr="00262EA6">
        <w:rPr>
          <w:rFonts w:ascii="Times New Roman" w:eastAsia="Times New Roman" w:hAnsi="Times New Roman" w:cs="Times New Roman"/>
          <w:sz w:val="28"/>
          <w:szCs w:val="28"/>
        </w:rPr>
        <w:t>;</w:t>
      </w:r>
    </w:p>
    <w:p w:rsidR="00262EA6" w:rsidRPr="00262EA6" w:rsidRDefault="00262EA6" w:rsidP="00262EA6">
      <w:pPr>
        <w:spacing w:after="0" w:line="240" w:lineRule="auto"/>
        <w:ind w:firstLine="708"/>
        <w:contextualSpacing/>
        <w:jc w:val="both"/>
        <w:rPr>
          <w:rFonts w:ascii="Times New Roman" w:eastAsia="Times New Roman" w:hAnsi="Times New Roman" w:cs="Times New Roman"/>
          <w:sz w:val="28"/>
          <w:szCs w:val="28"/>
        </w:rPr>
      </w:pPr>
      <w:r w:rsidRPr="00262EA6">
        <w:rPr>
          <w:rFonts w:ascii="Times New Roman" w:eastAsia="Times New Roman" w:hAnsi="Times New Roman" w:cs="Calibri"/>
          <w:sz w:val="28"/>
        </w:rPr>
        <w:t>- </w:t>
      </w:r>
      <w:r w:rsidRPr="00262EA6">
        <w:rPr>
          <w:rFonts w:ascii="Times New Roman" w:eastAsia="Times New Roman" w:hAnsi="Times New Roman" w:cs="Times New Roman"/>
          <w:sz w:val="28"/>
          <w:szCs w:val="28"/>
        </w:rPr>
        <w:t>на дату подачи заявки не имею просроченной (неурегулированной) задолженности</w:t>
      </w:r>
      <w:r w:rsidRPr="00262EA6">
        <w:rPr>
          <w:rFonts w:ascii="Times New Roman" w:eastAsia="Times New Roman" w:hAnsi="Times New Roman" w:cs="Calibri"/>
          <w:sz w:val="28"/>
        </w:rPr>
        <w:t xml:space="preserve"> </w:t>
      </w:r>
      <w:r w:rsidRPr="00262EA6">
        <w:rPr>
          <w:rFonts w:ascii="Times New Roman" w:eastAsia="Times New Roman" w:hAnsi="Times New Roman" w:cs="Times New Roman"/>
          <w:sz w:val="28"/>
          <w:szCs w:val="28"/>
        </w:rPr>
        <w:t>по возврату в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бюджетом бюджетной системы Российской Федерации;</w:t>
      </w:r>
    </w:p>
    <w:p w:rsidR="00262EA6" w:rsidRPr="00262EA6" w:rsidRDefault="00262EA6" w:rsidP="00262EA6">
      <w:pPr>
        <w:spacing w:after="0" w:line="240" w:lineRule="auto"/>
        <w:ind w:firstLine="709"/>
        <w:jc w:val="both"/>
        <w:rPr>
          <w:rFonts w:ascii="Times New Roman" w:eastAsia="Sylfaen" w:hAnsi="Times New Roman" w:cs="Times New Roman"/>
          <w:sz w:val="28"/>
          <w:szCs w:val="28"/>
          <w:lang w:bidi="ru-RU"/>
        </w:rPr>
      </w:pPr>
      <w:r w:rsidRPr="00262EA6">
        <w:rPr>
          <w:rFonts w:ascii="Times New Roman" w:eastAsia="Times New Roman" w:hAnsi="Times New Roman" w:cs="Times New Roman"/>
          <w:sz w:val="28"/>
          <w:szCs w:val="28"/>
        </w:rPr>
        <w:t>- на дату подачи заявки у меня о</w:t>
      </w:r>
      <w:r w:rsidRPr="00262EA6">
        <w:rPr>
          <w:rFonts w:ascii="Times New Roman" w:eastAsia="Times New Roman" w:hAnsi="Times New Roman" w:cs="Calibri"/>
          <w:sz w:val="28"/>
        </w:rPr>
        <w:t>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r w:rsidRPr="00262EA6">
        <w:rPr>
          <w:rFonts w:ascii="Times New Roman" w:eastAsia="Times New Roman" w:hAnsi="Times New Roman" w:cs="Times New Roman"/>
          <w:sz w:val="28"/>
          <w:szCs w:val="28"/>
        </w:rPr>
        <w:t xml:space="preserve"> в сумме, превышающей 10 тыс. рублей</w:t>
      </w:r>
      <w:r w:rsidRPr="00262EA6">
        <w:rPr>
          <w:rFonts w:ascii="Times New Roman" w:eastAsia="Times New Roman" w:hAnsi="Times New Roman" w:cs="Calibri"/>
          <w:sz w:val="28"/>
        </w:rPr>
        <w:t>;</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на дату подачи заявки крестьянское (фермерское) хозяйство не находится в процессе ликвидации, реорганизации,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w:t>
      </w:r>
    </w:p>
    <w:p w:rsidR="00262EA6" w:rsidRPr="00262EA6" w:rsidRDefault="00262EA6" w:rsidP="00262EA6">
      <w:pPr>
        <w:tabs>
          <w:tab w:val="left" w:pos="993"/>
        </w:tabs>
        <w:spacing w:after="0" w:line="240" w:lineRule="auto"/>
        <w:ind w:firstLine="709"/>
        <w:jc w:val="both"/>
        <w:rPr>
          <w:rFonts w:ascii="Times New Roman" w:eastAsia="Sylfaen" w:hAnsi="Times New Roman" w:cs="Times New Roman"/>
          <w:sz w:val="28"/>
          <w:szCs w:val="28"/>
          <w:lang w:bidi="ru-RU"/>
        </w:rPr>
      </w:pPr>
      <w:r w:rsidRPr="00262EA6">
        <w:rPr>
          <w:rFonts w:ascii="Times New Roman" w:eastAsia="Sylfaen" w:hAnsi="Times New Roman" w:cs="Times New Roman"/>
          <w:sz w:val="28"/>
          <w:szCs w:val="28"/>
          <w:lang w:bidi="ru-RU"/>
        </w:rPr>
        <w:t>- сведения, содержащиеся в настоящей заявке и прилагаемых к ней документах, достоверны.</w:t>
      </w:r>
    </w:p>
    <w:p w:rsidR="00262EA6" w:rsidRPr="00262EA6" w:rsidRDefault="00262EA6" w:rsidP="00262EA6">
      <w:pPr>
        <w:spacing w:after="0" w:line="240" w:lineRule="auto"/>
        <w:ind w:firstLine="708"/>
        <w:contextualSpacing/>
        <w:jc w:val="both"/>
        <w:rPr>
          <w:rFonts w:ascii="Times New Roman" w:eastAsia="Times New Roman" w:hAnsi="Times New Roman" w:cs="Times New Roman"/>
          <w:spacing w:val="-6"/>
          <w:sz w:val="28"/>
          <w:szCs w:val="28"/>
        </w:rPr>
      </w:pPr>
    </w:p>
    <w:p w:rsidR="00262EA6" w:rsidRPr="00262EA6" w:rsidRDefault="00262EA6" w:rsidP="00262EA6">
      <w:pPr>
        <w:spacing w:after="0" w:line="240" w:lineRule="auto"/>
        <w:jc w:val="both"/>
        <w:rPr>
          <w:rFonts w:ascii="Times New Roman" w:eastAsia="Times New Roman" w:hAnsi="Times New Roman" w:cs="Calibri"/>
          <w:sz w:val="28"/>
        </w:rPr>
      </w:pPr>
    </w:p>
    <w:p w:rsidR="00262EA6" w:rsidRPr="00262EA6" w:rsidRDefault="00262EA6" w:rsidP="00262EA6">
      <w:pPr>
        <w:spacing w:after="0" w:line="240" w:lineRule="auto"/>
        <w:jc w:val="both"/>
        <w:rPr>
          <w:rFonts w:ascii="Times New Roman" w:eastAsia="Times New Roman" w:hAnsi="Times New Roman" w:cs="Calibri"/>
          <w:sz w:val="28"/>
          <w:szCs w:val="28"/>
        </w:rPr>
      </w:pPr>
      <w:r w:rsidRPr="00262EA6">
        <w:rPr>
          <w:rFonts w:ascii="Times New Roman" w:eastAsia="Times New Roman" w:hAnsi="Times New Roman" w:cs="Calibri"/>
          <w:sz w:val="28"/>
          <w:szCs w:val="28"/>
        </w:rPr>
        <w:t>«____»________________20__ г.</w:t>
      </w:r>
    </w:p>
    <w:p w:rsidR="00262EA6" w:rsidRPr="00262EA6" w:rsidRDefault="00262EA6" w:rsidP="00262EA6">
      <w:pPr>
        <w:spacing w:after="0" w:line="240" w:lineRule="auto"/>
        <w:jc w:val="both"/>
        <w:rPr>
          <w:rFonts w:ascii="Times New Roman" w:eastAsia="Times New Roman" w:hAnsi="Times New Roman" w:cs="Calibri"/>
          <w:sz w:val="28"/>
          <w:szCs w:val="16"/>
        </w:rPr>
      </w:pPr>
    </w:p>
    <w:p w:rsidR="00262EA6" w:rsidRPr="00262EA6" w:rsidRDefault="00262EA6" w:rsidP="00262EA6">
      <w:pPr>
        <w:spacing w:after="0" w:line="240" w:lineRule="auto"/>
        <w:jc w:val="both"/>
        <w:rPr>
          <w:rFonts w:ascii="Times New Roman" w:eastAsia="Times New Roman" w:hAnsi="Times New Roman" w:cs="Calibri"/>
          <w:sz w:val="28"/>
          <w:szCs w:val="16"/>
        </w:rPr>
      </w:pPr>
    </w:p>
    <w:p w:rsidR="00262EA6" w:rsidRPr="00262EA6" w:rsidRDefault="00262EA6" w:rsidP="00262EA6">
      <w:pPr>
        <w:spacing w:after="0" w:line="240" w:lineRule="auto"/>
        <w:jc w:val="both"/>
        <w:rPr>
          <w:rFonts w:ascii="Times New Roman" w:eastAsia="Times New Roman" w:hAnsi="Times New Roman" w:cs="Calibri"/>
          <w:sz w:val="28"/>
          <w:szCs w:val="28"/>
        </w:rPr>
      </w:pPr>
      <w:r w:rsidRPr="00262EA6">
        <w:rPr>
          <w:rFonts w:ascii="Times New Roman" w:eastAsia="Times New Roman" w:hAnsi="Times New Roman" w:cs="Calibri"/>
          <w:sz w:val="28"/>
          <w:szCs w:val="28"/>
        </w:rPr>
        <w:t>Глава крестьянского</w:t>
      </w:r>
    </w:p>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(фермерского) хозяйства  _______________   __________________________</w:t>
      </w:r>
    </w:p>
    <w:p w:rsidR="00262EA6" w:rsidRPr="00262EA6" w:rsidRDefault="00262EA6" w:rsidP="00262EA6">
      <w:pPr>
        <w:spacing w:after="0" w:line="240" w:lineRule="auto"/>
        <w:ind w:firstLine="709"/>
        <w:jc w:val="both"/>
        <w:rPr>
          <w:rFonts w:ascii="Times New Roman" w:eastAsia="Times New Roman" w:hAnsi="Times New Roman" w:cs="Calibri"/>
          <w:sz w:val="24"/>
          <w:szCs w:val="24"/>
        </w:rPr>
      </w:pPr>
      <w:r w:rsidRPr="00262EA6">
        <w:rPr>
          <w:rFonts w:ascii="Times New Roman" w:eastAsia="Times New Roman" w:hAnsi="Times New Roman" w:cs="Calibri"/>
          <w:sz w:val="24"/>
          <w:szCs w:val="24"/>
        </w:rPr>
        <w:t xml:space="preserve">                                                 (подпись)</w:t>
      </w:r>
      <w:r w:rsidRPr="00262EA6">
        <w:rPr>
          <w:rFonts w:ascii="Times New Roman" w:eastAsia="Times New Roman" w:hAnsi="Times New Roman" w:cs="Calibri"/>
          <w:sz w:val="24"/>
          <w:szCs w:val="24"/>
        </w:rPr>
        <w:tab/>
        <w:t xml:space="preserve">                (расшифровка подписи)</w:t>
      </w:r>
    </w:p>
    <w:p w:rsidR="00262EA6" w:rsidRPr="00262EA6" w:rsidRDefault="00262EA6" w:rsidP="00262EA6">
      <w:pPr>
        <w:spacing w:after="0" w:line="240" w:lineRule="auto"/>
        <w:ind w:firstLine="709"/>
        <w:jc w:val="both"/>
        <w:rPr>
          <w:rFonts w:ascii="Times New Roman" w:eastAsia="Times New Roman" w:hAnsi="Times New Roman" w:cs="Calibri"/>
          <w:sz w:val="28"/>
          <w:szCs w:val="24"/>
        </w:rPr>
      </w:pPr>
      <w:r w:rsidRPr="00262EA6">
        <w:rPr>
          <w:rFonts w:ascii="Times New Roman" w:eastAsia="Times New Roman" w:hAnsi="Times New Roman" w:cs="Calibri"/>
          <w:sz w:val="28"/>
          <w:szCs w:val="24"/>
        </w:rPr>
        <w:t xml:space="preserve">                             М.П.</w:t>
      </w:r>
    </w:p>
    <w:p w:rsidR="00262EA6" w:rsidRPr="00262EA6" w:rsidRDefault="00262EA6" w:rsidP="00262EA6">
      <w:pPr>
        <w:spacing w:after="0" w:line="240" w:lineRule="auto"/>
        <w:ind w:firstLine="709"/>
        <w:jc w:val="both"/>
        <w:rPr>
          <w:rFonts w:ascii="Times New Roman" w:eastAsia="Times New Roman" w:hAnsi="Times New Roman" w:cs="Calibri"/>
          <w:sz w:val="28"/>
          <w:szCs w:val="24"/>
        </w:rPr>
      </w:pPr>
    </w:p>
    <w:p w:rsidR="00262EA6" w:rsidRPr="00262EA6" w:rsidRDefault="00262EA6" w:rsidP="00262EA6">
      <w:pPr>
        <w:spacing w:line="240" w:lineRule="auto"/>
        <w:rPr>
          <w:rFonts w:ascii="Times New Roman" w:eastAsia="Times New Roman" w:hAnsi="Times New Roman" w:cs="Calibri"/>
          <w:sz w:val="10"/>
          <w:szCs w:val="10"/>
        </w:rPr>
        <w:sectPr w:rsidR="00262EA6" w:rsidRPr="00262EA6" w:rsidSect="00EA3CBC">
          <w:pgSz w:w="11906" w:h="16838"/>
          <w:pgMar w:top="1134" w:right="567" w:bottom="1134" w:left="1985" w:header="709" w:footer="709" w:gutter="0"/>
          <w:pgNumType w:start="1"/>
          <w:cols w:space="708"/>
          <w:titlePg/>
          <w:docGrid w:linePitch="381"/>
        </w:sectPr>
      </w:pPr>
      <w:r w:rsidRPr="00262EA6">
        <w:rPr>
          <w:rFonts w:ascii="Times New Roman" w:eastAsia="Times New Roman" w:hAnsi="Times New Roman" w:cs="Calibri"/>
          <w:sz w:val="10"/>
          <w:szCs w:val="10"/>
        </w:rPr>
        <w:br w:type="page"/>
      </w:r>
    </w:p>
    <w:tbl>
      <w:tblPr>
        <w:tblW w:w="5000" w:type="pct"/>
        <w:tblLook w:val="04A0"/>
      </w:tblPr>
      <w:tblGrid>
        <w:gridCol w:w="4850"/>
        <w:gridCol w:w="4720"/>
      </w:tblGrid>
      <w:tr w:rsidR="00262EA6" w:rsidRPr="00262EA6" w:rsidTr="00EA3CBC">
        <w:tc>
          <w:tcPr>
            <w:tcW w:w="2534" w:type="pct"/>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66" w:type="pct"/>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Приложение 2</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к Порядку</w:t>
            </w:r>
            <w:r w:rsidRPr="00262EA6">
              <w:rPr>
                <w:rFonts w:ascii="Times New Roman" w:eastAsia="Times New Roman" w:hAnsi="Times New Roman" w:cs="Calibri"/>
                <w:sz w:val="28"/>
              </w:rPr>
              <w:t xml:space="preserve"> </w:t>
            </w:r>
            <w:r w:rsidRPr="00262EA6">
              <w:rPr>
                <w:rFonts w:ascii="Times New Roman" w:eastAsia="Times New Roman" w:hAnsi="Times New Roman" w:cs="Times New Roman"/>
                <w:sz w:val="28"/>
                <w:szCs w:val="28"/>
                <w:lang w:eastAsia="ru-RU"/>
              </w:rPr>
              <w:t>предоставления грантов на развитие семейных ферм</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Форма</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УТВЕРЖДЕН</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Глава крестьянского (фермерского) хозяйства ____________________</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2EA6">
              <w:rPr>
                <w:rFonts w:ascii="Times New Roman" w:eastAsia="Times New Roman" w:hAnsi="Times New Roman" w:cs="Times New Roman"/>
                <w:sz w:val="24"/>
                <w:szCs w:val="24"/>
                <w:lang w:eastAsia="ru-RU"/>
              </w:rPr>
              <w:t xml:space="preserve">                                (Ф.И.О.)</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___________   __________________</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2EA6">
              <w:rPr>
                <w:rFonts w:ascii="Times New Roman" w:eastAsia="Times New Roman" w:hAnsi="Times New Roman" w:cs="Times New Roman"/>
                <w:sz w:val="28"/>
                <w:szCs w:val="28"/>
                <w:lang w:eastAsia="ru-RU"/>
              </w:rPr>
              <w:t xml:space="preserve">    </w:t>
            </w:r>
            <w:r w:rsidRPr="00262EA6">
              <w:rPr>
                <w:rFonts w:ascii="Times New Roman" w:eastAsia="Times New Roman" w:hAnsi="Times New Roman" w:cs="Times New Roman"/>
                <w:sz w:val="24"/>
                <w:szCs w:val="24"/>
                <w:lang w:eastAsia="ru-RU"/>
              </w:rPr>
              <w:t>(подпись)          (расшифровка подписи)</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«___»_______________ 20____ г.</w:t>
            </w:r>
          </w:p>
        </w:tc>
      </w:tr>
    </w:tbl>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Полужирный" w:eastAsia="Times New Roman" w:hAnsi="Times New Roman Полужирный" w:cs="Times New Roman"/>
          <w:b/>
          <w:caps/>
          <w:sz w:val="28"/>
          <w:szCs w:val="28"/>
          <w:lang w:eastAsia="ru-RU"/>
        </w:rPr>
      </w:pPr>
      <w:r w:rsidRPr="00262EA6">
        <w:rPr>
          <w:rFonts w:ascii="Times New Roman Полужирный" w:eastAsia="Times New Roman" w:hAnsi="Times New Roman Полужирный" w:cs="Times New Roman"/>
          <w:b/>
          <w:caps/>
          <w:sz w:val="28"/>
          <w:szCs w:val="28"/>
          <w:lang w:eastAsia="ru-RU"/>
        </w:rPr>
        <w:t>проект грантополучателя</w:t>
      </w:r>
    </w:p>
    <w:p w:rsidR="00262EA6" w:rsidRPr="00262EA6" w:rsidRDefault="00262EA6" w:rsidP="00262EA6">
      <w:pPr>
        <w:widowControl w:val="0"/>
        <w:autoSpaceDE w:val="0"/>
        <w:autoSpaceDN w:val="0"/>
        <w:adjustRightInd w:val="0"/>
        <w:spacing w:after="0" w:line="240" w:lineRule="auto"/>
        <w:rPr>
          <w:rFonts w:ascii="Calibri" w:eastAsia="Times New Roman" w:hAnsi="Calibri"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62EA6">
        <w:rPr>
          <w:rFonts w:ascii="Times New Roman" w:eastAsia="Times New Roman" w:hAnsi="Times New Roman" w:cs="Times New Roman"/>
          <w:b/>
          <w:sz w:val="28"/>
          <w:szCs w:val="28"/>
          <w:lang w:eastAsia="ru-RU"/>
        </w:rPr>
        <w:t>(бизнес-план развития семейной фермы)</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62EA6">
        <w:rPr>
          <w:rFonts w:ascii="Times New Roman" w:eastAsia="Times New Roman" w:hAnsi="Times New Roman" w:cs="Times New Roman"/>
          <w:b/>
          <w:sz w:val="28"/>
          <w:szCs w:val="28"/>
          <w:lang w:eastAsia="ru-RU"/>
        </w:rPr>
        <w:t xml:space="preserve"> ___________________________________________________________</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62EA6">
        <w:rPr>
          <w:rFonts w:ascii="Times New Roman" w:eastAsia="Times New Roman" w:hAnsi="Times New Roman" w:cs="Times New Roman"/>
          <w:b/>
          <w:lang w:eastAsia="ru-RU"/>
        </w:rPr>
        <w:t>(наименование проекта развития семейной фермы)</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20___ г.</w:t>
      </w:r>
    </w:p>
    <w:p w:rsidR="00262EA6" w:rsidRPr="00262EA6" w:rsidRDefault="00262EA6" w:rsidP="00262EA6">
      <w:pPr>
        <w:spacing w:line="240" w:lineRule="auto"/>
        <w:contextualSpacing/>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br w:type="page"/>
      </w:r>
    </w:p>
    <w:p w:rsidR="00262EA6" w:rsidRPr="00262EA6" w:rsidRDefault="00262EA6" w:rsidP="00262EA6">
      <w:pPr>
        <w:spacing w:line="235" w:lineRule="auto"/>
        <w:contextualSpacing/>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val="en-US" w:eastAsia="ru-RU"/>
        </w:rPr>
        <w:t>I</w:t>
      </w:r>
      <w:r w:rsidRPr="00262EA6">
        <w:rPr>
          <w:rFonts w:ascii="Times New Roman" w:eastAsia="Times New Roman" w:hAnsi="Times New Roman" w:cs="Times New Roman"/>
          <w:sz w:val="28"/>
          <w:szCs w:val="28"/>
          <w:lang w:eastAsia="ru-RU"/>
        </w:rPr>
        <w:t>. Резюме</w:t>
      </w:r>
    </w:p>
    <w:p w:rsidR="00262EA6" w:rsidRPr="00262EA6" w:rsidRDefault="00262EA6" w:rsidP="00262EA6">
      <w:pPr>
        <w:widowControl w:val="0"/>
        <w:autoSpaceDE w:val="0"/>
        <w:autoSpaceDN w:val="0"/>
        <w:adjustRightInd w:val="0"/>
        <w:spacing w:after="0" w:line="235" w:lineRule="auto"/>
        <w:contextualSpacing/>
        <w:rPr>
          <w:rFonts w:ascii="Times New Roman" w:eastAsia="Times New Roman" w:hAnsi="Times New Roman" w:cs="Times New Roman"/>
          <w:szCs w:val="28"/>
          <w:lang w:eastAsia="ru-RU"/>
        </w:rPr>
      </w:pPr>
    </w:p>
    <w:p w:rsidR="00262EA6" w:rsidRPr="00262EA6" w:rsidRDefault="00262EA6" w:rsidP="00262EA6">
      <w:pPr>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1. Информация о проекте </w:t>
      </w:r>
      <w:proofErr w:type="spellStart"/>
      <w:r w:rsidRPr="00262EA6">
        <w:rPr>
          <w:rFonts w:ascii="Times New Roman" w:eastAsia="Times New Roman" w:hAnsi="Times New Roman" w:cs="Times New Roman"/>
          <w:sz w:val="28"/>
          <w:szCs w:val="28"/>
          <w:lang w:eastAsia="ru-RU"/>
        </w:rPr>
        <w:t>грантополучателя</w:t>
      </w:r>
      <w:proofErr w:type="spellEnd"/>
      <w:r w:rsidRPr="00262EA6">
        <w:rPr>
          <w:rFonts w:ascii="Times New Roman" w:eastAsia="Times New Roman" w:hAnsi="Times New Roman" w:cs="Times New Roman"/>
          <w:sz w:val="28"/>
          <w:szCs w:val="28"/>
          <w:lang w:eastAsia="ru-RU"/>
        </w:rPr>
        <w:t xml:space="preserve"> (далее – проект).</w:t>
      </w:r>
    </w:p>
    <w:p w:rsidR="00262EA6" w:rsidRPr="00262EA6" w:rsidRDefault="00262EA6" w:rsidP="00262EA6">
      <w:pPr>
        <w:widowControl w:val="0"/>
        <w:autoSpaceDE w:val="0"/>
        <w:autoSpaceDN w:val="0"/>
        <w:adjustRightInd w:val="0"/>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1.1. Наименование проекта _____________________________________</w:t>
      </w:r>
    </w:p>
    <w:p w:rsidR="00262EA6" w:rsidRPr="00262EA6" w:rsidRDefault="00262EA6" w:rsidP="00262EA6">
      <w:pPr>
        <w:widowControl w:val="0"/>
        <w:autoSpaceDE w:val="0"/>
        <w:autoSpaceDN w:val="0"/>
        <w:adjustRightInd w:val="0"/>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1.2. Инициатор проекта _________________________________________</w:t>
      </w:r>
    </w:p>
    <w:p w:rsidR="00262EA6" w:rsidRPr="00262EA6" w:rsidRDefault="00262EA6" w:rsidP="00262EA6">
      <w:pPr>
        <w:widowControl w:val="0"/>
        <w:autoSpaceDE w:val="0"/>
        <w:autoSpaceDN w:val="0"/>
        <w:adjustRightInd w:val="0"/>
        <w:spacing w:after="0" w:line="235" w:lineRule="auto"/>
        <w:ind w:firstLine="709"/>
        <w:contextualSpacing/>
        <w:jc w:val="both"/>
        <w:rPr>
          <w:rFonts w:ascii="Times New Roman" w:eastAsia="Times New Roman" w:hAnsi="Times New Roman" w:cs="Times New Roman"/>
          <w:sz w:val="24"/>
          <w:szCs w:val="24"/>
          <w:lang w:eastAsia="ru-RU"/>
        </w:rPr>
      </w:pPr>
      <w:r w:rsidRPr="00262EA6">
        <w:rPr>
          <w:rFonts w:ascii="Times New Roman" w:eastAsia="Times New Roman" w:hAnsi="Times New Roman" w:cs="Times New Roman"/>
          <w:sz w:val="24"/>
          <w:szCs w:val="24"/>
          <w:lang w:eastAsia="ru-RU"/>
        </w:rPr>
        <w:t xml:space="preserve">                                                        (Ф.И.О. главы крестьянского (фермерского) </w:t>
      </w:r>
      <w:r w:rsidRPr="00262EA6">
        <w:rPr>
          <w:rFonts w:ascii="Times New Roman" w:eastAsia="Times New Roman" w:hAnsi="Times New Roman" w:cs="Times New Roman"/>
          <w:spacing w:val="-12"/>
          <w:sz w:val="24"/>
          <w:szCs w:val="24"/>
          <w:lang w:eastAsia="ru-RU"/>
        </w:rPr>
        <w:t>_</w:t>
      </w:r>
      <w:r w:rsidRPr="00262EA6">
        <w:rPr>
          <w:rFonts w:ascii="Times New Roman" w:eastAsia="Times New Roman" w:hAnsi="Times New Roman" w:cs="Times New Roman"/>
          <w:sz w:val="24"/>
          <w:szCs w:val="24"/>
          <w:lang w:eastAsia="ru-RU"/>
        </w:rPr>
        <w:t>_____________________________________________________________________________</w:t>
      </w:r>
    </w:p>
    <w:p w:rsidR="00262EA6" w:rsidRPr="00262EA6" w:rsidRDefault="00262EA6" w:rsidP="00262EA6">
      <w:pPr>
        <w:widowControl w:val="0"/>
        <w:autoSpaceDE w:val="0"/>
        <w:autoSpaceDN w:val="0"/>
        <w:adjustRightInd w:val="0"/>
        <w:spacing w:after="0" w:line="235" w:lineRule="auto"/>
        <w:contextualSpacing/>
        <w:jc w:val="center"/>
        <w:rPr>
          <w:rFonts w:ascii="Times New Roman" w:eastAsia="Times New Roman" w:hAnsi="Times New Roman" w:cs="Times New Roman"/>
          <w:sz w:val="24"/>
          <w:szCs w:val="24"/>
          <w:lang w:eastAsia="ru-RU"/>
        </w:rPr>
      </w:pPr>
      <w:r w:rsidRPr="00262EA6">
        <w:rPr>
          <w:rFonts w:ascii="Times New Roman" w:eastAsia="Times New Roman" w:hAnsi="Times New Roman" w:cs="Times New Roman"/>
          <w:sz w:val="24"/>
          <w:szCs w:val="24"/>
          <w:lang w:eastAsia="ru-RU"/>
        </w:rPr>
        <w:t>хозяйства,</w:t>
      </w:r>
      <w:r w:rsidRPr="00262EA6">
        <w:rPr>
          <w:rFonts w:ascii="Times New Roman" w:eastAsia="Times New Roman" w:hAnsi="Times New Roman" w:cs="Times New Roman"/>
          <w:spacing w:val="-12"/>
          <w:sz w:val="24"/>
          <w:szCs w:val="24"/>
          <w:lang w:eastAsia="ru-RU"/>
        </w:rPr>
        <w:t xml:space="preserve"> </w:t>
      </w:r>
      <w:r w:rsidRPr="00262EA6">
        <w:rPr>
          <w:rFonts w:ascii="Times New Roman" w:eastAsia="Times New Roman" w:hAnsi="Times New Roman" w:cs="Times New Roman"/>
          <w:sz w:val="24"/>
          <w:szCs w:val="24"/>
          <w:lang w:eastAsia="ru-RU"/>
        </w:rPr>
        <w:t>возраст, образование, стаж, место жительства)</w:t>
      </w:r>
    </w:p>
    <w:p w:rsidR="00262EA6" w:rsidRPr="00262EA6" w:rsidRDefault="00262EA6" w:rsidP="00262EA6">
      <w:pPr>
        <w:widowControl w:val="0"/>
        <w:autoSpaceDE w:val="0"/>
        <w:autoSpaceDN w:val="0"/>
        <w:adjustRightInd w:val="0"/>
        <w:spacing w:after="0" w:line="235" w:lineRule="auto"/>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________________________________________________________________</w:t>
      </w:r>
    </w:p>
    <w:p w:rsidR="00262EA6" w:rsidRPr="00262EA6" w:rsidRDefault="00262EA6" w:rsidP="00262EA6">
      <w:pPr>
        <w:widowControl w:val="0"/>
        <w:autoSpaceDE w:val="0"/>
        <w:autoSpaceDN w:val="0"/>
        <w:adjustRightInd w:val="0"/>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1.3. Место реализации проекта.</w:t>
      </w:r>
    </w:p>
    <w:p w:rsidR="00262EA6" w:rsidRPr="00262EA6" w:rsidRDefault="00262EA6" w:rsidP="00262EA6">
      <w:pPr>
        <w:widowControl w:val="0"/>
        <w:autoSpaceDE w:val="0"/>
        <w:autoSpaceDN w:val="0"/>
        <w:adjustRightInd w:val="0"/>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1.4. Характеристика проекта:</w:t>
      </w:r>
    </w:p>
    <w:p w:rsidR="00262EA6" w:rsidRPr="00262EA6" w:rsidRDefault="00262EA6" w:rsidP="00262EA6">
      <w:pPr>
        <w:widowControl w:val="0"/>
        <w:autoSpaceDE w:val="0"/>
        <w:autoSpaceDN w:val="0"/>
        <w:adjustRightInd w:val="0"/>
        <w:spacing w:after="0" w:line="235"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цель проекта ________________________________________________;</w:t>
      </w:r>
    </w:p>
    <w:p w:rsidR="00262EA6" w:rsidRPr="00262EA6" w:rsidRDefault="00262EA6" w:rsidP="00262EA6">
      <w:pPr>
        <w:widowControl w:val="0"/>
        <w:autoSpaceDE w:val="0"/>
        <w:autoSpaceDN w:val="0"/>
        <w:adjustRightInd w:val="0"/>
        <w:spacing w:after="0" w:line="235"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сроки реализации проекта _____________________________________;</w:t>
      </w:r>
    </w:p>
    <w:p w:rsidR="00262EA6" w:rsidRPr="00262EA6" w:rsidRDefault="00262EA6" w:rsidP="00262EA6">
      <w:pPr>
        <w:widowControl w:val="0"/>
        <w:autoSpaceDE w:val="0"/>
        <w:autoSpaceDN w:val="0"/>
        <w:adjustRightInd w:val="0"/>
        <w:spacing w:after="0" w:line="235"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способ достижения цели проекта: реконструкция, техническое перевооружение, расширение действующего производства, другое (указать) (необходимо описать выбранный способ достижения цели проекта).</w:t>
      </w:r>
    </w:p>
    <w:p w:rsidR="00262EA6" w:rsidRPr="00262EA6" w:rsidRDefault="00262EA6" w:rsidP="00262EA6">
      <w:pPr>
        <w:widowControl w:val="0"/>
        <w:autoSpaceDE w:val="0"/>
        <w:autoSpaceDN w:val="0"/>
        <w:adjustRightInd w:val="0"/>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1.5. Финансовая структура проекта:</w:t>
      </w:r>
    </w:p>
    <w:p w:rsidR="00262EA6" w:rsidRPr="00262EA6" w:rsidRDefault="00262EA6" w:rsidP="00262EA6">
      <w:pPr>
        <w:widowControl w:val="0"/>
        <w:autoSpaceDE w:val="0"/>
        <w:autoSpaceDN w:val="0"/>
        <w:adjustRightInd w:val="0"/>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общая стоимость проекта _____________________________________;</w:t>
      </w:r>
    </w:p>
    <w:p w:rsidR="00262EA6" w:rsidRPr="00262EA6" w:rsidRDefault="00262EA6" w:rsidP="00262EA6">
      <w:pPr>
        <w:widowControl w:val="0"/>
        <w:autoSpaceDE w:val="0"/>
        <w:autoSpaceDN w:val="0"/>
        <w:adjustRightInd w:val="0"/>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источники финансирования ___________________________________;</w:t>
      </w:r>
    </w:p>
    <w:p w:rsidR="00262EA6" w:rsidRPr="00262EA6" w:rsidRDefault="00262EA6" w:rsidP="00262EA6">
      <w:pPr>
        <w:widowControl w:val="0"/>
        <w:autoSpaceDE w:val="0"/>
        <w:autoSpaceDN w:val="0"/>
        <w:adjustRightInd w:val="0"/>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4"/>
          <w:szCs w:val="24"/>
          <w:lang w:eastAsia="ru-RU"/>
        </w:rPr>
        <w:t xml:space="preserve">                                                                                (указать суммы финансирования)</w:t>
      </w:r>
    </w:p>
    <w:p w:rsidR="00262EA6" w:rsidRPr="00262EA6" w:rsidRDefault="00262EA6" w:rsidP="00262EA6">
      <w:pPr>
        <w:widowControl w:val="0"/>
        <w:autoSpaceDE w:val="0"/>
        <w:autoSpaceDN w:val="0"/>
        <w:adjustRightInd w:val="0"/>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схема финансирования (поступление денежных средств по этапам реализации проекта) ________________________________________________.</w:t>
      </w:r>
    </w:p>
    <w:p w:rsidR="00262EA6" w:rsidRPr="00262EA6" w:rsidRDefault="00262EA6" w:rsidP="00262EA6">
      <w:pPr>
        <w:widowControl w:val="0"/>
        <w:autoSpaceDE w:val="0"/>
        <w:autoSpaceDN w:val="0"/>
        <w:adjustRightInd w:val="0"/>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1.6. Оценка экономической эффективности проекта.</w:t>
      </w:r>
    </w:p>
    <w:p w:rsidR="00262EA6" w:rsidRPr="00262EA6" w:rsidRDefault="00262EA6" w:rsidP="00262EA6">
      <w:pPr>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2. Информация о крестьянском (фермерском) хозяйстве </w:t>
      </w:r>
      <w:r w:rsidRPr="00262EA6">
        <w:rPr>
          <w:rFonts w:ascii="Times New Roman" w:eastAsia="Times New Roman" w:hAnsi="Times New Roman" w:cs="Calibri"/>
          <w:sz w:val="28"/>
        </w:rPr>
        <w:t>(далее – КФХ)</w:t>
      </w:r>
      <w:r w:rsidRPr="00262EA6">
        <w:rPr>
          <w:rFonts w:ascii="Times New Roman" w:eastAsia="Times New Roman" w:hAnsi="Times New Roman" w:cs="Times New Roman"/>
          <w:sz w:val="28"/>
          <w:szCs w:val="28"/>
          <w:lang w:eastAsia="ru-RU"/>
        </w:rPr>
        <w:t>, реализующем проект:</w:t>
      </w:r>
    </w:p>
    <w:p w:rsidR="00262EA6" w:rsidRPr="00262EA6" w:rsidRDefault="00262EA6" w:rsidP="00262EA6">
      <w:pPr>
        <w:widowControl w:val="0"/>
        <w:autoSpaceDE w:val="0"/>
        <w:autoSpaceDN w:val="0"/>
        <w:adjustRightInd w:val="0"/>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 организационно-правовая форма </w:t>
      </w:r>
      <w:r w:rsidRPr="00262EA6">
        <w:rPr>
          <w:rFonts w:ascii="Times New Roman" w:eastAsia="Times New Roman" w:hAnsi="Times New Roman" w:cs="Calibri"/>
          <w:sz w:val="28"/>
        </w:rPr>
        <w:t xml:space="preserve">КФХ </w:t>
      </w:r>
      <w:r w:rsidRPr="00262EA6">
        <w:rPr>
          <w:rFonts w:ascii="Times New Roman" w:eastAsia="Times New Roman" w:hAnsi="Times New Roman" w:cs="Times New Roman"/>
          <w:sz w:val="28"/>
          <w:szCs w:val="28"/>
          <w:lang w:eastAsia="ru-RU"/>
        </w:rPr>
        <w:t>__________________________;</w:t>
      </w:r>
    </w:p>
    <w:p w:rsidR="00262EA6" w:rsidRPr="00262EA6" w:rsidRDefault="00262EA6" w:rsidP="00262EA6">
      <w:pPr>
        <w:widowControl w:val="0"/>
        <w:autoSpaceDE w:val="0"/>
        <w:autoSpaceDN w:val="0"/>
        <w:adjustRightInd w:val="0"/>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полное и сокращенное наименования КФХ: ______________________ __________________________________________________________________;</w:t>
      </w:r>
    </w:p>
    <w:p w:rsidR="00262EA6" w:rsidRPr="00262EA6" w:rsidRDefault="00262EA6" w:rsidP="00262EA6">
      <w:pPr>
        <w:spacing w:after="0" w:line="235" w:lineRule="auto"/>
        <w:ind w:firstLine="709"/>
        <w:jc w:val="both"/>
        <w:rPr>
          <w:rFonts w:ascii="Times New Roman" w:eastAsia="Times New Roman" w:hAnsi="Times New Roman" w:cs="Calibri"/>
          <w:sz w:val="28"/>
          <w:szCs w:val="28"/>
        </w:rPr>
      </w:pPr>
      <w:r w:rsidRPr="00262EA6">
        <w:rPr>
          <w:rFonts w:ascii="Times New Roman" w:eastAsia="Times New Roman" w:hAnsi="Times New Roman" w:cs="Calibri"/>
          <w:sz w:val="28"/>
          <w:szCs w:val="28"/>
        </w:rPr>
        <w:t>- дата государственной регистрации КФХ: «___» _______________ г.;</w:t>
      </w:r>
    </w:p>
    <w:p w:rsidR="00262EA6" w:rsidRPr="00262EA6" w:rsidRDefault="00262EA6" w:rsidP="00262EA6">
      <w:pPr>
        <w:widowControl w:val="0"/>
        <w:autoSpaceDE w:val="0"/>
        <w:autoSpaceDN w:val="0"/>
        <w:adjustRightInd w:val="0"/>
        <w:spacing w:after="0" w:line="235" w:lineRule="auto"/>
        <w:ind w:firstLine="709"/>
        <w:jc w:val="both"/>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 свидетельство о государственной регистрации КФХ: серия _________ № ___________ от ______________ (при наличии);</w:t>
      </w:r>
    </w:p>
    <w:p w:rsidR="00262EA6" w:rsidRPr="00262EA6" w:rsidRDefault="00262EA6" w:rsidP="00262EA6">
      <w:pPr>
        <w:widowControl w:val="0"/>
        <w:autoSpaceDE w:val="0"/>
        <w:autoSpaceDN w:val="0"/>
        <w:adjustRightInd w:val="0"/>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среднесписочная численность работников: _____ человек, в том числе на постоянной основе – ____ человек;</w:t>
      </w:r>
    </w:p>
    <w:p w:rsidR="00262EA6" w:rsidRPr="00262EA6" w:rsidRDefault="00262EA6" w:rsidP="00262EA6">
      <w:pPr>
        <w:widowControl w:val="0"/>
        <w:autoSpaceDE w:val="0"/>
        <w:autoSpaceDN w:val="0"/>
        <w:adjustRightInd w:val="0"/>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деятельность (с указанием кода по ОКВЭД):</w:t>
      </w:r>
    </w:p>
    <w:p w:rsidR="00262EA6" w:rsidRPr="00262EA6" w:rsidRDefault="00262EA6" w:rsidP="00262EA6">
      <w:pPr>
        <w:widowControl w:val="0"/>
        <w:autoSpaceDE w:val="0"/>
        <w:autoSpaceDN w:val="0"/>
        <w:adjustRightInd w:val="0"/>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основной вид деятельности ____________________________________;</w:t>
      </w:r>
    </w:p>
    <w:p w:rsidR="00262EA6" w:rsidRPr="00262EA6" w:rsidRDefault="00262EA6" w:rsidP="00262EA6">
      <w:pPr>
        <w:widowControl w:val="0"/>
        <w:autoSpaceDE w:val="0"/>
        <w:autoSpaceDN w:val="0"/>
        <w:adjustRightInd w:val="0"/>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текущая деятельность _________________________________________;</w:t>
      </w:r>
    </w:p>
    <w:p w:rsidR="00262EA6" w:rsidRPr="00262EA6" w:rsidRDefault="00262EA6" w:rsidP="00262EA6">
      <w:pPr>
        <w:spacing w:after="0" w:line="235" w:lineRule="auto"/>
        <w:ind w:firstLine="709"/>
        <w:jc w:val="both"/>
        <w:rPr>
          <w:rFonts w:ascii="Times New Roman" w:eastAsia="Times New Roman" w:hAnsi="Times New Roman" w:cs="Calibri"/>
          <w:sz w:val="28"/>
          <w:szCs w:val="28"/>
        </w:rPr>
      </w:pPr>
      <w:r w:rsidRPr="00262EA6">
        <w:rPr>
          <w:rFonts w:ascii="Times New Roman" w:eastAsia="Times New Roman" w:hAnsi="Times New Roman" w:cs="Calibri"/>
          <w:sz w:val="28"/>
          <w:szCs w:val="28"/>
        </w:rPr>
        <w:t>деятельность, предусмотренная с использованием гранта ____________</w:t>
      </w:r>
    </w:p>
    <w:p w:rsidR="00262EA6" w:rsidRPr="00262EA6" w:rsidRDefault="00262EA6" w:rsidP="00262EA6">
      <w:pPr>
        <w:spacing w:after="0" w:line="235" w:lineRule="auto"/>
        <w:jc w:val="both"/>
        <w:rPr>
          <w:rFonts w:ascii="Times New Roman" w:eastAsia="Times New Roman" w:hAnsi="Times New Roman" w:cs="Calibri"/>
          <w:sz w:val="28"/>
          <w:szCs w:val="28"/>
        </w:rPr>
      </w:pPr>
      <w:r w:rsidRPr="00262EA6">
        <w:rPr>
          <w:rFonts w:ascii="Times New Roman" w:eastAsia="Times New Roman" w:hAnsi="Times New Roman" w:cs="Calibri"/>
          <w:sz w:val="28"/>
          <w:szCs w:val="28"/>
        </w:rPr>
        <w:t>__________________________________________________________________;</w:t>
      </w:r>
    </w:p>
    <w:p w:rsidR="00262EA6" w:rsidRPr="00262EA6" w:rsidRDefault="00262EA6" w:rsidP="00262EA6">
      <w:pPr>
        <w:widowControl w:val="0"/>
        <w:autoSpaceDE w:val="0"/>
        <w:autoSpaceDN w:val="0"/>
        <w:adjustRightInd w:val="0"/>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система налогообложения _____________________________________.</w:t>
      </w:r>
    </w:p>
    <w:p w:rsidR="00262EA6" w:rsidRPr="00262EA6" w:rsidRDefault="00262EA6" w:rsidP="00262EA6">
      <w:pPr>
        <w:spacing w:line="235" w:lineRule="auto"/>
        <w:contextualSpacing/>
        <w:rPr>
          <w:rFonts w:ascii="Times New Roman" w:eastAsia="Times New Roman" w:hAnsi="Times New Roman" w:cs="Times New Roman"/>
          <w:szCs w:val="28"/>
          <w:lang w:eastAsia="ru-RU"/>
        </w:rPr>
      </w:pPr>
    </w:p>
    <w:p w:rsidR="00262EA6" w:rsidRPr="00262EA6" w:rsidRDefault="00262EA6" w:rsidP="00262EA6">
      <w:pPr>
        <w:spacing w:after="0" w:line="235" w:lineRule="auto"/>
        <w:contextualSpacing/>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val="en-US" w:eastAsia="ru-RU"/>
        </w:rPr>
        <w:t>II</w:t>
      </w:r>
      <w:r w:rsidRPr="00262EA6">
        <w:rPr>
          <w:rFonts w:ascii="Times New Roman" w:eastAsia="Times New Roman" w:hAnsi="Times New Roman" w:cs="Times New Roman"/>
          <w:sz w:val="28"/>
          <w:szCs w:val="28"/>
          <w:lang w:eastAsia="ru-RU"/>
        </w:rPr>
        <w:t>. Маркетинг и способы продвижения продукции</w:t>
      </w:r>
    </w:p>
    <w:p w:rsidR="00262EA6" w:rsidRPr="00262EA6" w:rsidRDefault="00262EA6" w:rsidP="00262EA6">
      <w:pPr>
        <w:spacing w:after="0" w:line="235" w:lineRule="auto"/>
        <w:contextualSpacing/>
        <w:jc w:val="center"/>
        <w:rPr>
          <w:rFonts w:ascii="Times New Roman" w:eastAsia="Times New Roman" w:hAnsi="Times New Roman" w:cs="Times New Roman"/>
          <w:sz w:val="24"/>
          <w:szCs w:val="28"/>
          <w:lang w:eastAsia="ru-RU"/>
        </w:rPr>
      </w:pPr>
    </w:p>
    <w:p w:rsidR="00262EA6" w:rsidRPr="00262EA6" w:rsidRDefault="00262EA6" w:rsidP="00262EA6">
      <w:pPr>
        <w:spacing w:after="0" w:line="235" w:lineRule="auto"/>
        <w:ind w:firstLine="709"/>
        <w:jc w:val="both"/>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1. Наименование и основные характеристики продукции.</w:t>
      </w:r>
    </w:p>
    <w:p w:rsidR="00262EA6" w:rsidRPr="00262EA6" w:rsidRDefault="00262EA6" w:rsidP="00262EA6">
      <w:pPr>
        <w:spacing w:after="0" w:line="235" w:lineRule="auto"/>
        <w:ind w:firstLine="709"/>
        <w:jc w:val="both"/>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2. Анализ рынка сбыта продукции (обоснование рыночной ниши производимой продукции, состояние и перспективы развития, востребованность производимой продукции и ее конкурентоспособность).</w:t>
      </w:r>
    </w:p>
    <w:p w:rsidR="00262EA6" w:rsidRPr="00262EA6" w:rsidRDefault="00262EA6" w:rsidP="00262EA6">
      <w:pPr>
        <w:spacing w:after="0" w:line="235" w:lineRule="auto"/>
        <w:ind w:firstLine="709"/>
        <w:jc w:val="both"/>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3. Характеристика ценообразования (обоснование ценовой политики, факторы, влияющие на колебание цен, сопоставление цен на свою продукцию и продукцию конкурентов).</w:t>
      </w:r>
    </w:p>
    <w:p w:rsidR="00262EA6" w:rsidRPr="00262EA6" w:rsidRDefault="00262EA6" w:rsidP="00262EA6">
      <w:pPr>
        <w:spacing w:after="0" w:line="235" w:lineRule="auto"/>
        <w:ind w:firstLine="709"/>
        <w:jc w:val="both"/>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4. Каналы и объемы реализации продукции:</w:t>
      </w:r>
    </w:p>
    <w:p w:rsidR="00262EA6" w:rsidRPr="00262EA6" w:rsidRDefault="00262EA6" w:rsidP="00262EA6">
      <w:pPr>
        <w:widowControl w:val="0"/>
        <w:autoSpaceDE w:val="0"/>
        <w:autoSpaceDN w:val="0"/>
        <w:adjustRightInd w:val="0"/>
        <w:spacing w:after="0" w:line="235" w:lineRule="auto"/>
        <w:jc w:val="both"/>
        <w:rPr>
          <w:rFonts w:ascii="Times New Roman" w:eastAsia="Calibri" w:hAnsi="Times New Roman" w:cs="Times New Roman"/>
          <w:sz w:val="28"/>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2129"/>
        <w:gridCol w:w="1986"/>
        <w:gridCol w:w="1276"/>
        <w:gridCol w:w="1841"/>
        <w:gridCol w:w="1418"/>
      </w:tblGrid>
      <w:tr w:rsidR="00262EA6" w:rsidRPr="00262EA6" w:rsidTr="00EA3CBC">
        <w:tc>
          <w:tcPr>
            <w:tcW w:w="377" w:type="pct"/>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 п/п</w:t>
            </w:r>
          </w:p>
        </w:tc>
        <w:tc>
          <w:tcPr>
            <w:tcW w:w="1137" w:type="pct"/>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Наименование покупателя</w:t>
            </w:r>
          </w:p>
        </w:tc>
        <w:tc>
          <w:tcPr>
            <w:tcW w:w="2727" w:type="pct"/>
            <w:gridSpan w:val="3"/>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Предмет договора</w:t>
            </w:r>
          </w:p>
        </w:tc>
        <w:tc>
          <w:tcPr>
            <w:tcW w:w="758" w:type="pct"/>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Срок действия договора</w:t>
            </w:r>
          </w:p>
        </w:tc>
      </w:tr>
      <w:tr w:rsidR="00262EA6" w:rsidRPr="00262EA6" w:rsidTr="00EA3CBC">
        <w:tc>
          <w:tcPr>
            <w:tcW w:w="377" w:type="pct"/>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p>
        </w:tc>
        <w:tc>
          <w:tcPr>
            <w:tcW w:w="1137" w:type="pct"/>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p>
        </w:tc>
        <w:tc>
          <w:tcPr>
            <w:tcW w:w="1061"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наименование реализуемой продукции</w:t>
            </w:r>
          </w:p>
        </w:tc>
        <w:tc>
          <w:tcPr>
            <w:tcW w:w="682"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35" w:lineRule="auto"/>
              <w:ind w:left="-109" w:right="-107"/>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 xml:space="preserve">единица </w:t>
            </w:r>
            <w:r w:rsidRPr="00262EA6">
              <w:rPr>
                <w:rFonts w:ascii="Times New Roman" w:eastAsia="Calibri" w:hAnsi="Times New Roman" w:cs="Times New Roman"/>
                <w:spacing w:val="-10"/>
                <w:sz w:val="28"/>
                <w:szCs w:val="28"/>
                <w:lang w:eastAsia="ru-RU"/>
              </w:rPr>
              <w:t>измерения</w:t>
            </w:r>
          </w:p>
        </w:tc>
        <w:tc>
          <w:tcPr>
            <w:tcW w:w="984"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количество реализуемой продукции</w:t>
            </w:r>
          </w:p>
        </w:tc>
        <w:tc>
          <w:tcPr>
            <w:tcW w:w="758" w:type="pct"/>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p>
        </w:tc>
      </w:tr>
      <w:tr w:rsidR="00262EA6" w:rsidRPr="00262EA6" w:rsidTr="00EA3CBC">
        <w:tc>
          <w:tcPr>
            <w:tcW w:w="377"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1</w:t>
            </w:r>
          </w:p>
        </w:tc>
        <w:tc>
          <w:tcPr>
            <w:tcW w:w="1137"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2</w:t>
            </w:r>
          </w:p>
        </w:tc>
        <w:tc>
          <w:tcPr>
            <w:tcW w:w="106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3</w:t>
            </w:r>
          </w:p>
        </w:tc>
        <w:tc>
          <w:tcPr>
            <w:tcW w:w="68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4</w:t>
            </w:r>
          </w:p>
        </w:tc>
        <w:tc>
          <w:tcPr>
            <w:tcW w:w="98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5</w:t>
            </w:r>
          </w:p>
        </w:tc>
        <w:tc>
          <w:tcPr>
            <w:tcW w:w="75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6</w:t>
            </w:r>
          </w:p>
        </w:tc>
      </w:tr>
      <w:tr w:rsidR="00262EA6" w:rsidRPr="00262EA6" w:rsidTr="00EA3CBC">
        <w:tc>
          <w:tcPr>
            <w:tcW w:w="377"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p>
        </w:tc>
        <w:tc>
          <w:tcPr>
            <w:tcW w:w="1137"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p>
        </w:tc>
        <w:tc>
          <w:tcPr>
            <w:tcW w:w="106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p>
        </w:tc>
        <w:tc>
          <w:tcPr>
            <w:tcW w:w="68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p>
        </w:tc>
        <w:tc>
          <w:tcPr>
            <w:tcW w:w="98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p>
        </w:tc>
        <w:tc>
          <w:tcPr>
            <w:tcW w:w="75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Calibri"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35" w:lineRule="auto"/>
        <w:jc w:val="both"/>
        <w:rPr>
          <w:rFonts w:ascii="Times New Roman" w:eastAsia="Calibri" w:hAnsi="Times New Roman" w:cs="Times New Roman"/>
          <w:szCs w:val="28"/>
          <w:lang w:eastAsia="ru-RU"/>
        </w:rPr>
      </w:pPr>
    </w:p>
    <w:p w:rsidR="00262EA6" w:rsidRPr="00262EA6" w:rsidRDefault="00262EA6" w:rsidP="00262EA6">
      <w:pPr>
        <w:spacing w:after="0" w:line="235" w:lineRule="auto"/>
        <w:ind w:firstLine="709"/>
        <w:jc w:val="both"/>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5. Потенциальные потребители продукции.</w:t>
      </w:r>
    </w:p>
    <w:p w:rsidR="00262EA6" w:rsidRPr="00262EA6" w:rsidRDefault="00262EA6" w:rsidP="00262EA6">
      <w:pPr>
        <w:spacing w:after="0" w:line="235" w:lineRule="auto"/>
        <w:ind w:firstLine="709"/>
        <w:jc w:val="both"/>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6. Основные конкуренты (название, местонахождение). Основные конкурентные преимущества производимой продукции в сопоставлении с аналогичной продукцией конкурентов.</w:t>
      </w:r>
    </w:p>
    <w:p w:rsidR="00262EA6" w:rsidRPr="00262EA6" w:rsidRDefault="00262EA6" w:rsidP="00262EA6">
      <w:pPr>
        <w:spacing w:after="0" w:line="235" w:lineRule="auto"/>
        <w:ind w:firstLine="709"/>
        <w:jc w:val="both"/>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7. Вывод.</w:t>
      </w:r>
    </w:p>
    <w:p w:rsidR="00262EA6" w:rsidRPr="00262EA6" w:rsidRDefault="00262EA6" w:rsidP="00262EA6">
      <w:pPr>
        <w:widowControl w:val="0"/>
        <w:autoSpaceDE w:val="0"/>
        <w:autoSpaceDN w:val="0"/>
        <w:adjustRightInd w:val="0"/>
        <w:spacing w:after="0" w:line="235" w:lineRule="auto"/>
        <w:contextualSpacing/>
        <w:rPr>
          <w:rFonts w:ascii="Times New Roman" w:eastAsia="Times New Roman" w:hAnsi="Times New Roman" w:cs="Times New Roman"/>
          <w:sz w:val="24"/>
          <w:szCs w:val="28"/>
          <w:lang w:eastAsia="ru-RU"/>
        </w:rPr>
      </w:pPr>
    </w:p>
    <w:p w:rsidR="00262EA6" w:rsidRPr="00262EA6" w:rsidRDefault="00262EA6" w:rsidP="00262EA6">
      <w:pPr>
        <w:spacing w:line="235" w:lineRule="auto"/>
        <w:contextualSpacing/>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val="en-US" w:eastAsia="ru-RU"/>
        </w:rPr>
        <w:t>III</w:t>
      </w:r>
      <w:r w:rsidRPr="00262EA6">
        <w:rPr>
          <w:rFonts w:ascii="Times New Roman" w:eastAsia="Times New Roman" w:hAnsi="Times New Roman" w:cs="Times New Roman"/>
          <w:sz w:val="28"/>
          <w:szCs w:val="28"/>
          <w:lang w:eastAsia="ru-RU"/>
        </w:rPr>
        <w:t>. Организация производства</w:t>
      </w:r>
    </w:p>
    <w:p w:rsidR="00262EA6" w:rsidRPr="00262EA6" w:rsidRDefault="00262EA6" w:rsidP="00262EA6">
      <w:pPr>
        <w:spacing w:line="235" w:lineRule="auto"/>
        <w:contextualSpacing/>
        <w:jc w:val="center"/>
        <w:rPr>
          <w:rFonts w:ascii="Times New Roman" w:eastAsia="Times New Roman" w:hAnsi="Times New Roman" w:cs="Times New Roman"/>
          <w:sz w:val="28"/>
          <w:szCs w:val="28"/>
          <w:lang w:eastAsia="ru-RU"/>
        </w:rPr>
      </w:pPr>
    </w:p>
    <w:p w:rsidR="00262EA6" w:rsidRPr="00262EA6" w:rsidRDefault="00262EA6" w:rsidP="00262EA6">
      <w:pPr>
        <w:spacing w:after="0" w:line="235" w:lineRule="auto"/>
        <w:ind w:firstLine="709"/>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1. Степень готовности проекта:</w:t>
      </w:r>
    </w:p>
    <w:p w:rsidR="00262EA6" w:rsidRPr="00262EA6" w:rsidRDefault="00262EA6" w:rsidP="00262EA6">
      <w:pPr>
        <w:widowControl w:val="0"/>
        <w:autoSpaceDE w:val="0"/>
        <w:autoSpaceDN w:val="0"/>
        <w:adjustRightInd w:val="0"/>
        <w:spacing w:after="0" w:line="235" w:lineRule="auto"/>
        <w:ind w:firstLine="709"/>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 наличие только идеи проекта;</w:t>
      </w:r>
    </w:p>
    <w:p w:rsidR="00262EA6" w:rsidRPr="00262EA6" w:rsidRDefault="00262EA6" w:rsidP="00262EA6">
      <w:pPr>
        <w:widowControl w:val="0"/>
        <w:autoSpaceDE w:val="0"/>
        <w:autoSpaceDN w:val="0"/>
        <w:adjustRightInd w:val="0"/>
        <w:spacing w:after="0" w:line="235" w:lineRule="auto"/>
        <w:ind w:firstLine="709"/>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 наличие проектно-сметной документации;</w:t>
      </w:r>
    </w:p>
    <w:p w:rsidR="00262EA6" w:rsidRPr="00262EA6" w:rsidRDefault="00262EA6" w:rsidP="00262EA6">
      <w:pPr>
        <w:widowControl w:val="0"/>
        <w:autoSpaceDE w:val="0"/>
        <w:autoSpaceDN w:val="0"/>
        <w:adjustRightInd w:val="0"/>
        <w:spacing w:after="0" w:line="235" w:lineRule="auto"/>
        <w:ind w:firstLine="709"/>
        <w:jc w:val="both"/>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 начаты работы по строительству, реконструкции, модернизации объекта в соответствии с проектом;</w:t>
      </w:r>
    </w:p>
    <w:p w:rsidR="00262EA6" w:rsidRPr="00262EA6" w:rsidRDefault="00262EA6" w:rsidP="00262EA6">
      <w:pPr>
        <w:widowControl w:val="0"/>
        <w:autoSpaceDE w:val="0"/>
        <w:autoSpaceDN w:val="0"/>
        <w:adjustRightInd w:val="0"/>
        <w:spacing w:after="0" w:line="235" w:lineRule="auto"/>
        <w:ind w:firstLine="709"/>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 ведется производство в соответствии с проектом;</w:t>
      </w:r>
    </w:p>
    <w:p w:rsidR="00262EA6" w:rsidRPr="00262EA6" w:rsidRDefault="00262EA6" w:rsidP="00262EA6">
      <w:pPr>
        <w:widowControl w:val="0"/>
        <w:autoSpaceDE w:val="0"/>
        <w:autoSpaceDN w:val="0"/>
        <w:adjustRightInd w:val="0"/>
        <w:spacing w:after="0" w:line="235" w:lineRule="auto"/>
        <w:ind w:firstLine="709"/>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 xml:space="preserve">- другое (указать). </w:t>
      </w:r>
    </w:p>
    <w:p w:rsidR="00262EA6" w:rsidRPr="00262EA6" w:rsidRDefault="00262EA6" w:rsidP="00262EA6">
      <w:pPr>
        <w:widowControl w:val="0"/>
        <w:autoSpaceDE w:val="0"/>
        <w:autoSpaceDN w:val="0"/>
        <w:adjustRightInd w:val="0"/>
        <w:spacing w:after="0" w:line="235" w:lineRule="auto"/>
        <w:ind w:firstLine="709"/>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2. Обеспеченность ресурсами (с указанием вида собственности):</w:t>
      </w:r>
    </w:p>
    <w:p w:rsidR="00262EA6" w:rsidRPr="00262EA6" w:rsidRDefault="00262EA6" w:rsidP="00262EA6">
      <w:pPr>
        <w:widowControl w:val="0"/>
        <w:autoSpaceDE w:val="0"/>
        <w:autoSpaceDN w:val="0"/>
        <w:adjustRightInd w:val="0"/>
        <w:spacing w:after="0" w:line="235" w:lineRule="auto"/>
        <w:ind w:firstLine="709"/>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 наличие сельскохозяйственных животных;</w:t>
      </w:r>
    </w:p>
    <w:p w:rsidR="00262EA6" w:rsidRPr="00262EA6" w:rsidRDefault="00262EA6" w:rsidP="00262EA6">
      <w:pPr>
        <w:widowControl w:val="0"/>
        <w:autoSpaceDE w:val="0"/>
        <w:autoSpaceDN w:val="0"/>
        <w:adjustRightInd w:val="0"/>
        <w:spacing w:after="0" w:line="235" w:lineRule="auto"/>
        <w:ind w:firstLine="709"/>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 наличие производственных площадей;</w:t>
      </w:r>
    </w:p>
    <w:p w:rsidR="00262EA6" w:rsidRPr="00262EA6" w:rsidRDefault="00262EA6" w:rsidP="00262EA6">
      <w:pPr>
        <w:widowControl w:val="0"/>
        <w:autoSpaceDE w:val="0"/>
        <w:autoSpaceDN w:val="0"/>
        <w:adjustRightInd w:val="0"/>
        <w:spacing w:after="0" w:line="235" w:lineRule="auto"/>
        <w:ind w:firstLine="709"/>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 наличие земельных ресурсов;</w:t>
      </w:r>
    </w:p>
    <w:p w:rsidR="00262EA6" w:rsidRPr="00262EA6" w:rsidRDefault="00262EA6" w:rsidP="00262EA6">
      <w:pPr>
        <w:widowControl w:val="0"/>
        <w:autoSpaceDE w:val="0"/>
        <w:autoSpaceDN w:val="0"/>
        <w:adjustRightInd w:val="0"/>
        <w:spacing w:after="0" w:line="235" w:lineRule="auto"/>
        <w:ind w:firstLine="709"/>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 наличие сельскохозяйственной техники, транспорта, оборудования;</w:t>
      </w:r>
    </w:p>
    <w:p w:rsidR="00262EA6" w:rsidRPr="00262EA6" w:rsidRDefault="00262EA6" w:rsidP="00262EA6">
      <w:pPr>
        <w:widowControl w:val="0"/>
        <w:autoSpaceDE w:val="0"/>
        <w:autoSpaceDN w:val="0"/>
        <w:adjustRightInd w:val="0"/>
        <w:spacing w:after="0" w:line="235" w:lineRule="auto"/>
        <w:ind w:firstLine="709"/>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 наличие трудовых ресурсов;</w:t>
      </w:r>
    </w:p>
    <w:p w:rsidR="00262EA6" w:rsidRPr="00262EA6" w:rsidRDefault="00262EA6" w:rsidP="00262EA6">
      <w:pPr>
        <w:widowControl w:val="0"/>
        <w:autoSpaceDE w:val="0"/>
        <w:autoSpaceDN w:val="0"/>
        <w:adjustRightInd w:val="0"/>
        <w:spacing w:after="0" w:line="235" w:lineRule="auto"/>
        <w:ind w:firstLine="709"/>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 наличие денежных средств.</w:t>
      </w:r>
    </w:p>
    <w:p w:rsidR="00262EA6" w:rsidRPr="00262EA6" w:rsidRDefault="00262EA6" w:rsidP="00262EA6">
      <w:pPr>
        <w:spacing w:after="0" w:line="235"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3. Технико-экономические показатели проекта:</w:t>
      </w:r>
    </w:p>
    <w:p w:rsidR="00262EA6" w:rsidRPr="00262EA6" w:rsidRDefault="00262EA6" w:rsidP="00262EA6">
      <w:pPr>
        <w:widowControl w:val="0"/>
        <w:autoSpaceDE w:val="0"/>
        <w:autoSpaceDN w:val="0"/>
        <w:adjustRightInd w:val="0"/>
        <w:spacing w:after="0" w:line="235" w:lineRule="auto"/>
        <w:contextualSpacing/>
        <w:jc w:val="both"/>
        <w:rPr>
          <w:rFonts w:ascii="Times New Roman" w:eastAsia="Times New Roman" w:hAnsi="Times New Roman" w:cs="Times New Roman"/>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13"/>
        <w:gridCol w:w="2826"/>
        <w:gridCol w:w="2717"/>
      </w:tblGrid>
      <w:tr w:rsidR="00262EA6" w:rsidRPr="00262EA6" w:rsidTr="00EA3CBC">
        <w:tc>
          <w:tcPr>
            <w:tcW w:w="5000" w:type="pct"/>
            <w:gridSpan w:val="3"/>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Наименование оборудования, техники, помещений</w:t>
            </w:r>
          </w:p>
        </w:tc>
      </w:tr>
      <w:tr w:rsidR="00262EA6" w:rsidRPr="00262EA6" w:rsidTr="00EA3CBC">
        <w:tc>
          <w:tcPr>
            <w:tcW w:w="2038" w:type="pct"/>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имеется в наличии</w:t>
            </w:r>
          </w:p>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 указанием права собственности)</w:t>
            </w:r>
          </w:p>
        </w:tc>
        <w:tc>
          <w:tcPr>
            <w:tcW w:w="2962" w:type="pct"/>
            <w:gridSpan w:val="2"/>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необходимо приобрести</w:t>
            </w:r>
          </w:p>
        </w:tc>
      </w:tr>
      <w:tr w:rsidR="00262EA6" w:rsidRPr="00262EA6" w:rsidTr="00EA3CBC">
        <w:tc>
          <w:tcPr>
            <w:tcW w:w="2038" w:type="pct"/>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p>
        </w:tc>
        <w:tc>
          <w:tcPr>
            <w:tcW w:w="1510"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наименование</w:t>
            </w:r>
          </w:p>
        </w:tc>
        <w:tc>
          <w:tcPr>
            <w:tcW w:w="1452"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затраты,</w:t>
            </w:r>
          </w:p>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тыс. рублей</w:t>
            </w:r>
          </w:p>
        </w:tc>
      </w:tr>
      <w:tr w:rsidR="00262EA6" w:rsidRPr="00262EA6" w:rsidTr="00EA3CBC">
        <w:tc>
          <w:tcPr>
            <w:tcW w:w="203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w:t>
            </w:r>
          </w:p>
        </w:tc>
        <w:tc>
          <w:tcPr>
            <w:tcW w:w="1510"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2</w:t>
            </w:r>
          </w:p>
        </w:tc>
        <w:tc>
          <w:tcPr>
            <w:tcW w:w="145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3</w:t>
            </w:r>
          </w:p>
        </w:tc>
      </w:tr>
      <w:tr w:rsidR="00262EA6" w:rsidRPr="00262EA6" w:rsidTr="00EA3CBC">
        <w:tc>
          <w:tcPr>
            <w:tcW w:w="203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p>
        </w:tc>
        <w:tc>
          <w:tcPr>
            <w:tcW w:w="1510"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p>
        </w:tc>
        <w:tc>
          <w:tcPr>
            <w:tcW w:w="145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p>
        </w:tc>
      </w:tr>
      <w:tr w:rsidR="00262EA6" w:rsidRPr="00262EA6" w:rsidTr="00EA3CBC">
        <w:tc>
          <w:tcPr>
            <w:tcW w:w="3548" w:type="pct"/>
            <w:gridSpan w:val="2"/>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Итого</w:t>
            </w:r>
          </w:p>
        </w:tc>
        <w:tc>
          <w:tcPr>
            <w:tcW w:w="145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16"/>
          <w:szCs w:val="28"/>
          <w:lang w:eastAsia="ru-RU"/>
        </w:rPr>
      </w:pP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Расчет стоимости создания и технологического оснащения семейной фермы:</w:t>
      </w:r>
    </w:p>
    <w:tbl>
      <w:tblPr>
        <w:tblpPr w:leftFromText="180" w:rightFromText="180" w:bottomFromText="200" w:vertAnchor="text" w:horzAnchor="page" w:tblpX="2151" w:tblpY="220"/>
        <w:tblW w:w="4870" w:type="pct"/>
        <w:tblLayout w:type="fixed"/>
        <w:tblLook w:val="04A0"/>
      </w:tblPr>
      <w:tblGrid>
        <w:gridCol w:w="677"/>
        <w:gridCol w:w="6944"/>
        <w:gridCol w:w="1700"/>
      </w:tblGrid>
      <w:tr w:rsidR="00262EA6" w:rsidRPr="00262EA6" w:rsidTr="00EA3CBC">
        <w:trPr>
          <w:trHeight w:val="570"/>
        </w:trPr>
        <w:tc>
          <w:tcPr>
            <w:tcW w:w="363" w:type="pct"/>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 п/п</w:t>
            </w:r>
          </w:p>
        </w:tc>
        <w:tc>
          <w:tcPr>
            <w:tcW w:w="3725" w:type="pct"/>
            <w:vMerge w:val="restart"/>
            <w:tcBorders>
              <w:top w:val="single" w:sz="8" w:space="0" w:color="auto"/>
              <w:left w:val="single" w:sz="4" w:space="0" w:color="auto"/>
              <w:bottom w:val="single" w:sz="8" w:space="0" w:color="000000"/>
              <w:right w:val="nil"/>
            </w:tcBorders>
            <w:noWrap/>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Наименование статьи затрат*</w:t>
            </w:r>
          </w:p>
        </w:tc>
        <w:tc>
          <w:tcPr>
            <w:tcW w:w="912" w:type="pct"/>
            <w:vMerge w:val="restart"/>
            <w:tcBorders>
              <w:top w:val="single" w:sz="8" w:space="0" w:color="auto"/>
              <w:left w:val="single" w:sz="8" w:space="0" w:color="auto"/>
              <w:bottom w:val="single" w:sz="8" w:space="0" w:color="000000"/>
              <w:right w:val="single" w:sz="8" w:space="0" w:color="auto"/>
            </w:tcBorders>
            <w:noWrap/>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 xml:space="preserve">Сумма, </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тыс. рублей</w:t>
            </w:r>
          </w:p>
        </w:tc>
      </w:tr>
      <w:tr w:rsidR="00262EA6" w:rsidRPr="00262EA6" w:rsidTr="00EA3CBC">
        <w:trPr>
          <w:trHeight w:val="570"/>
        </w:trPr>
        <w:tc>
          <w:tcPr>
            <w:tcW w:w="363" w:type="pct"/>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p>
        </w:tc>
        <w:tc>
          <w:tcPr>
            <w:tcW w:w="3725" w:type="pct"/>
            <w:vMerge/>
            <w:tcBorders>
              <w:top w:val="single" w:sz="8" w:space="0" w:color="auto"/>
              <w:left w:val="single" w:sz="4" w:space="0" w:color="auto"/>
              <w:bottom w:val="single" w:sz="8" w:space="0" w:color="000000"/>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p>
        </w:tc>
        <w:tc>
          <w:tcPr>
            <w:tcW w:w="912" w:type="pct"/>
            <w:vMerge/>
            <w:tcBorders>
              <w:top w:val="single" w:sz="8" w:space="0" w:color="auto"/>
              <w:left w:val="single" w:sz="8" w:space="0" w:color="auto"/>
              <w:bottom w:val="single" w:sz="8" w:space="0" w:color="000000"/>
              <w:right w:val="single" w:sz="8" w:space="0" w:color="auto"/>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p>
        </w:tc>
      </w:tr>
      <w:tr w:rsidR="00262EA6" w:rsidRPr="00262EA6" w:rsidTr="00EA3CBC">
        <w:trPr>
          <w:trHeight w:val="215"/>
        </w:trPr>
        <w:tc>
          <w:tcPr>
            <w:tcW w:w="363" w:type="pct"/>
            <w:tcBorders>
              <w:top w:val="single" w:sz="4" w:space="0" w:color="auto"/>
              <w:left w:val="single" w:sz="4" w:space="0" w:color="auto"/>
              <w:bottom w:val="single" w:sz="8" w:space="0" w:color="auto"/>
              <w:right w:val="single" w:sz="4" w:space="0" w:color="auto"/>
            </w:tcBorders>
            <w:noWrap/>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1</w:t>
            </w:r>
          </w:p>
        </w:tc>
        <w:tc>
          <w:tcPr>
            <w:tcW w:w="3725" w:type="pct"/>
            <w:tcBorders>
              <w:top w:val="single" w:sz="8" w:space="0" w:color="auto"/>
              <w:left w:val="nil"/>
              <w:bottom w:val="single" w:sz="8" w:space="0" w:color="auto"/>
              <w:right w:val="nil"/>
            </w:tcBorders>
            <w:noWrap/>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2</w:t>
            </w:r>
          </w:p>
        </w:tc>
        <w:tc>
          <w:tcPr>
            <w:tcW w:w="912" w:type="pct"/>
            <w:tcBorders>
              <w:top w:val="single" w:sz="8" w:space="0" w:color="auto"/>
              <w:left w:val="single" w:sz="8" w:space="0" w:color="auto"/>
              <w:bottom w:val="single" w:sz="8" w:space="0" w:color="auto"/>
              <w:right w:val="single" w:sz="8"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3</w:t>
            </w:r>
          </w:p>
        </w:tc>
      </w:tr>
      <w:tr w:rsidR="00262EA6" w:rsidRPr="00262EA6" w:rsidTr="00EA3CBC">
        <w:trPr>
          <w:trHeight w:val="966"/>
        </w:trPr>
        <w:tc>
          <w:tcPr>
            <w:tcW w:w="363" w:type="pct"/>
            <w:tcBorders>
              <w:top w:val="single" w:sz="4" w:space="0" w:color="auto"/>
              <w:left w:val="single" w:sz="4" w:space="0" w:color="auto"/>
              <w:bottom w:val="single" w:sz="8" w:space="0" w:color="auto"/>
              <w:right w:val="single" w:sz="4" w:space="0" w:color="auto"/>
            </w:tcBorders>
            <w:noWrap/>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1.</w:t>
            </w:r>
          </w:p>
        </w:tc>
        <w:tc>
          <w:tcPr>
            <w:tcW w:w="3725" w:type="pct"/>
            <w:tcBorders>
              <w:top w:val="single" w:sz="8" w:space="0" w:color="auto"/>
              <w:left w:val="nil"/>
              <w:bottom w:val="single" w:sz="8" w:space="0" w:color="auto"/>
              <w:right w:val="nil"/>
            </w:tcBorders>
            <w:noWrap/>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Расходы на покупку сельскохозяйственных животных</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iCs/>
                <w:sz w:val="28"/>
                <w:szCs w:val="28"/>
                <w:lang w:eastAsia="ru-RU"/>
              </w:rPr>
              <w:t>(с указанием вида сельскохозяйственных животных, количества голов и стоимости)</w:t>
            </w:r>
          </w:p>
        </w:tc>
        <w:tc>
          <w:tcPr>
            <w:tcW w:w="912" w:type="pct"/>
            <w:tcBorders>
              <w:top w:val="single" w:sz="8" w:space="0" w:color="auto"/>
              <w:left w:val="single" w:sz="8" w:space="0" w:color="auto"/>
              <w:bottom w:val="single" w:sz="8" w:space="0" w:color="auto"/>
              <w:right w:val="single" w:sz="8"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p>
        </w:tc>
      </w:tr>
      <w:tr w:rsidR="00262EA6" w:rsidRPr="00262EA6" w:rsidTr="00EA3CBC">
        <w:trPr>
          <w:trHeight w:val="338"/>
        </w:trPr>
        <w:tc>
          <w:tcPr>
            <w:tcW w:w="363" w:type="pct"/>
            <w:tcBorders>
              <w:top w:val="single" w:sz="8" w:space="0" w:color="auto"/>
              <w:left w:val="single" w:sz="8" w:space="0" w:color="auto"/>
              <w:bottom w:val="single" w:sz="8" w:space="0" w:color="auto"/>
              <w:right w:val="single" w:sz="8"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2.</w:t>
            </w:r>
          </w:p>
        </w:tc>
        <w:tc>
          <w:tcPr>
            <w:tcW w:w="3725" w:type="pct"/>
            <w:tcBorders>
              <w:top w:val="single" w:sz="8" w:space="0" w:color="auto"/>
              <w:left w:val="single" w:sz="8" w:space="0" w:color="auto"/>
              <w:bottom w:val="single" w:sz="8" w:space="0" w:color="auto"/>
              <w:right w:val="single" w:sz="8" w:space="0" w:color="auto"/>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 xml:space="preserve">Расходы на строительство, реконструкцию или модернизацию фермы – всего </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в том числе</w:t>
            </w:r>
            <w:r w:rsidRPr="00262EA6">
              <w:rPr>
                <w:rFonts w:ascii="Times New Roman" w:eastAsia="Times New Roman" w:hAnsi="Times New Roman" w:cs="Times New Roman"/>
                <w:iCs/>
                <w:sz w:val="28"/>
                <w:szCs w:val="28"/>
                <w:lang w:eastAsia="ru-RU"/>
              </w:rPr>
              <w:t xml:space="preserve"> расходы в соответствии со сметой</w:t>
            </w:r>
          </w:p>
        </w:tc>
        <w:tc>
          <w:tcPr>
            <w:tcW w:w="912" w:type="pct"/>
            <w:tcBorders>
              <w:top w:val="single" w:sz="8" w:space="0" w:color="auto"/>
              <w:left w:val="single" w:sz="8" w:space="0" w:color="auto"/>
              <w:bottom w:val="single" w:sz="8" w:space="0" w:color="auto"/>
              <w:right w:val="single" w:sz="8"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
                <w:bCs/>
                <w:sz w:val="28"/>
                <w:szCs w:val="28"/>
                <w:lang w:eastAsia="ru-RU"/>
              </w:rPr>
            </w:pPr>
          </w:p>
        </w:tc>
      </w:tr>
      <w:tr w:rsidR="00262EA6" w:rsidRPr="00262EA6" w:rsidTr="00EA3CBC">
        <w:trPr>
          <w:trHeight w:val="158"/>
        </w:trPr>
        <w:tc>
          <w:tcPr>
            <w:tcW w:w="363" w:type="pct"/>
            <w:tcBorders>
              <w:top w:val="single" w:sz="8" w:space="0" w:color="auto"/>
              <w:left w:val="single" w:sz="8" w:space="0" w:color="auto"/>
              <w:bottom w:val="single" w:sz="8" w:space="0" w:color="auto"/>
              <w:right w:val="single" w:sz="8" w:space="0" w:color="auto"/>
            </w:tcBorders>
            <w:noWrap/>
            <w:vAlign w:val="center"/>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iCs/>
                <w:sz w:val="28"/>
                <w:szCs w:val="28"/>
                <w:lang w:eastAsia="ru-RU"/>
              </w:rPr>
            </w:pPr>
            <w:r w:rsidRPr="00262EA6">
              <w:rPr>
                <w:rFonts w:ascii="Times New Roman" w:eastAsia="Times New Roman" w:hAnsi="Times New Roman" w:cs="Times New Roman"/>
                <w:iCs/>
                <w:sz w:val="28"/>
                <w:szCs w:val="28"/>
                <w:lang w:eastAsia="ru-RU"/>
              </w:rPr>
              <w:t>3.</w:t>
            </w:r>
          </w:p>
        </w:tc>
        <w:tc>
          <w:tcPr>
            <w:tcW w:w="3725" w:type="pct"/>
            <w:tcBorders>
              <w:top w:val="single" w:sz="8" w:space="0" w:color="auto"/>
              <w:left w:val="single" w:sz="8" w:space="0" w:color="auto"/>
              <w:bottom w:val="single" w:sz="8" w:space="0" w:color="auto"/>
              <w:right w:val="single" w:sz="8" w:space="0" w:color="auto"/>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Cs/>
                <w:sz w:val="28"/>
                <w:szCs w:val="28"/>
                <w:lang w:eastAsia="ru-RU"/>
              </w:rPr>
            </w:pPr>
            <w:r w:rsidRPr="00262EA6">
              <w:rPr>
                <w:rFonts w:ascii="Times New Roman" w:eastAsia="Times New Roman" w:hAnsi="Times New Roman" w:cs="Times New Roman"/>
                <w:iCs/>
                <w:sz w:val="28"/>
                <w:szCs w:val="28"/>
                <w:lang w:eastAsia="ru-RU"/>
              </w:rPr>
              <w:t xml:space="preserve">Иные расходы </w:t>
            </w:r>
          </w:p>
        </w:tc>
        <w:tc>
          <w:tcPr>
            <w:tcW w:w="912" w:type="pct"/>
            <w:tcBorders>
              <w:top w:val="single" w:sz="8" w:space="0" w:color="auto"/>
              <w:left w:val="single" w:sz="8" w:space="0" w:color="auto"/>
              <w:bottom w:val="single" w:sz="8"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
                <w:iCs/>
                <w:sz w:val="28"/>
                <w:szCs w:val="28"/>
                <w:lang w:eastAsia="ru-RU"/>
              </w:rPr>
            </w:pPr>
          </w:p>
        </w:tc>
      </w:tr>
      <w:tr w:rsidR="00262EA6" w:rsidRPr="00262EA6" w:rsidTr="00EA3CBC">
        <w:trPr>
          <w:trHeight w:val="347"/>
        </w:trPr>
        <w:tc>
          <w:tcPr>
            <w:tcW w:w="363" w:type="pct"/>
            <w:vMerge w:val="restart"/>
            <w:tcBorders>
              <w:top w:val="single" w:sz="8"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iCs/>
                <w:sz w:val="28"/>
                <w:szCs w:val="28"/>
                <w:lang w:eastAsia="ru-RU"/>
              </w:rPr>
            </w:pPr>
            <w:r w:rsidRPr="00262EA6">
              <w:rPr>
                <w:rFonts w:ascii="Times New Roman" w:eastAsia="Times New Roman" w:hAnsi="Times New Roman" w:cs="Times New Roman"/>
                <w:bCs/>
                <w:iCs/>
                <w:sz w:val="28"/>
                <w:szCs w:val="28"/>
                <w:lang w:eastAsia="ru-RU"/>
              </w:rPr>
              <w:t>4.</w:t>
            </w:r>
          </w:p>
        </w:tc>
        <w:tc>
          <w:tcPr>
            <w:tcW w:w="3725" w:type="pct"/>
            <w:tcBorders>
              <w:top w:val="single" w:sz="8" w:space="0" w:color="auto"/>
              <w:left w:val="nil"/>
              <w:bottom w:val="single" w:sz="4"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Cs/>
                <w:sz w:val="28"/>
                <w:szCs w:val="28"/>
                <w:lang w:eastAsia="ru-RU"/>
              </w:rPr>
            </w:pPr>
            <w:r w:rsidRPr="00262EA6">
              <w:rPr>
                <w:rFonts w:ascii="Times New Roman" w:eastAsia="Times New Roman" w:hAnsi="Times New Roman" w:cs="Times New Roman"/>
                <w:iCs/>
                <w:sz w:val="28"/>
                <w:szCs w:val="28"/>
                <w:lang w:eastAsia="ru-RU"/>
              </w:rPr>
              <w:t xml:space="preserve">Расходы на создание вспомогательных помещений: </w:t>
            </w:r>
          </w:p>
        </w:tc>
        <w:tc>
          <w:tcPr>
            <w:tcW w:w="912" w:type="pct"/>
            <w:tcBorders>
              <w:top w:val="single" w:sz="8" w:space="0" w:color="auto"/>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
                <w:iCs/>
                <w:sz w:val="28"/>
                <w:szCs w:val="28"/>
                <w:lang w:eastAsia="ru-RU"/>
              </w:rPr>
            </w:pPr>
          </w:p>
        </w:tc>
      </w:tr>
      <w:tr w:rsidR="00262EA6" w:rsidRPr="00262EA6" w:rsidTr="00EA3CBC">
        <w:trPr>
          <w:trHeight w:val="300"/>
        </w:trPr>
        <w:tc>
          <w:tcPr>
            <w:tcW w:w="363" w:type="pct"/>
            <w:vMerge/>
            <w:tcBorders>
              <w:top w:val="single" w:sz="4" w:space="0" w:color="auto"/>
              <w:left w:val="single" w:sz="4" w:space="0" w:color="auto"/>
              <w:bottom w:val="single" w:sz="4" w:space="0" w:color="auto"/>
              <w:right w:val="single" w:sz="4" w:space="0" w:color="auto"/>
            </w:tcBorders>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i/>
                <w:iCs/>
                <w:sz w:val="28"/>
                <w:szCs w:val="28"/>
                <w:lang w:eastAsia="ru-RU"/>
              </w:rPr>
            </w:pPr>
          </w:p>
        </w:tc>
        <w:tc>
          <w:tcPr>
            <w:tcW w:w="3725" w:type="pct"/>
            <w:tcBorders>
              <w:top w:val="nil"/>
              <w:left w:val="nil"/>
              <w:bottom w:val="single" w:sz="4"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Cs/>
                <w:sz w:val="28"/>
                <w:szCs w:val="28"/>
                <w:lang w:eastAsia="ru-RU"/>
              </w:rPr>
            </w:pPr>
            <w:r w:rsidRPr="00262EA6">
              <w:rPr>
                <w:rFonts w:ascii="Times New Roman" w:eastAsia="Times New Roman" w:hAnsi="Times New Roman" w:cs="Times New Roman"/>
                <w:iCs/>
                <w:sz w:val="28"/>
                <w:szCs w:val="28"/>
                <w:lang w:eastAsia="ru-RU"/>
              </w:rPr>
              <w:t>навеса для хранения сена</w:t>
            </w:r>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
                <w:iCs/>
                <w:sz w:val="28"/>
                <w:szCs w:val="28"/>
                <w:lang w:eastAsia="ru-RU"/>
              </w:rPr>
            </w:pPr>
          </w:p>
        </w:tc>
      </w:tr>
      <w:tr w:rsidR="00262EA6" w:rsidRPr="00262EA6" w:rsidTr="00EA3CBC">
        <w:trPr>
          <w:trHeight w:val="260"/>
        </w:trPr>
        <w:tc>
          <w:tcPr>
            <w:tcW w:w="363" w:type="pct"/>
            <w:vMerge/>
            <w:tcBorders>
              <w:top w:val="single" w:sz="4" w:space="0" w:color="auto"/>
              <w:left w:val="single" w:sz="4" w:space="0" w:color="auto"/>
              <w:bottom w:val="single" w:sz="4" w:space="0" w:color="auto"/>
              <w:right w:val="single" w:sz="4" w:space="0" w:color="auto"/>
            </w:tcBorders>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i/>
                <w:iCs/>
                <w:sz w:val="28"/>
                <w:szCs w:val="28"/>
                <w:lang w:eastAsia="ru-RU"/>
              </w:rPr>
            </w:pPr>
          </w:p>
        </w:tc>
        <w:tc>
          <w:tcPr>
            <w:tcW w:w="3725" w:type="pct"/>
            <w:tcBorders>
              <w:top w:val="nil"/>
              <w:left w:val="nil"/>
              <w:bottom w:val="single" w:sz="4"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Cs/>
                <w:sz w:val="28"/>
                <w:szCs w:val="28"/>
                <w:lang w:eastAsia="ru-RU"/>
              </w:rPr>
            </w:pPr>
            <w:r w:rsidRPr="00262EA6">
              <w:rPr>
                <w:rFonts w:ascii="Times New Roman" w:eastAsia="Times New Roman" w:hAnsi="Times New Roman" w:cs="Times New Roman"/>
                <w:iCs/>
                <w:sz w:val="28"/>
                <w:szCs w:val="28"/>
                <w:lang w:eastAsia="ru-RU"/>
              </w:rPr>
              <w:t>помещений для хранения комбикормов</w:t>
            </w:r>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
                <w:iCs/>
                <w:sz w:val="28"/>
                <w:szCs w:val="28"/>
                <w:lang w:eastAsia="ru-RU"/>
              </w:rPr>
            </w:pPr>
          </w:p>
        </w:tc>
      </w:tr>
      <w:tr w:rsidR="00262EA6" w:rsidRPr="00262EA6" w:rsidTr="00EA3CBC">
        <w:trPr>
          <w:trHeight w:val="300"/>
        </w:trPr>
        <w:tc>
          <w:tcPr>
            <w:tcW w:w="363" w:type="pct"/>
            <w:vMerge/>
            <w:tcBorders>
              <w:top w:val="single" w:sz="4" w:space="0" w:color="auto"/>
              <w:left w:val="single" w:sz="4" w:space="0" w:color="auto"/>
              <w:bottom w:val="single" w:sz="4" w:space="0" w:color="auto"/>
              <w:right w:val="single" w:sz="4" w:space="0" w:color="auto"/>
            </w:tcBorders>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i/>
                <w:iCs/>
                <w:sz w:val="28"/>
                <w:szCs w:val="28"/>
                <w:lang w:eastAsia="ru-RU"/>
              </w:rPr>
            </w:pPr>
          </w:p>
        </w:tc>
        <w:tc>
          <w:tcPr>
            <w:tcW w:w="3725" w:type="pct"/>
            <w:tcBorders>
              <w:top w:val="nil"/>
              <w:left w:val="nil"/>
              <w:bottom w:val="single" w:sz="4"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Cs/>
                <w:sz w:val="28"/>
                <w:szCs w:val="28"/>
                <w:lang w:eastAsia="ru-RU"/>
              </w:rPr>
            </w:pPr>
            <w:r w:rsidRPr="00262EA6">
              <w:rPr>
                <w:rFonts w:ascii="Times New Roman" w:eastAsia="Times New Roman" w:hAnsi="Times New Roman" w:cs="Times New Roman"/>
                <w:iCs/>
                <w:sz w:val="28"/>
                <w:szCs w:val="28"/>
                <w:lang w:eastAsia="ru-RU"/>
              </w:rPr>
              <w:t>силосной траншеи</w:t>
            </w:r>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
                <w:iCs/>
                <w:sz w:val="28"/>
                <w:szCs w:val="28"/>
                <w:lang w:eastAsia="ru-RU"/>
              </w:rPr>
            </w:pPr>
          </w:p>
        </w:tc>
      </w:tr>
      <w:tr w:rsidR="00262EA6" w:rsidRPr="00262EA6" w:rsidTr="00EA3CBC">
        <w:trPr>
          <w:trHeight w:val="300"/>
        </w:trPr>
        <w:tc>
          <w:tcPr>
            <w:tcW w:w="363" w:type="pct"/>
            <w:vMerge/>
            <w:tcBorders>
              <w:top w:val="single" w:sz="4" w:space="0" w:color="auto"/>
              <w:left w:val="single" w:sz="4" w:space="0" w:color="auto"/>
              <w:bottom w:val="single" w:sz="4" w:space="0" w:color="auto"/>
              <w:right w:val="single" w:sz="4" w:space="0" w:color="auto"/>
            </w:tcBorders>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i/>
                <w:iCs/>
                <w:sz w:val="28"/>
                <w:szCs w:val="28"/>
                <w:lang w:eastAsia="ru-RU"/>
              </w:rPr>
            </w:pPr>
          </w:p>
        </w:tc>
        <w:tc>
          <w:tcPr>
            <w:tcW w:w="3725" w:type="pct"/>
            <w:tcBorders>
              <w:top w:val="nil"/>
              <w:left w:val="nil"/>
              <w:bottom w:val="single" w:sz="4"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Cs/>
                <w:sz w:val="28"/>
                <w:szCs w:val="28"/>
                <w:lang w:eastAsia="ru-RU"/>
              </w:rPr>
            </w:pPr>
            <w:r w:rsidRPr="00262EA6">
              <w:rPr>
                <w:rFonts w:ascii="Times New Roman" w:eastAsia="Times New Roman" w:hAnsi="Times New Roman" w:cs="Times New Roman"/>
                <w:iCs/>
                <w:sz w:val="28"/>
                <w:szCs w:val="28"/>
                <w:lang w:eastAsia="ru-RU"/>
              </w:rPr>
              <w:t>жижесборника</w:t>
            </w:r>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
                <w:iCs/>
                <w:sz w:val="28"/>
                <w:szCs w:val="28"/>
                <w:lang w:eastAsia="ru-RU"/>
              </w:rPr>
            </w:pPr>
          </w:p>
        </w:tc>
      </w:tr>
      <w:tr w:rsidR="00262EA6" w:rsidRPr="00262EA6" w:rsidTr="00EA3CBC">
        <w:trPr>
          <w:trHeight w:val="300"/>
        </w:trPr>
        <w:tc>
          <w:tcPr>
            <w:tcW w:w="363" w:type="pct"/>
            <w:vMerge/>
            <w:tcBorders>
              <w:top w:val="single" w:sz="4" w:space="0" w:color="auto"/>
              <w:left w:val="single" w:sz="4" w:space="0" w:color="auto"/>
              <w:bottom w:val="single" w:sz="4" w:space="0" w:color="auto"/>
              <w:right w:val="single" w:sz="4" w:space="0" w:color="auto"/>
            </w:tcBorders>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i/>
                <w:iCs/>
                <w:sz w:val="28"/>
                <w:szCs w:val="28"/>
                <w:lang w:eastAsia="ru-RU"/>
              </w:rPr>
            </w:pPr>
          </w:p>
        </w:tc>
        <w:tc>
          <w:tcPr>
            <w:tcW w:w="3725" w:type="pct"/>
            <w:tcBorders>
              <w:top w:val="nil"/>
              <w:left w:val="nil"/>
              <w:bottom w:val="single" w:sz="4"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Cs/>
                <w:sz w:val="28"/>
                <w:szCs w:val="28"/>
                <w:lang w:eastAsia="ru-RU"/>
              </w:rPr>
            </w:pPr>
            <w:r w:rsidRPr="00262EA6">
              <w:rPr>
                <w:rFonts w:ascii="Times New Roman" w:eastAsia="Times New Roman" w:hAnsi="Times New Roman" w:cs="Times New Roman"/>
                <w:iCs/>
                <w:sz w:val="28"/>
                <w:szCs w:val="28"/>
                <w:lang w:eastAsia="ru-RU"/>
              </w:rPr>
              <w:t>другое (указать)</w:t>
            </w:r>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
                <w:iCs/>
                <w:sz w:val="28"/>
                <w:szCs w:val="28"/>
                <w:lang w:eastAsia="ru-RU"/>
              </w:rPr>
            </w:pPr>
          </w:p>
        </w:tc>
      </w:tr>
      <w:tr w:rsidR="00262EA6" w:rsidRPr="00262EA6" w:rsidTr="00EA3CBC">
        <w:trPr>
          <w:trHeight w:val="307"/>
        </w:trPr>
        <w:tc>
          <w:tcPr>
            <w:tcW w:w="36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i/>
                <w:iCs/>
                <w:sz w:val="28"/>
                <w:szCs w:val="28"/>
                <w:lang w:eastAsia="ru-RU"/>
              </w:rPr>
            </w:pPr>
            <w:r w:rsidRPr="00262EA6">
              <w:rPr>
                <w:rFonts w:ascii="Times New Roman" w:eastAsia="Times New Roman" w:hAnsi="Times New Roman" w:cs="Times New Roman"/>
                <w:bCs/>
                <w:sz w:val="28"/>
                <w:szCs w:val="28"/>
                <w:lang w:eastAsia="ru-RU"/>
              </w:rPr>
              <w:t>5.</w:t>
            </w:r>
          </w:p>
        </w:tc>
        <w:tc>
          <w:tcPr>
            <w:tcW w:w="3725" w:type="pct"/>
            <w:tcBorders>
              <w:top w:val="nil"/>
              <w:left w:val="nil"/>
              <w:bottom w:val="single" w:sz="4" w:space="0" w:color="auto"/>
              <w:right w:val="nil"/>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Cs/>
                <w:sz w:val="28"/>
                <w:szCs w:val="28"/>
                <w:lang w:eastAsia="ru-RU"/>
              </w:rPr>
            </w:pPr>
            <w:r w:rsidRPr="00262EA6">
              <w:rPr>
                <w:rFonts w:ascii="Times New Roman" w:eastAsia="Times New Roman" w:hAnsi="Times New Roman" w:cs="Times New Roman"/>
                <w:iCs/>
                <w:spacing w:val="-10"/>
                <w:sz w:val="28"/>
                <w:szCs w:val="28"/>
                <w:lang w:eastAsia="ru-RU"/>
              </w:rPr>
              <w:t xml:space="preserve">Расходы на </w:t>
            </w:r>
            <w:r w:rsidRPr="00262EA6">
              <w:rPr>
                <w:rFonts w:ascii="Times New Roman" w:eastAsia="Times New Roman" w:hAnsi="Times New Roman" w:cs="Times New Roman"/>
                <w:iCs/>
                <w:sz w:val="28"/>
                <w:szCs w:val="28"/>
                <w:lang w:eastAsia="ru-RU"/>
              </w:rPr>
              <w:t xml:space="preserve">создание </w:t>
            </w:r>
            <w:proofErr w:type="spellStart"/>
            <w:r w:rsidRPr="00262EA6">
              <w:rPr>
                <w:rFonts w:ascii="Times New Roman" w:eastAsia="Times New Roman" w:hAnsi="Times New Roman" w:cs="Times New Roman"/>
                <w:iCs/>
                <w:sz w:val="28"/>
                <w:szCs w:val="28"/>
                <w:lang w:eastAsia="ru-RU"/>
              </w:rPr>
              <w:t>внутрифермерских</w:t>
            </w:r>
            <w:proofErr w:type="spellEnd"/>
            <w:r w:rsidRPr="00262EA6">
              <w:rPr>
                <w:rFonts w:ascii="Times New Roman" w:eastAsia="Times New Roman" w:hAnsi="Times New Roman" w:cs="Times New Roman"/>
                <w:iCs/>
                <w:sz w:val="28"/>
                <w:szCs w:val="28"/>
                <w:lang w:eastAsia="ru-RU"/>
              </w:rPr>
              <w:t xml:space="preserve"> дорог и благоустройство фермы</w:t>
            </w:r>
          </w:p>
        </w:tc>
        <w:tc>
          <w:tcPr>
            <w:tcW w:w="912" w:type="pct"/>
            <w:tcBorders>
              <w:top w:val="nil"/>
              <w:left w:val="single" w:sz="8" w:space="0" w:color="auto"/>
              <w:bottom w:val="single" w:sz="4" w:space="0" w:color="auto"/>
              <w:right w:val="single" w:sz="8" w:space="0" w:color="auto"/>
            </w:tcBorders>
            <w:noWrap/>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
                <w:iCs/>
                <w:sz w:val="28"/>
                <w:szCs w:val="28"/>
                <w:lang w:eastAsia="ru-RU"/>
              </w:rPr>
            </w:pPr>
          </w:p>
        </w:tc>
      </w:tr>
      <w:tr w:rsidR="00262EA6" w:rsidRPr="00262EA6" w:rsidTr="00EA3CBC">
        <w:trPr>
          <w:trHeight w:val="255"/>
        </w:trPr>
        <w:tc>
          <w:tcPr>
            <w:tcW w:w="363" w:type="pct"/>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6.</w:t>
            </w:r>
          </w:p>
        </w:tc>
        <w:tc>
          <w:tcPr>
            <w:tcW w:w="3725" w:type="pct"/>
            <w:tcBorders>
              <w:top w:val="nil"/>
              <w:left w:val="nil"/>
              <w:bottom w:val="single" w:sz="4"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Cs/>
                <w:spacing w:val="-4"/>
                <w:sz w:val="28"/>
                <w:szCs w:val="28"/>
                <w:lang w:eastAsia="ru-RU"/>
              </w:rPr>
            </w:pPr>
            <w:r w:rsidRPr="00262EA6">
              <w:rPr>
                <w:rFonts w:ascii="Times New Roman" w:eastAsia="Times New Roman" w:hAnsi="Times New Roman" w:cs="Times New Roman"/>
                <w:bCs/>
                <w:spacing w:val="-4"/>
                <w:sz w:val="28"/>
                <w:szCs w:val="28"/>
                <w:lang w:eastAsia="ru-RU"/>
              </w:rPr>
              <w:t>Расходы на приобретение технологического оборудования:</w:t>
            </w:r>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p>
        </w:tc>
      </w:tr>
      <w:tr w:rsidR="00262EA6" w:rsidRPr="00262EA6" w:rsidTr="00EA3CBC">
        <w:trPr>
          <w:trHeight w:val="300"/>
        </w:trPr>
        <w:tc>
          <w:tcPr>
            <w:tcW w:w="363" w:type="pct"/>
            <w:vMerge/>
            <w:tcBorders>
              <w:top w:val="single" w:sz="4" w:space="0" w:color="auto"/>
              <w:left w:val="single" w:sz="4" w:space="0" w:color="auto"/>
              <w:bottom w:val="single" w:sz="4" w:space="0" w:color="auto"/>
              <w:right w:val="single" w:sz="4" w:space="0" w:color="auto"/>
            </w:tcBorders>
            <w:noWrap/>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3725" w:type="pct"/>
            <w:tcBorders>
              <w:top w:val="nil"/>
              <w:left w:val="nil"/>
              <w:bottom w:val="single" w:sz="4"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системы поения</w:t>
            </w:r>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rPr>
          <w:trHeight w:val="300"/>
        </w:trPr>
        <w:tc>
          <w:tcPr>
            <w:tcW w:w="363" w:type="pct"/>
            <w:vMerge/>
            <w:tcBorders>
              <w:top w:val="single" w:sz="4" w:space="0" w:color="auto"/>
              <w:left w:val="single" w:sz="4" w:space="0" w:color="auto"/>
              <w:bottom w:val="single" w:sz="4" w:space="0" w:color="auto"/>
              <w:right w:val="single" w:sz="4" w:space="0" w:color="auto"/>
            </w:tcBorders>
            <w:noWrap/>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3725" w:type="pct"/>
            <w:tcBorders>
              <w:top w:val="nil"/>
              <w:left w:val="nil"/>
              <w:bottom w:val="single" w:sz="4"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системы </w:t>
            </w:r>
            <w:proofErr w:type="spellStart"/>
            <w:r w:rsidRPr="00262EA6">
              <w:rPr>
                <w:rFonts w:ascii="Times New Roman" w:eastAsia="Times New Roman" w:hAnsi="Times New Roman" w:cs="Times New Roman"/>
                <w:sz w:val="28"/>
                <w:szCs w:val="28"/>
                <w:lang w:eastAsia="ru-RU"/>
              </w:rPr>
              <w:t>навозоудаления</w:t>
            </w:r>
            <w:proofErr w:type="spellEnd"/>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rPr>
          <w:trHeight w:val="300"/>
        </w:trPr>
        <w:tc>
          <w:tcPr>
            <w:tcW w:w="363" w:type="pct"/>
            <w:vMerge/>
            <w:tcBorders>
              <w:top w:val="single" w:sz="4" w:space="0" w:color="auto"/>
              <w:left w:val="single" w:sz="4" w:space="0" w:color="auto"/>
              <w:bottom w:val="single" w:sz="4" w:space="0" w:color="auto"/>
              <w:right w:val="single" w:sz="4" w:space="0" w:color="auto"/>
            </w:tcBorders>
            <w:noWrap/>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3725" w:type="pct"/>
            <w:tcBorders>
              <w:top w:val="nil"/>
              <w:left w:val="nil"/>
              <w:bottom w:val="single" w:sz="4"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системы вентиляции</w:t>
            </w:r>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rPr>
          <w:trHeight w:val="300"/>
        </w:trPr>
        <w:tc>
          <w:tcPr>
            <w:tcW w:w="363" w:type="pct"/>
            <w:vMerge/>
            <w:tcBorders>
              <w:top w:val="single" w:sz="4" w:space="0" w:color="auto"/>
              <w:left w:val="single" w:sz="4" w:space="0" w:color="auto"/>
              <w:bottom w:val="single" w:sz="4" w:space="0" w:color="auto"/>
              <w:right w:val="single" w:sz="4" w:space="0" w:color="auto"/>
            </w:tcBorders>
            <w:noWrap/>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3725" w:type="pct"/>
            <w:tcBorders>
              <w:top w:val="nil"/>
              <w:left w:val="nil"/>
              <w:bottom w:val="single" w:sz="4"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стойлового оборудования </w:t>
            </w:r>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rPr>
          <w:trHeight w:val="300"/>
        </w:trPr>
        <w:tc>
          <w:tcPr>
            <w:tcW w:w="363" w:type="pct"/>
            <w:vMerge/>
            <w:tcBorders>
              <w:top w:val="single" w:sz="4" w:space="0" w:color="auto"/>
              <w:left w:val="single" w:sz="4" w:space="0" w:color="auto"/>
              <w:bottom w:val="single" w:sz="4" w:space="0" w:color="auto"/>
              <w:right w:val="single" w:sz="4" w:space="0" w:color="auto"/>
            </w:tcBorders>
            <w:noWrap/>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3725" w:type="pct"/>
            <w:tcBorders>
              <w:top w:val="nil"/>
              <w:left w:val="nil"/>
              <w:bottom w:val="single" w:sz="4"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холодильного оборудования</w:t>
            </w:r>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rPr>
          <w:trHeight w:val="315"/>
        </w:trPr>
        <w:tc>
          <w:tcPr>
            <w:tcW w:w="363" w:type="pct"/>
            <w:vMerge/>
            <w:tcBorders>
              <w:top w:val="single" w:sz="4" w:space="0" w:color="auto"/>
              <w:left w:val="single" w:sz="4" w:space="0" w:color="auto"/>
              <w:bottom w:val="single" w:sz="4" w:space="0" w:color="auto"/>
              <w:right w:val="single" w:sz="4" w:space="0" w:color="auto"/>
            </w:tcBorders>
            <w:noWrap/>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3725" w:type="pct"/>
            <w:tcBorders>
              <w:top w:val="nil"/>
              <w:left w:val="nil"/>
              <w:bottom w:val="single" w:sz="4"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доильного оборудования</w:t>
            </w:r>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rPr>
          <w:trHeight w:val="315"/>
        </w:trPr>
        <w:tc>
          <w:tcPr>
            <w:tcW w:w="363" w:type="pct"/>
            <w:vMerge/>
            <w:tcBorders>
              <w:top w:val="single" w:sz="4" w:space="0" w:color="auto"/>
              <w:left w:val="single" w:sz="4" w:space="0" w:color="auto"/>
              <w:bottom w:val="single" w:sz="4" w:space="0" w:color="auto"/>
              <w:right w:val="single" w:sz="4" w:space="0" w:color="auto"/>
            </w:tcBorders>
            <w:noWrap/>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3725" w:type="pct"/>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другое (указать)</w:t>
            </w:r>
          </w:p>
        </w:tc>
        <w:tc>
          <w:tcPr>
            <w:tcW w:w="912" w:type="pct"/>
            <w:tcBorders>
              <w:top w:val="single" w:sz="4" w:space="0" w:color="auto"/>
              <w:left w:val="single" w:sz="4" w:space="0" w:color="auto"/>
              <w:bottom w:val="single" w:sz="4" w:space="0" w:color="auto"/>
              <w:right w:val="single" w:sz="4"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rPr>
          <w:trHeight w:val="393"/>
        </w:trPr>
        <w:tc>
          <w:tcPr>
            <w:tcW w:w="363" w:type="pct"/>
            <w:tcBorders>
              <w:top w:val="single" w:sz="4" w:space="0" w:color="auto"/>
              <w:left w:val="single" w:sz="4" w:space="0" w:color="auto"/>
              <w:bottom w:val="single" w:sz="4" w:space="0" w:color="auto"/>
              <w:right w:val="single" w:sz="4" w:space="0" w:color="auto"/>
            </w:tcBorders>
            <w:noWrap/>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7.</w:t>
            </w:r>
          </w:p>
        </w:tc>
        <w:tc>
          <w:tcPr>
            <w:tcW w:w="3725" w:type="pct"/>
            <w:tcBorders>
              <w:top w:val="single" w:sz="4" w:space="0" w:color="auto"/>
              <w:left w:val="nil"/>
              <w:bottom w:val="single" w:sz="8" w:space="0" w:color="auto"/>
              <w:right w:val="nil"/>
            </w:tcBorders>
            <w:noWrap/>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 xml:space="preserve">Расходы на приобретение техники </w:t>
            </w:r>
            <w:r w:rsidRPr="00262EA6">
              <w:rPr>
                <w:rFonts w:ascii="Times New Roman" w:eastAsia="Times New Roman" w:hAnsi="Times New Roman" w:cs="Times New Roman"/>
                <w:spacing w:val="-6"/>
                <w:sz w:val="28"/>
                <w:szCs w:val="28"/>
                <w:lang w:eastAsia="ru-RU"/>
              </w:rPr>
              <w:t>(с указанием видов техники, количества и стоимости за единицу техники)</w:t>
            </w:r>
          </w:p>
        </w:tc>
        <w:tc>
          <w:tcPr>
            <w:tcW w:w="912" w:type="pct"/>
            <w:tcBorders>
              <w:top w:val="single" w:sz="4" w:space="0" w:color="auto"/>
              <w:left w:val="single" w:sz="8" w:space="0" w:color="auto"/>
              <w:bottom w:val="single" w:sz="8"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
                <w:bCs/>
                <w:sz w:val="28"/>
                <w:szCs w:val="28"/>
                <w:lang w:eastAsia="ru-RU"/>
              </w:rPr>
            </w:pPr>
          </w:p>
        </w:tc>
      </w:tr>
      <w:tr w:rsidR="00262EA6" w:rsidRPr="00262EA6" w:rsidTr="00EA3CBC">
        <w:trPr>
          <w:trHeight w:val="307"/>
        </w:trPr>
        <w:tc>
          <w:tcPr>
            <w:tcW w:w="363" w:type="pct"/>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iCs/>
                <w:sz w:val="28"/>
                <w:szCs w:val="28"/>
                <w:lang w:eastAsia="ru-RU"/>
              </w:rPr>
            </w:pPr>
            <w:r w:rsidRPr="00262EA6">
              <w:rPr>
                <w:rFonts w:ascii="Times New Roman" w:eastAsia="Times New Roman" w:hAnsi="Times New Roman" w:cs="Times New Roman"/>
                <w:bCs/>
                <w:iCs/>
                <w:sz w:val="28"/>
                <w:szCs w:val="28"/>
                <w:lang w:eastAsia="ru-RU"/>
              </w:rPr>
              <w:t>8.</w:t>
            </w:r>
          </w:p>
        </w:tc>
        <w:tc>
          <w:tcPr>
            <w:tcW w:w="3725" w:type="pct"/>
            <w:tcBorders>
              <w:top w:val="single" w:sz="4" w:space="0" w:color="auto"/>
              <w:left w:val="nil"/>
              <w:bottom w:val="single" w:sz="4" w:space="0" w:color="auto"/>
              <w:right w:val="nil"/>
            </w:tcBorders>
            <w:noWrap/>
            <w:vAlign w:val="bottom"/>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Cs/>
                <w:sz w:val="28"/>
                <w:szCs w:val="28"/>
                <w:lang w:eastAsia="ru-RU"/>
              </w:rPr>
            </w:pPr>
            <w:r w:rsidRPr="00262EA6">
              <w:rPr>
                <w:rFonts w:ascii="Times New Roman" w:eastAsia="Times New Roman" w:hAnsi="Times New Roman" w:cs="Times New Roman"/>
                <w:iCs/>
                <w:sz w:val="28"/>
                <w:szCs w:val="28"/>
                <w:lang w:eastAsia="ru-RU"/>
              </w:rPr>
              <w:t>Расходы на инфраструктуру и коммуникации:</w:t>
            </w:r>
          </w:p>
        </w:tc>
        <w:tc>
          <w:tcPr>
            <w:tcW w:w="912" w:type="pct"/>
            <w:tcBorders>
              <w:top w:val="single" w:sz="4" w:space="0" w:color="auto"/>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
                <w:bCs/>
                <w:i/>
                <w:iCs/>
                <w:sz w:val="28"/>
                <w:szCs w:val="28"/>
                <w:lang w:eastAsia="ru-RU"/>
              </w:rPr>
            </w:pPr>
          </w:p>
        </w:tc>
      </w:tr>
      <w:tr w:rsidR="00262EA6" w:rsidRPr="00262EA6" w:rsidTr="00EA3CBC">
        <w:trPr>
          <w:trHeight w:val="346"/>
        </w:trPr>
        <w:tc>
          <w:tcPr>
            <w:tcW w:w="363" w:type="pct"/>
            <w:vMerge/>
            <w:tcBorders>
              <w:top w:val="single" w:sz="4" w:space="0" w:color="auto"/>
              <w:left w:val="single" w:sz="4" w:space="0" w:color="auto"/>
              <w:bottom w:val="single" w:sz="4" w:space="0" w:color="auto"/>
              <w:right w:val="single" w:sz="4" w:space="0" w:color="auto"/>
            </w:tcBorders>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i/>
                <w:iCs/>
                <w:sz w:val="28"/>
                <w:szCs w:val="28"/>
                <w:lang w:eastAsia="ru-RU"/>
              </w:rPr>
            </w:pPr>
          </w:p>
        </w:tc>
        <w:tc>
          <w:tcPr>
            <w:tcW w:w="3725" w:type="pct"/>
            <w:tcBorders>
              <w:top w:val="nil"/>
              <w:left w:val="nil"/>
              <w:bottom w:val="single" w:sz="4"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Cs/>
                <w:sz w:val="28"/>
                <w:szCs w:val="28"/>
                <w:lang w:eastAsia="ru-RU"/>
              </w:rPr>
            </w:pPr>
            <w:r w:rsidRPr="00262EA6">
              <w:rPr>
                <w:rFonts w:ascii="Times New Roman" w:eastAsia="Times New Roman" w:hAnsi="Times New Roman" w:cs="Times New Roman"/>
                <w:iCs/>
                <w:sz w:val="28"/>
                <w:szCs w:val="28"/>
                <w:lang w:eastAsia="ru-RU"/>
              </w:rPr>
              <w:t>строительство подъездных путей</w:t>
            </w:r>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
                <w:bCs/>
                <w:i/>
                <w:iCs/>
                <w:sz w:val="28"/>
                <w:szCs w:val="28"/>
                <w:lang w:eastAsia="ru-RU"/>
              </w:rPr>
            </w:pPr>
          </w:p>
        </w:tc>
      </w:tr>
      <w:tr w:rsidR="00262EA6" w:rsidRPr="00262EA6" w:rsidTr="00EA3CBC">
        <w:trPr>
          <w:trHeight w:val="355"/>
        </w:trPr>
        <w:tc>
          <w:tcPr>
            <w:tcW w:w="363" w:type="pct"/>
            <w:vMerge/>
            <w:tcBorders>
              <w:top w:val="single" w:sz="4" w:space="0" w:color="auto"/>
              <w:left w:val="single" w:sz="4" w:space="0" w:color="auto"/>
              <w:bottom w:val="single" w:sz="4" w:space="0" w:color="auto"/>
              <w:right w:val="single" w:sz="4" w:space="0" w:color="auto"/>
            </w:tcBorders>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i/>
                <w:iCs/>
                <w:sz w:val="28"/>
                <w:szCs w:val="28"/>
                <w:lang w:eastAsia="ru-RU"/>
              </w:rPr>
            </w:pPr>
          </w:p>
        </w:tc>
        <w:tc>
          <w:tcPr>
            <w:tcW w:w="3725" w:type="pct"/>
            <w:tcBorders>
              <w:top w:val="nil"/>
              <w:left w:val="nil"/>
              <w:bottom w:val="single" w:sz="4"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Cs/>
                <w:sz w:val="28"/>
                <w:szCs w:val="28"/>
                <w:lang w:eastAsia="ru-RU"/>
              </w:rPr>
            </w:pPr>
            <w:r w:rsidRPr="00262EA6">
              <w:rPr>
                <w:rFonts w:ascii="Times New Roman" w:eastAsia="Times New Roman" w:hAnsi="Times New Roman" w:cs="Times New Roman"/>
                <w:iCs/>
                <w:sz w:val="28"/>
                <w:szCs w:val="28"/>
                <w:lang w:eastAsia="ru-RU"/>
              </w:rPr>
              <w:t>составление технических условий</w:t>
            </w:r>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
                <w:bCs/>
                <w:i/>
                <w:iCs/>
                <w:sz w:val="28"/>
                <w:szCs w:val="28"/>
                <w:lang w:eastAsia="ru-RU"/>
              </w:rPr>
            </w:pPr>
          </w:p>
        </w:tc>
      </w:tr>
      <w:tr w:rsidR="00262EA6" w:rsidRPr="00262EA6" w:rsidTr="00EA3CBC">
        <w:trPr>
          <w:trHeight w:val="300"/>
        </w:trPr>
        <w:tc>
          <w:tcPr>
            <w:tcW w:w="363" w:type="pct"/>
            <w:vMerge/>
            <w:tcBorders>
              <w:top w:val="single" w:sz="4" w:space="0" w:color="auto"/>
              <w:left w:val="single" w:sz="4" w:space="0" w:color="auto"/>
              <w:bottom w:val="single" w:sz="4" w:space="0" w:color="auto"/>
              <w:right w:val="single" w:sz="4" w:space="0" w:color="auto"/>
            </w:tcBorders>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i/>
                <w:iCs/>
                <w:sz w:val="28"/>
                <w:szCs w:val="28"/>
                <w:lang w:eastAsia="ru-RU"/>
              </w:rPr>
            </w:pPr>
          </w:p>
        </w:tc>
        <w:tc>
          <w:tcPr>
            <w:tcW w:w="3725" w:type="pct"/>
            <w:tcBorders>
              <w:top w:val="nil"/>
              <w:left w:val="nil"/>
              <w:bottom w:val="single" w:sz="4"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Cs/>
                <w:sz w:val="28"/>
                <w:szCs w:val="28"/>
                <w:lang w:eastAsia="ru-RU"/>
              </w:rPr>
            </w:pPr>
            <w:r w:rsidRPr="00262EA6">
              <w:rPr>
                <w:rFonts w:ascii="Times New Roman" w:eastAsia="Times New Roman" w:hAnsi="Times New Roman" w:cs="Times New Roman"/>
                <w:iCs/>
                <w:sz w:val="28"/>
                <w:szCs w:val="28"/>
                <w:lang w:eastAsia="ru-RU"/>
              </w:rPr>
              <w:t>прокладка линий электропередач</w:t>
            </w:r>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
                <w:bCs/>
                <w:i/>
                <w:iCs/>
                <w:sz w:val="28"/>
                <w:szCs w:val="28"/>
                <w:lang w:eastAsia="ru-RU"/>
              </w:rPr>
            </w:pPr>
          </w:p>
        </w:tc>
      </w:tr>
      <w:tr w:rsidR="00262EA6" w:rsidRPr="00262EA6" w:rsidTr="00EA3CBC">
        <w:trPr>
          <w:trHeight w:val="374"/>
        </w:trPr>
        <w:tc>
          <w:tcPr>
            <w:tcW w:w="363" w:type="pct"/>
            <w:vMerge/>
            <w:tcBorders>
              <w:top w:val="single" w:sz="4" w:space="0" w:color="auto"/>
              <w:left w:val="single" w:sz="4" w:space="0" w:color="auto"/>
              <w:bottom w:val="single" w:sz="4" w:space="0" w:color="auto"/>
              <w:right w:val="single" w:sz="4" w:space="0" w:color="auto"/>
            </w:tcBorders>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i/>
                <w:iCs/>
                <w:sz w:val="28"/>
                <w:szCs w:val="28"/>
                <w:lang w:eastAsia="ru-RU"/>
              </w:rPr>
            </w:pPr>
          </w:p>
        </w:tc>
        <w:tc>
          <w:tcPr>
            <w:tcW w:w="3725" w:type="pct"/>
            <w:tcBorders>
              <w:top w:val="nil"/>
              <w:left w:val="nil"/>
              <w:bottom w:val="single" w:sz="4"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Cs/>
                <w:sz w:val="28"/>
                <w:szCs w:val="28"/>
                <w:lang w:eastAsia="ru-RU"/>
              </w:rPr>
            </w:pPr>
            <w:r w:rsidRPr="00262EA6">
              <w:rPr>
                <w:rFonts w:ascii="Times New Roman" w:eastAsia="Times New Roman" w:hAnsi="Times New Roman" w:cs="Times New Roman"/>
                <w:iCs/>
                <w:sz w:val="28"/>
                <w:szCs w:val="28"/>
                <w:lang w:eastAsia="ru-RU"/>
              </w:rPr>
              <w:t>строительство трансформаторной подстанции</w:t>
            </w:r>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
                <w:bCs/>
                <w:i/>
                <w:iCs/>
                <w:sz w:val="28"/>
                <w:szCs w:val="28"/>
                <w:lang w:eastAsia="ru-RU"/>
              </w:rPr>
            </w:pPr>
          </w:p>
        </w:tc>
      </w:tr>
      <w:tr w:rsidR="00262EA6" w:rsidRPr="00262EA6" w:rsidTr="00EA3CBC">
        <w:trPr>
          <w:trHeight w:val="341"/>
        </w:trPr>
        <w:tc>
          <w:tcPr>
            <w:tcW w:w="363" w:type="pct"/>
            <w:vMerge/>
            <w:tcBorders>
              <w:top w:val="single" w:sz="4" w:space="0" w:color="auto"/>
              <w:left w:val="single" w:sz="4" w:space="0" w:color="auto"/>
              <w:bottom w:val="single" w:sz="4" w:space="0" w:color="auto"/>
              <w:right w:val="single" w:sz="4" w:space="0" w:color="auto"/>
            </w:tcBorders>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i/>
                <w:iCs/>
                <w:sz w:val="28"/>
                <w:szCs w:val="28"/>
                <w:lang w:eastAsia="ru-RU"/>
              </w:rPr>
            </w:pPr>
          </w:p>
        </w:tc>
        <w:tc>
          <w:tcPr>
            <w:tcW w:w="3725" w:type="pct"/>
            <w:tcBorders>
              <w:top w:val="nil"/>
              <w:left w:val="nil"/>
              <w:bottom w:val="single" w:sz="4"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Cs/>
                <w:sz w:val="28"/>
                <w:szCs w:val="28"/>
                <w:lang w:eastAsia="ru-RU"/>
              </w:rPr>
            </w:pPr>
            <w:r w:rsidRPr="00262EA6">
              <w:rPr>
                <w:rFonts w:ascii="Times New Roman" w:eastAsia="Times New Roman" w:hAnsi="Times New Roman" w:cs="Times New Roman"/>
                <w:iCs/>
                <w:sz w:val="28"/>
                <w:szCs w:val="28"/>
                <w:lang w:eastAsia="ru-RU"/>
              </w:rPr>
              <w:t>строительство очистных сооружений</w:t>
            </w:r>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
                <w:bCs/>
                <w:i/>
                <w:iCs/>
                <w:sz w:val="28"/>
                <w:szCs w:val="28"/>
                <w:lang w:eastAsia="ru-RU"/>
              </w:rPr>
            </w:pPr>
          </w:p>
        </w:tc>
      </w:tr>
      <w:tr w:rsidR="00262EA6" w:rsidRPr="00262EA6" w:rsidTr="00EA3CBC">
        <w:trPr>
          <w:trHeight w:val="300"/>
        </w:trPr>
        <w:tc>
          <w:tcPr>
            <w:tcW w:w="363" w:type="pct"/>
            <w:vMerge/>
            <w:tcBorders>
              <w:top w:val="single" w:sz="4" w:space="0" w:color="auto"/>
              <w:left w:val="single" w:sz="4" w:space="0" w:color="auto"/>
              <w:bottom w:val="single" w:sz="4" w:space="0" w:color="auto"/>
              <w:right w:val="single" w:sz="4" w:space="0" w:color="auto"/>
            </w:tcBorders>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i/>
                <w:iCs/>
                <w:sz w:val="28"/>
                <w:szCs w:val="28"/>
                <w:lang w:eastAsia="ru-RU"/>
              </w:rPr>
            </w:pPr>
          </w:p>
        </w:tc>
        <w:tc>
          <w:tcPr>
            <w:tcW w:w="3725" w:type="pct"/>
            <w:tcBorders>
              <w:top w:val="nil"/>
              <w:left w:val="nil"/>
              <w:bottom w:val="single" w:sz="4"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Cs/>
                <w:sz w:val="28"/>
                <w:szCs w:val="28"/>
                <w:lang w:eastAsia="ru-RU"/>
              </w:rPr>
            </w:pPr>
            <w:r w:rsidRPr="00262EA6">
              <w:rPr>
                <w:rFonts w:ascii="Times New Roman" w:eastAsia="Times New Roman" w:hAnsi="Times New Roman" w:cs="Times New Roman"/>
                <w:iCs/>
                <w:sz w:val="28"/>
                <w:szCs w:val="28"/>
                <w:lang w:eastAsia="ru-RU"/>
              </w:rPr>
              <w:t>строительство водозаборной башни</w:t>
            </w:r>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
                <w:bCs/>
                <w:i/>
                <w:iCs/>
                <w:sz w:val="28"/>
                <w:szCs w:val="28"/>
                <w:lang w:eastAsia="ru-RU"/>
              </w:rPr>
            </w:pPr>
          </w:p>
        </w:tc>
      </w:tr>
      <w:tr w:rsidR="00262EA6" w:rsidRPr="00262EA6" w:rsidTr="00EA3CBC">
        <w:trPr>
          <w:trHeight w:val="279"/>
        </w:trPr>
        <w:tc>
          <w:tcPr>
            <w:tcW w:w="363" w:type="pct"/>
            <w:vMerge/>
            <w:tcBorders>
              <w:top w:val="single" w:sz="4" w:space="0" w:color="auto"/>
              <w:left w:val="single" w:sz="4" w:space="0" w:color="auto"/>
              <w:bottom w:val="single" w:sz="4" w:space="0" w:color="auto"/>
              <w:right w:val="single" w:sz="4" w:space="0" w:color="auto"/>
            </w:tcBorders>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
                <w:bCs/>
                <w:i/>
                <w:iCs/>
                <w:sz w:val="28"/>
                <w:szCs w:val="28"/>
                <w:lang w:eastAsia="ru-RU"/>
              </w:rPr>
            </w:pPr>
          </w:p>
        </w:tc>
        <w:tc>
          <w:tcPr>
            <w:tcW w:w="3725" w:type="pct"/>
            <w:tcBorders>
              <w:top w:val="nil"/>
              <w:left w:val="nil"/>
              <w:bottom w:val="single" w:sz="8"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Cs/>
                <w:sz w:val="28"/>
                <w:szCs w:val="28"/>
                <w:lang w:eastAsia="ru-RU"/>
              </w:rPr>
            </w:pPr>
            <w:r w:rsidRPr="00262EA6">
              <w:rPr>
                <w:rFonts w:ascii="Times New Roman" w:eastAsia="Times New Roman" w:hAnsi="Times New Roman" w:cs="Times New Roman"/>
                <w:iCs/>
                <w:sz w:val="28"/>
                <w:szCs w:val="28"/>
                <w:lang w:eastAsia="ru-RU"/>
              </w:rPr>
              <w:t>экспертиза и согласование документации</w:t>
            </w:r>
          </w:p>
        </w:tc>
        <w:tc>
          <w:tcPr>
            <w:tcW w:w="912" w:type="pct"/>
            <w:tcBorders>
              <w:top w:val="nil"/>
              <w:left w:val="single" w:sz="8" w:space="0" w:color="auto"/>
              <w:bottom w:val="single" w:sz="8"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
                <w:bCs/>
                <w:i/>
                <w:iCs/>
                <w:sz w:val="28"/>
                <w:szCs w:val="28"/>
                <w:lang w:eastAsia="ru-RU"/>
              </w:rPr>
            </w:pPr>
          </w:p>
        </w:tc>
      </w:tr>
      <w:tr w:rsidR="00262EA6" w:rsidRPr="00262EA6" w:rsidTr="00EA3CBC">
        <w:trPr>
          <w:trHeight w:val="289"/>
        </w:trPr>
        <w:tc>
          <w:tcPr>
            <w:tcW w:w="363" w:type="pct"/>
            <w:vMerge/>
            <w:tcBorders>
              <w:top w:val="single" w:sz="4" w:space="0" w:color="auto"/>
              <w:left w:val="single" w:sz="4" w:space="0" w:color="auto"/>
              <w:bottom w:val="single" w:sz="4" w:space="0" w:color="auto"/>
              <w:right w:val="single" w:sz="4" w:space="0" w:color="auto"/>
            </w:tcBorders>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
                <w:bCs/>
                <w:i/>
                <w:iCs/>
                <w:sz w:val="28"/>
                <w:szCs w:val="28"/>
                <w:lang w:eastAsia="ru-RU"/>
              </w:rPr>
            </w:pPr>
          </w:p>
        </w:tc>
        <w:tc>
          <w:tcPr>
            <w:tcW w:w="3725" w:type="pct"/>
            <w:tcBorders>
              <w:top w:val="nil"/>
              <w:left w:val="nil"/>
              <w:bottom w:val="single" w:sz="8" w:space="0" w:color="auto"/>
              <w:right w:val="nil"/>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Cs/>
                <w:sz w:val="28"/>
                <w:szCs w:val="28"/>
                <w:lang w:eastAsia="ru-RU"/>
              </w:rPr>
            </w:pPr>
            <w:r w:rsidRPr="00262EA6">
              <w:rPr>
                <w:rFonts w:ascii="Times New Roman" w:eastAsia="Times New Roman" w:hAnsi="Times New Roman" w:cs="Times New Roman"/>
                <w:iCs/>
                <w:sz w:val="28"/>
                <w:szCs w:val="28"/>
                <w:lang w:eastAsia="ru-RU"/>
              </w:rPr>
              <w:t>другое (указать)</w:t>
            </w:r>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
                <w:bCs/>
                <w:i/>
                <w:iCs/>
                <w:sz w:val="28"/>
                <w:szCs w:val="28"/>
                <w:lang w:eastAsia="ru-RU"/>
              </w:rPr>
            </w:pPr>
          </w:p>
        </w:tc>
      </w:tr>
      <w:tr w:rsidR="00262EA6" w:rsidRPr="00262EA6" w:rsidTr="00EA3CBC">
        <w:trPr>
          <w:trHeight w:val="289"/>
        </w:trPr>
        <w:tc>
          <w:tcPr>
            <w:tcW w:w="4088" w:type="pct"/>
            <w:gridSpan w:val="2"/>
            <w:tcBorders>
              <w:top w:val="single" w:sz="4" w:space="0" w:color="auto"/>
              <w:left w:val="single" w:sz="4" w:space="0" w:color="auto"/>
              <w:bottom w:val="single" w:sz="4" w:space="0" w:color="auto"/>
              <w:right w:val="single" w:sz="4" w:space="0" w:color="auto"/>
            </w:tcBorders>
            <w:vAlign w:val="center"/>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iCs/>
                <w:sz w:val="28"/>
                <w:szCs w:val="28"/>
                <w:lang w:eastAsia="ru-RU"/>
              </w:rPr>
            </w:pPr>
            <w:r w:rsidRPr="00262EA6">
              <w:rPr>
                <w:rFonts w:ascii="Times New Roman" w:eastAsia="Times New Roman" w:hAnsi="Times New Roman" w:cs="Times New Roman"/>
                <w:iCs/>
                <w:sz w:val="28"/>
                <w:szCs w:val="28"/>
                <w:lang w:eastAsia="ru-RU"/>
              </w:rPr>
              <w:t>Итого</w:t>
            </w:r>
          </w:p>
        </w:tc>
        <w:tc>
          <w:tcPr>
            <w:tcW w:w="912" w:type="pct"/>
            <w:tcBorders>
              <w:top w:val="nil"/>
              <w:left w:val="single" w:sz="8" w:space="0" w:color="auto"/>
              <w:bottom w:val="single" w:sz="4" w:space="0" w:color="auto"/>
              <w:right w:val="single" w:sz="8" w:space="0" w:color="auto"/>
            </w:tcBorders>
            <w:noWrap/>
            <w:vAlign w:val="bottom"/>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
                <w:bCs/>
                <w:i/>
                <w:iCs/>
                <w:sz w:val="28"/>
                <w:szCs w:val="28"/>
                <w:lang w:eastAsia="ru-RU"/>
              </w:rPr>
            </w:pPr>
          </w:p>
        </w:tc>
      </w:tr>
    </w:tbl>
    <w:p w:rsidR="00262EA6" w:rsidRPr="00262EA6" w:rsidRDefault="00262EA6" w:rsidP="00262EA6">
      <w:pPr>
        <w:widowControl w:val="0"/>
        <w:autoSpaceDE w:val="0"/>
        <w:autoSpaceDN w:val="0"/>
        <w:adjustRightInd w:val="0"/>
        <w:spacing w:after="0" w:line="240" w:lineRule="auto"/>
        <w:ind w:firstLine="709"/>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 Отсутствие какой-либо статьи затрат необходимо обосновать.</w:t>
      </w:r>
    </w:p>
    <w:p w:rsidR="00262EA6" w:rsidRPr="00262EA6" w:rsidRDefault="00262EA6" w:rsidP="00262EA6">
      <w:pPr>
        <w:keepNext/>
        <w:widowControl w:val="0"/>
        <w:autoSpaceDE w:val="0"/>
        <w:autoSpaceDN w:val="0"/>
        <w:adjustRightInd w:val="0"/>
        <w:spacing w:after="0" w:line="240" w:lineRule="auto"/>
        <w:ind w:firstLine="709"/>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4. Трудовые ресурсы:</w:t>
      </w:r>
    </w:p>
    <w:p w:rsidR="00262EA6" w:rsidRPr="00262EA6" w:rsidRDefault="00262EA6" w:rsidP="00262EA6">
      <w:pPr>
        <w:keepNext/>
        <w:widowControl w:val="0"/>
        <w:autoSpaceDE w:val="0"/>
        <w:autoSpaceDN w:val="0"/>
        <w:adjustRightInd w:val="0"/>
        <w:spacing w:after="0" w:line="240" w:lineRule="auto"/>
        <w:ind w:firstLine="709"/>
        <w:rPr>
          <w:rFonts w:ascii="Times New Roman" w:eastAsia="Calibri" w:hAnsi="Times New Roman" w:cs="Times New Roman"/>
          <w:sz w:val="28"/>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7"/>
        <w:gridCol w:w="2393"/>
        <w:gridCol w:w="2393"/>
        <w:gridCol w:w="2283"/>
      </w:tblGrid>
      <w:tr w:rsidR="00262EA6" w:rsidRPr="00262EA6" w:rsidTr="00EA3CBC">
        <w:tc>
          <w:tcPr>
            <w:tcW w:w="1222"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Наименование</w:t>
            </w:r>
          </w:p>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должности</w:t>
            </w:r>
          </w:p>
        </w:tc>
        <w:tc>
          <w:tcPr>
            <w:tcW w:w="1279"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Дата создания рабочего места</w:t>
            </w:r>
          </w:p>
        </w:tc>
        <w:tc>
          <w:tcPr>
            <w:tcW w:w="1279"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Количество созданных рабочих мест</w:t>
            </w:r>
          </w:p>
        </w:tc>
        <w:tc>
          <w:tcPr>
            <w:tcW w:w="1221"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Заработная плата в месяц,</w:t>
            </w:r>
          </w:p>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тыс. рублей</w:t>
            </w:r>
          </w:p>
        </w:tc>
      </w:tr>
      <w:tr w:rsidR="00262EA6" w:rsidRPr="00262EA6" w:rsidTr="00EA3CBC">
        <w:tc>
          <w:tcPr>
            <w:tcW w:w="122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1</w:t>
            </w:r>
          </w:p>
        </w:tc>
        <w:tc>
          <w:tcPr>
            <w:tcW w:w="12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2</w:t>
            </w:r>
          </w:p>
        </w:tc>
        <w:tc>
          <w:tcPr>
            <w:tcW w:w="12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3</w:t>
            </w:r>
          </w:p>
        </w:tc>
        <w:tc>
          <w:tcPr>
            <w:tcW w:w="122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4</w:t>
            </w:r>
          </w:p>
        </w:tc>
      </w:tr>
      <w:tr w:rsidR="00262EA6" w:rsidRPr="00262EA6" w:rsidTr="00EA3CBC">
        <w:tc>
          <w:tcPr>
            <w:tcW w:w="122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8"/>
                <w:szCs w:val="28"/>
                <w:lang w:eastAsia="ru-RU"/>
              </w:rPr>
            </w:pPr>
          </w:p>
        </w:tc>
        <w:tc>
          <w:tcPr>
            <w:tcW w:w="12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8"/>
                <w:szCs w:val="28"/>
                <w:lang w:eastAsia="ru-RU"/>
              </w:rPr>
            </w:pPr>
          </w:p>
        </w:tc>
        <w:tc>
          <w:tcPr>
            <w:tcW w:w="12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8"/>
                <w:szCs w:val="28"/>
                <w:lang w:eastAsia="ru-RU"/>
              </w:rPr>
            </w:pPr>
          </w:p>
        </w:tc>
        <w:tc>
          <w:tcPr>
            <w:tcW w:w="122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4"/>
          <w:szCs w:val="28"/>
          <w:lang w:eastAsia="ru-RU"/>
        </w:rPr>
      </w:pPr>
    </w:p>
    <w:p w:rsidR="00262EA6" w:rsidRPr="00262EA6" w:rsidRDefault="00262EA6" w:rsidP="00262EA6">
      <w:pPr>
        <w:spacing w:after="0" w:line="240" w:lineRule="auto"/>
        <w:ind w:firstLine="709"/>
        <w:jc w:val="both"/>
        <w:rPr>
          <w:rFonts w:ascii="Times New Roman" w:eastAsia="Times New Roman" w:hAnsi="Times New Roman" w:cs="Calibri"/>
          <w:sz w:val="28"/>
        </w:rPr>
      </w:pPr>
    </w:p>
    <w:p w:rsidR="00262EA6" w:rsidRPr="00262EA6" w:rsidRDefault="00262EA6" w:rsidP="00262EA6">
      <w:pPr>
        <w:spacing w:after="0" w:line="240" w:lineRule="auto"/>
        <w:ind w:firstLine="709"/>
        <w:jc w:val="both"/>
        <w:rPr>
          <w:rFonts w:ascii="Times New Roman" w:eastAsia="Times New Roman" w:hAnsi="Times New Roman" w:cs="Calibri"/>
          <w:sz w:val="28"/>
        </w:rPr>
        <w:sectPr w:rsidR="00262EA6" w:rsidRPr="00262EA6" w:rsidSect="00EA3CBC">
          <w:pgSz w:w="11906" w:h="16838"/>
          <w:pgMar w:top="1134" w:right="567" w:bottom="1134" w:left="1985" w:header="709" w:footer="709" w:gutter="0"/>
          <w:pgNumType w:start="1"/>
          <w:cols w:space="708"/>
          <w:titlePg/>
          <w:docGrid w:linePitch="381"/>
        </w:sectPr>
      </w:pPr>
    </w:p>
    <w:p w:rsidR="00262EA6" w:rsidRPr="00262EA6" w:rsidRDefault="00262EA6" w:rsidP="00262EA6">
      <w:pPr>
        <w:spacing w:after="0" w:line="240" w:lineRule="auto"/>
        <w:ind w:firstLine="709"/>
        <w:contextualSpacing/>
        <w:jc w:val="both"/>
        <w:rPr>
          <w:rFonts w:ascii="Times New Roman" w:eastAsia="Times New Roman" w:hAnsi="Times New Roman" w:cs="Calibri"/>
          <w:sz w:val="28"/>
        </w:rPr>
      </w:pPr>
      <w:r w:rsidRPr="00262EA6">
        <w:rPr>
          <w:rFonts w:ascii="Times New Roman" w:eastAsia="Times New Roman" w:hAnsi="Times New Roman" w:cs="Calibri"/>
          <w:sz w:val="28"/>
        </w:rPr>
        <w:t>5. Кормовая база (для проектов по животноводству).</w:t>
      </w:r>
    </w:p>
    <w:p w:rsidR="00262EA6" w:rsidRPr="00262EA6" w:rsidRDefault="00262EA6" w:rsidP="00262EA6">
      <w:pPr>
        <w:spacing w:after="0" w:line="240" w:lineRule="auto"/>
        <w:ind w:firstLine="709"/>
        <w:contextualSpacing/>
        <w:jc w:val="both"/>
        <w:rPr>
          <w:rFonts w:ascii="Times New Roman" w:eastAsia="Times New Roman" w:hAnsi="Times New Roman" w:cs="Calibri"/>
          <w:sz w:val="28"/>
        </w:rPr>
      </w:pPr>
      <w:r w:rsidRPr="00262EA6">
        <w:rPr>
          <w:rFonts w:ascii="Times New Roman" w:eastAsia="Times New Roman" w:hAnsi="Times New Roman" w:cs="Calibri"/>
          <w:sz w:val="28"/>
        </w:rPr>
        <w:t>5.1. Движение поголовья животных:</w:t>
      </w:r>
    </w:p>
    <w:p w:rsidR="00262EA6" w:rsidRPr="00262EA6" w:rsidRDefault="00262EA6" w:rsidP="00262EA6">
      <w:pPr>
        <w:spacing w:after="0" w:line="240" w:lineRule="auto"/>
        <w:contextualSpacing/>
        <w:jc w:val="both"/>
        <w:rPr>
          <w:rFonts w:ascii="Times New Roman" w:eastAsia="Times New Roman" w:hAnsi="Times New Roman" w:cs="Calibri"/>
          <w:sz w:val="20"/>
          <w:szCs w:val="20"/>
        </w:rPr>
      </w:pPr>
    </w:p>
    <w:p w:rsidR="00262EA6" w:rsidRPr="00262EA6" w:rsidRDefault="00262EA6" w:rsidP="00262EA6">
      <w:pPr>
        <w:spacing w:after="0" w:line="240" w:lineRule="auto"/>
        <w:ind w:firstLine="709"/>
        <w:jc w:val="right"/>
        <w:rPr>
          <w:rFonts w:ascii="Times New Roman" w:eastAsia="Times New Roman" w:hAnsi="Times New Roman" w:cs="Calibri"/>
          <w:sz w:val="28"/>
        </w:rPr>
      </w:pPr>
      <w:r w:rsidRPr="00262EA6">
        <w:rPr>
          <w:rFonts w:ascii="Times New Roman" w:eastAsia="Times New Roman" w:hAnsi="Times New Roman" w:cs="Calibri"/>
          <w:sz w:val="28"/>
        </w:rPr>
        <w:t>(голов)</w:t>
      </w: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977"/>
        <w:gridCol w:w="1606"/>
        <w:gridCol w:w="1607"/>
        <w:gridCol w:w="1606"/>
        <w:gridCol w:w="1607"/>
        <w:gridCol w:w="1795"/>
        <w:gridCol w:w="1418"/>
      </w:tblGrid>
      <w:tr w:rsidR="00262EA6" w:rsidRPr="00262EA6" w:rsidTr="00EA3CBC">
        <w:trPr>
          <w:trHeight w:val="489"/>
        </w:trPr>
        <w:tc>
          <w:tcPr>
            <w:tcW w:w="4977" w:type="dxa"/>
            <w:shd w:val="clear" w:color="auto" w:fill="auto"/>
            <w:noWrap/>
            <w:tcMar>
              <w:top w:w="15" w:type="dxa"/>
              <w:left w:w="15" w:type="dxa"/>
              <w:bottom w:w="0" w:type="dxa"/>
              <w:right w:w="15" w:type="dxa"/>
            </w:tcMar>
            <w:vAlign w:val="bottom"/>
            <w:hideMark/>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rPr>
              <w:t>Наименование показателя</w:t>
            </w:r>
          </w:p>
          <w:p w:rsidR="00262EA6" w:rsidRPr="00262EA6" w:rsidRDefault="00262EA6" w:rsidP="00262EA6">
            <w:pPr>
              <w:spacing w:after="0" w:line="240" w:lineRule="auto"/>
              <w:jc w:val="center"/>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hideMark/>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 xml:space="preserve">Текущий </w:t>
            </w:r>
          </w:p>
          <w:p w:rsidR="00262EA6" w:rsidRPr="00262EA6" w:rsidRDefault="00262EA6" w:rsidP="00262EA6">
            <w:pPr>
              <w:spacing w:after="0" w:line="240" w:lineRule="auto"/>
              <w:jc w:val="center"/>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lang w:eastAsia="ru-RU"/>
              </w:rPr>
              <w:t>год</w:t>
            </w:r>
          </w:p>
        </w:tc>
        <w:tc>
          <w:tcPr>
            <w:tcW w:w="1607" w:type="dxa"/>
            <w:shd w:val="clear" w:color="auto" w:fill="auto"/>
            <w:noWrap/>
            <w:tcMar>
              <w:top w:w="15" w:type="dxa"/>
              <w:left w:w="15" w:type="dxa"/>
              <w:bottom w:w="0" w:type="dxa"/>
              <w:right w:w="15" w:type="dxa"/>
            </w:tcMar>
            <w:hideMark/>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 xml:space="preserve">Первый </w:t>
            </w:r>
          </w:p>
          <w:p w:rsidR="00262EA6" w:rsidRPr="00262EA6" w:rsidRDefault="00262EA6" w:rsidP="00262EA6">
            <w:pPr>
              <w:spacing w:after="0" w:line="240" w:lineRule="auto"/>
              <w:jc w:val="center"/>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lang w:eastAsia="ru-RU"/>
              </w:rPr>
              <w:t>год</w:t>
            </w:r>
          </w:p>
        </w:tc>
        <w:tc>
          <w:tcPr>
            <w:tcW w:w="1606" w:type="dxa"/>
            <w:shd w:val="clear" w:color="auto" w:fill="auto"/>
            <w:noWrap/>
            <w:tcMar>
              <w:top w:w="15" w:type="dxa"/>
              <w:left w:w="15" w:type="dxa"/>
              <w:bottom w:w="0" w:type="dxa"/>
              <w:right w:w="15" w:type="dxa"/>
            </w:tcMar>
            <w:hideMark/>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 xml:space="preserve">Второй </w:t>
            </w:r>
          </w:p>
          <w:p w:rsidR="00262EA6" w:rsidRPr="00262EA6" w:rsidRDefault="00262EA6" w:rsidP="00262EA6">
            <w:pPr>
              <w:spacing w:after="0" w:line="240" w:lineRule="auto"/>
              <w:jc w:val="center"/>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lang w:eastAsia="ru-RU"/>
              </w:rPr>
              <w:t>год</w:t>
            </w:r>
          </w:p>
        </w:tc>
        <w:tc>
          <w:tcPr>
            <w:tcW w:w="1607"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 xml:space="preserve">Третий </w:t>
            </w:r>
          </w:p>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год</w:t>
            </w:r>
          </w:p>
        </w:tc>
        <w:tc>
          <w:tcPr>
            <w:tcW w:w="1795"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 xml:space="preserve">Четвертый </w:t>
            </w:r>
          </w:p>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год</w:t>
            </w:r>
          </w:p>
        </w:tc>
        <w:tc>
          <w:tcPr>
            <w:tcW w:w="1418"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 xml:space="preserve">Пятый </w:t>
            </w:r>
          </w:p>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год</w:t>
            </w:r>
          </w:p>
        </w:tc>
      </w:tr>
      <w:tr w:rsidR="00262EA6" w:rsidRPr="00262EA6" w:rsidTr="00EA3CBC">
        <w:trPr>
          <w:trHeight w:val="229"/>
        </w:trPr>
        <w:tc>
          <w:tcPr>
            <w:tcW w:w="4977" w:type="dxa"/>
            <w:shd w:val="clear" w:color="auto" w:fill="auto"/>
            <w:noWrap/>
            <w:tcMar>
              <w:top w:w="15" w:type="dxa"/>
              <w:left w:w="15" w:type="dxa"/>
              <w:bottom w:w="0" w:type="dxa"/>
              <w:right w:w="15" w:type="dxa"/>
            </w:tcMar>
          </w:tcPr>
          <w:p w:rsidR="00262EA6" w:rsidRPr="00262EA6" w:rsidRDefault="00262EA6" w:rsidP="00262EA6">
            <w:pPr>
              <w:spacing w:after="0" w:line="240" w:lineRule="auto"/>
              <w:jc w:val="center"/>
              <w:rPr>
                <w:rFonts w:ascii="Times New Roman" w:eastAsia="Times New Roman" w:hAnsi="Times New Roman" w:cs="Times New Roman"/>
                <w:color w:val="000000"/>
                <w:spacing w:val="-10"/>
                <w:sz w:val="28"/>
                <w:szCs w:val="28"/>
              </w:rPr>
            </w:pPr>
            <w:r w:rsidRPr="00262EA6">
              <w:rPr>
                <w:rFonts w:ascii="Times New Roman" w:eastAsia="Times New Roman" w:hAnsi="Times New Roman" w:cs="Times New Roman"/>
                <w:color w:val="000000"/>
                <w:spacing w:val="-10"/>
                <w:sz w:val="28"/>
                <w:szCs w:val="28"/>
              </w:rPr>
              <w:t>1</w:t>
            </w:r>
          </w:p>
        </w:tc>
        <w:tc>
          <w:tcPr>
            <w:tcW w:w="1606" w:type="dxa"/>
            <w:shd w:val="clear" w:color="auto" w:fill="auto"/>
            <w:noWrap/>
            <w:tcMar>
              <w:top w:w="15" w:type="dxa"/>
              <w:left w:w="15" w:type="dxa"/>
              <w:bottom w:w="0" w:type="dxa"/>
              <w:right w:w="15" w:type="dxa"/>
            </w:tcMa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rPr>
              <w:t>2</w:t>
            </w:r>
          </w:p>
        </w:tc>
        <w:tc>
          <w:tcPr>
            <w:tcW w:w="1607" w:type="dxa"/>
            <w:shd w:val="clear" w:color="auto" w:fill="auto"/>
            <w:noWrap/>
            <w:tcMar>
              <w:top w:w="15" w:type="dxa"/>
              <w:left w:w="15" w:type="dxa"/>
              <w:bottom w:w="0" w:type="dxa"/>
              <w:right w:w="15" w:type="dxa"/>
            </w:tcMa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rPr>
              <w:t>3</w:t>
            </w:r>
          </w:p>
        </w:tc>
        <w:tc>
          <w:tcPr>
            <w:tcW w:w="1606" w:type="dxa"/>
            <w:shd w:val="clear" w:color="auto" w:fill="auto"/>
            <w:noWrap/>
            <w:tcMar>
              <w:top w:w="15" w:type="dxa"/>
              <w:left w:w="15" w:type="dxa"/>
              <w:bottom w:w="0" w:type="dxa"/>
              <w:right w:w="15" w:type="dxa"/>
            </w:tcMa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rPr>
              <w:t>4</w:t>
            </w:r>
          </w:p>
        </w:tc>
        <w:tc>
          <w:tcPr>
            <w:tcW w:w="1607"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rPr>
              <w:t>5</w:t>
            </w:r>
          </w:p>
        </w:tc>
        <w:tc>
          <w:tcPr>
            <w:tcW w:w="1795"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rPr>
              <w:t>6</w:t>
            </w:r>
          </w:p>
        </w:tc>
        <w:tc>
          <w:tcPr>
            <w:tcW w:w="1418"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rPr>
              <w:t>7</w:t>
            </w:r>
          </w:p>
        </w:tc>
      </w:tr>
      <w:tr w:rsidR="00262EA6" w:rsidRPr="00262EA6" w:rsidTr="00EA3CBC">
        <w:trPr>
          <w:trHeight w:val="176"/>
        </w:trPr>
        <w:tc>
          <w:tcPr>
            <w:tcW w:w="4977" w:type="dxa"/>
            <w:shd w:val="clear" w:color="auto" w:fill="auto"/>
            <w:noWrap/>
            <w:tcMar>
              <w:top w:w="15" w:type="dxa"/>
              <w:left w:w="15" w:type="dxa"/>
              <w:bottom w:w="0" w:type="dxa"/>
              <w:right w:w="15" w:type="dxa"/>
            </w:tcMar>
            <w:hideMark/>
          </w:tcPr>
          <w:p w:rsidR="00262EA6" w:rsidRPr="00262EA6" w:rsidRDefault="00262EA6" w:rsidP="00262EA6">
            <w:pPr>
              <w:spacing w:after="0" w:line="240" w:lineRule="auto"/>
              <w:ind w:left="142"/>
              <w:rPr>
                <w:rFonts w:ascii="Times New Roman" w:eastAsia="Times New Roman" w:hAnsi="Times New Roman" w:cs="Times New Roman"/>
                <w:color w:val="000000"/>
                <w:spacing w:val="-10"/>
                <w:sz w:val="28"/>
                <w:szCs w:val="28"/>
              </w:rPr>
            </w:pPr>
            <w:r w:rsidRPr="00262EA6">
              <w:rPr>
                <w:rFonts w:ascii="Times New Roman" w:eastAsia="Times New Roman" w:hAnsi="Times New Roman" w:cs="Times New Roman"/>
                <w:color w:val="000000"/>
                <w:spacing w:val="-10"/>
                <w:sz w:val="28"/>
                <w:szCs w:val="28"/>
              </w:rPr>
              <w:t>Наличие животных на начало года – всего</w:t>
            </w: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795"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418"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r>
      <w:tr w:rsidR="00262EA6" w:rsidRPr="00262EA6" w:rsidTr="00EA3CBC">
        <w:trPr>
          <w:trHeight w:val="536"/>
        </w:trPr>
        <w:tc>
          <w:tcPr>
            <w:tcW w:w="4977" w:type="dxa"/>
            <w:shd w:val="clear" w:color="auto" w:fill="auto"/>
            <w:noWrap/>
            <w:tcMar>
              <w:top w:w="15" w:type="dxa"/>
              <w:left w:w="15" w:type="dxa"/>
              <w:bottom w:w="0" w:type="dxa"/>
              <w:right w:w="15" w:type="dxa"/>
            </w:tcMar>
            <w:hideMark/>
          </w:tcPr>
          <w:p w:rsidR="00262EA6" w:rsidRPr="00262EA6" w:rsidRDefault="00262EA6" w:rsidP="00262EA6">
            <w:pPr>
              <w:spacing w:after="0" w:line="240" w:lineRule="auto"/>
              <w:ind w:left="142"/>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rPr>
              <w:t>в том числе матки (коровы, овцематки и т.д.)</w:t>
            </w: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795"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418"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r>
      <w:tr w:rsidR="00262EA6" w:rsidRPr="00262EA6" w:rsidTr="00EA3CBC">
        <w:trPr>
          <w:trHeight w:val="149"/>
        </w:trPr>
        <w:tc>
          <w:tcPr>
            <w:tcW w:w="4977" w:type="dxa"/>
            <w:shd w:val="clear" w:color="auto" w:fill="auto"/>
            <w:noWrap/>
            <w:tcMar>
              <w:top w:w="15" w:type="dxa"/>
              <w:left w:w="15" w:type="dxa"/>
              <w:bottom w:w="0" w:type="dxa"/>
              <w:right w:w="15" w:type="dxa"/>
            </w:tcMar>
            <w:hideMark/>
          </w:tcPr>
          <w:p w:rsidR="00262EA6" w:rsidRPr="00262EA6" w:rsidRDefault="00262EA6" w:rsidP="00262EA6">
            <w:pPr>
              <w:spacing w:after="0" w:line="240" w:lineRule="auto"/>
              <w:ind w:left="142"/>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rPr>
              <w:t>Приход – всего, в том числе:</w:t>
            </w: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795"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418"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r>
      <w:tr w:rsidR="00262EA6" w:rsidRPr="00262EA6" w:rsidTr="00EA3CBC">
        <w:trPr>
          <w:trHeight w:val="82"/>
        </w:trPr>
        <w:tc>
          <w:tcPr>
            <w:tcW w:w="4977" w:type="dxa"/>
            <w:shd w:val="clear" w:color="auto" w:fill="auto"/>
            <w:noWrap/>
            <w:tcMar>
              <w:top w:w="15" w:type="dxa"/>
              <w:left w:w="15" w:type="dxa"/>
              <w:bottom w:w="0" w:type="dxa"/>
              <w:right w:w="15" w:type="dxa"/>
            </w:tcMar>
          </w:tcPr>
          <w:p w:rsidR="00262EA6" w:rsidRPr="00262EA6" w:rsidRDefault="00262EA6" w:rsidP="00262EA6">
            <w:pPr>
              <w:spacing w:after="0" w:line="240" w:lineRule="auto"/>
              <w:ind w:left="142"/>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rPr>
              <w:t>приплод</w:t>
            </w: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795"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418"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r>
      <w:tr w:rsidR="00262EA6" w:rsidRPr="00262EA6" w:rsidTr="00EA3CBC">
        <w:trPr>
          <w:trHeight w:val="158"/>
        </w:trPr>
        <w:tc>
          <w:tcPr>
            <w:tcW w:w="4977" w:type="dxa"/>
            <w:shd w:val="clear" w:color="auto" w:fill="auto"/>
            <w:noWrap/>
            <w:tcMar>
              <w:top w:w="15" w:type="dxa"/>
              <w:left w:w="15" w:type="dxa"/>
              <w:bottom w:w="0" w:type="dxa"/>
              <w:right w:w="15" w:type="dxa"/>
            </w:tcMar>
          </w:tcPr>
          <w:p w:rsidR="00262EA6" w:rsidRPr="00262EA6" w:rsidRDefault="00262EA6" w:rsidP="00262EA6">
            <w:pPr>
              <w:spacing w:after="0" w:line="240" w:lineRule="auto"/>
              <w:ind w:left="142"/>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rPr>
              <w:t>покупка маточного поголовья</w:t>
            </w: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795"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418"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r>
      <w:tr w:rsidR="00262EA6" w:rsidRPr="00262EA6" w:rsidTr="00EA3CBC">
        <w:trPr>
          <w:trHeight w:val="360"/>
        </w:trPr>
        <w:tc>
          <w:tcPr>
            <w:tcW w:w="4977" w:type="dxa"/>
            <w:shd w:val="clear" w:color="auto" w:fill="auto"/>
            <w:noWrap/>
            <w:tcMar>
              <w:top w:w="15" w:type="dxa"/>
              <w:left w:w="15" w:type="dxa"/>
              <w:bottom w:w="0" w:type="dxa"/>
              <w:right w:w="15" w:type="dxa"/>
            </w:tcMar>
          </w:tcPr>
          <w:p w:rsidR="00262EA6" w:rsidRPr="00262EA6" w:rsidRDefault="00262EA6" w:rsidP="00262EA6">
            <w:pPr>
              <w:spacing w:after="0" w:line="240" w:lineRule="auto"/>
              <w:ind w:left="142"/>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rPr>
              <w:t xml:space="preserve">покупка молодняка сельскохозяйственных животных и птицы на </w:t>
            </w:r>
            <w:proofErr w:type="spellStart"/>
            <w:r w:rsidRPr="00262EA6">
              <w:rPr>
                <w:rFonts w:ascii="Times New Roman" w:eastAsia="Times New Roman" w:hAnsi="Times New Roman" w:cs="Times New Roman"/>
                <w:color w:val="000000"/>
                <w:sz w:val="28"/>
                <w:szCs w:val="28"/>
              </w:rPr>
              <w:t>доращивание</w:t>
            </w:r>
            <w:proofErr w:type="spellEnd"/>
            <w:r w:rsidRPr="00262EA6">
              <w:rPr>
                <w:rFonts w:ascii="Times New Roman" w:eastAsia="Times New Roman" w:hAnsi="Times New Roman" w:cs="Times New Roman"/>
                <w:color w:val="000000"/>
                <w:sz w:val="28"/>
                <w:szCs w:val="28"/>
              </w:rPr>
              <w:t>/откорм</w:t>
            </w: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795"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418"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r>
      <w:tr w:rsidR="00262EA6" w:rsidRPr="00262EA6" w:rsidTr="00EA3CBC">
        <w:trPr>
          <w:trHeight w:val="130"/>
        </w:trPr>
        <w:tc>
          <w:tcPr>
            <w:tcW w:w="4977" w:type="dxa"/>
            <w:shd w:val="clear" w:color="auto" w:fill="auto"/>
            <w:noWrap/>
            <w:tcMar>
              <w:top w:w="15" w:type="dxa"/>
              <w:left w:w="15" w:type="dxa"/>
              <w:bottom w:w="0" w:type="dxa"/>
              <w:right w:w="15" w:type="dxa"/>
            </w:tcMar>
            <w:hideMark/>
          </w:tcPr>
          <w:p w:rsidR="00262EA6" w:rsidRPr="00262EA6" w:rsidRDefault="00262EA6" w:rsidP="00262EA6">
            <w:pPr>
              <w:spacing w:after="0" w:line="240" w:lineRule="auto"/>
              <w:ind w:left="142"/>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rPr>
              <w:t>Расход – всего, в том числе:</w:t>
            </w: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795"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418"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r>
      <w:tr w:rsidR="00262EA6" w:rsidRPr="00262EA6" w:rsidTr="00EA3CBC">
        <w:trPr>
          <w:trHeight w:val="132"/>
        </w:trPr>
        <w:tc>
          <w:tcPr>
            <w:tcW w:w="4977" w:type="dxa"/>
            <w:shd w:val="clear" w:color="auto" w:fill="auto"/>
            <w:noWrap/>
            <w:tcMar>
              <w:top w:w="15" w:type="dxa"/>
              <w:left w:w="15" w:type="dxa"/>
              <w:bottom w:w="0" w:type="dxa"/>
              <w:right w:w="15" w:type="dxa"/>
            </w:tcMar>
          </w:tcPr>
          <w:p w:rsidR="00262EA6" w:rsidRPr="00262EA6" w:rsidRDefault="00262EA6" w:rsidP="00262EA6">
            <w:pPr>
              <w:spacing w:after="0" w:line="240" w:lineRule="auto"/>
              <w:ind w:left="142"/>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rPr>
              <w:t>реализация на убой</w:t>
            </w: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795"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418"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r>
      <w:tr w:rsidR="00262EA6" w:rsidRPr="00262EA6" w:rsidTr="00EA3CBC">
        <w:trPr>
          <w:trHeight w:val="132"/>
        </w:trPr>
        <w:tc>
          <w:tcPr>
            <w:tcW w:w="4977" w:type="dxa"/>
            <w:shd w:val="clear" w:color="auto" w:fill="auto"/>
            <w:noWrap/>
            <w:tcMar>
              <w:top w:w="15" w:type="dxa"/>
              <w:left w:w="15" w:type="dxa"/>
              <w:bottom w:w="0" w:type="dxa"/>
              <w:right w:w="15" w:type="dxa"/>
            </w:tcMar>
          </w:tcPr>
          <w:p w:rsidR="00262EA6" w:rsidRPr="00262EA6" w:rsidRDefault="00262EA6" w:rsidP="00262EA6">
            <w:pPr>
              <w:spacing w:after="0" w:line="240" w:lineRule="auto"/>
              <w:ind w:left="142"/>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rPr>
              <w:t>прочие продажи (указать)</w:t>
            </w: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795"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418"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r>
      <w:tr w:rsidR="00262EA6" w:rsidRPr="00262EA6" w:rsidTr="00EA3CBC">
        <w:trPr>
          <w:trHeight w:val="360"/>
        </w:trPr>
        <w:tc>
          <w:tcPr>
            <w:tcW w:w="4977" w:type="dxa"/>
            <w:shd w:val="clear" w:color="auto" w:fill="auto"/>
            <w:noWrap/>
            <w:tcMar>
              <w:top w:w="15" w:type="dxa"/>
              <w:left w:w="15" w:type="dxa"/>
              <w:bottom w:w="0" w:type="dxa"/>
              <w:right w:w="15" w:type="dxa"/>
            </w:tcMar>
            <w:hideMark/>
          </w:tcPr>
          <w:p w:rsidR="00262EA6" w:rsidRPr="00262EA6" w:rsidRDefault="00262EA6" w:rsidP="00262EA6">
            <w:pPr>
              <w:spacing w:after="0" w:line="240" w:lineRule="auto"/>
              <w:ind w:left="142"/>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rPr>
              <w:t>Наличие животных на конец года – всего</w:t>
            </w: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795"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418"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r>
      <w:tr w:rsidR="00262EA6" w:rsidRPr="00262EA6" w:rsidTr="00EA3CBC">
        <w:trPr>
          <w:trHeight w:val="360"/>
        </w:trPr>
        <w:tc>
          <w:tcPr>
            <w:tcW w:w="4977" w:type="dxa"/>
            <w:shd w:val="clear" w:color="auto" w:fill="auto"/>
            <w:noWrap/>
            <w:tcMar>
              <w:top w:w="15" w:type="dxa"/>
              <w:left w:w="15" w:type="dxa"/>
              <w:bottom w:w="0" w:type="dxa"/>
              <w:right w:w="15" w:type="dxa"/>
            </w:tcMar>
            <w:hideMark/>
          </w:tcPr>
          <w:p w:rsidR="00262EA6" w:rsidRPr="00262EA6" w:rsidRDefault="00262EA6" w:rsidP="00262EA6">
            <w:pPr>
              <w:spacing w:after="0" w:line="240" w:lineRule="auto"/>
              <w:ind w:left="142"/>
              <w:rPr>
                <w:rFonts w:ascii="Times New Roman" w:eastAsia="Times New Roman" w:hAnsi="Times New Roman" w:cs="Times New Roman"/>
                <w:color w:val="000000"/>
                <w:sz w:val="28"/>
                <w:szCs w:val="28"/>
              </w:rPr>
            </w:pPr>
            <w:r w:rsidRPr="00262EA6">
              <w:rPr>
                <w:rFonts w:ascii="Times New Roman" w:eastAsia="Times New Roman" w:hAnsi="Times New Roman" w:cs="Times New Roman"/>
                <w:color w:val="000000"/>
                <w:sz w:val="28"/>
                <w:szCs w:val="28"/>
              </w:rPr>
              <w:t>в том числе матки (коровы, овцематки и т.д.)</w:t>
            </w: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607"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795"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c>
          <w:tcPr>
            <w:tcW w:w="1418" w:type="dxa"/>
          </w:tcPr>
          <w:p w:rsidR="00262EA6" w:rsidRPr="00262EA6" w:rsidRDefault="00262EA6" w:rsidP="00262EA6">
            <w:pPr>
              <w:spacing w:after="0" w:line="240" w:lineRule="auto"/>
              <w:ind w:firstLine="709"/>
              <w:rPr>
                <w:rFonts w:ascii="Times New Roman" w:eastAsia="Times New Roman" w:hAnsi="Times New Roman" w:cs="Times New Roman"/>
                <w:color w:val="000000"/>
                <w:sz w:val="28"/>
                <w:szCs w:val="28"/>
              </w:rPr>
            </w:pPr>
          </w:p>
        </w:tc>
      </w:tr>
    </w:tbl>
    <w:p w:rsidR="00262EA6" w:rsidRPr="00262EA6" w:rsidRDefault="00262EA6" w:rsidP="00262EA6">
      <w:pPr>
        <w:spacing w:after="0" w:line="240" w:lineRule="auto"/>
        <w:contextualSpacing/>
        <w:jc w:val="both"/>
        <w:rPr>
          <w:rFonts w:ascii="Times New Roman" w:eastAsia="Times New Roman" w:hAnsi="Times New Roman" w:cs="Times New Roman"/>
          <w:sz w:val="20"/>
          <w:szCs w:val="20"/>
        </w:rPr>
      </w:pPr>
    </w:p>
    <w:p w:rsidR="00262EA6" w:rsidRPr="00262EA6" w:rsidRDefault="00262EA6" w:rsidP="00262EA6">
      <w:pPr>
        <w:pageBreakBefore/>
        <w:spacing w:after="0" w:line="240" w:lineRule="auto"/>
        <w:ind w:firstLine="709"/>
        <w:contextualSpacing/>
        <w:jc w:val="both"/>
        <w:rPr>
          <w:rFonts w:ascii="Times New Roman" w:eastAsia="Times New Roman" w:hAnsi="Times New Roman" w:cs="Times New Roman"/>
          <w:sz w:val="28"/>
        </w:rPr>
      </w:pPr>
      <w:r w:rsidRPr="00262EA6">
        <w:rPr>
          <w:rFonts w:ascii="Times New Roman" w:eastAsia="Times New Roman" w:hAnsi="Times New Roman" w:cs="Times New Roman"/>
          <w:sz w:val="28"/>
        </w:rPr>
        <w:t>5.2. Рацион кормления животных и расчет годовой потребности в кормах:</w:t>
      </w:r>
    </w:p>
    <w:p w:rsidR="00262EA6" w:rsidRPr="00262EA6" w:rsidRDefault="00262EA6" w:rsidP="00262EA6">
      <w:pPr>
        <w:spacing w:after="0" w:line="240" w:lineRule="auto"/>
        <w:contextualSpacing/>
        <w:jc w:val="both"/>
        <w:rPr>
          <w:rFonts w:ascii="Times New Roman" w:eastAsia="Times New Roman" w:hAnsi="Times New Roman" w:cs="Times New Roman"/>
          <w:sz w:val="20"/>
          <w:szCs w:val="20"/>
        </w:rPr>
      </w:pPr>
    </w:p>
    <w:tbl>
      <w:tblPr>
        <w:tblStyle w:val="a3"/>
        <w:tblW w:w="0" w:type="auto"/>
        <w:tblLook w:val="04A0"/>
      </w:tblPr>
      <w:tblGrid>
        <w:gridCol w:w="1526"/>
        <w:gridCol w:w="92"/>
        <w:gridCol w:w="1178"/>
        <w:gridCol w:w="843"/>
        <w:gridCol w:w="1125"/>
        <w:gridCol w:w="843"/>
        <w:gridCol w:w="1126"/>
        <w:gridCol w:w="896"/>
        <w:gridCol w:w="1226"/>
        <w:gridCol w:w="843"/>
        <w:gridCol w:w="1126"/>
        <w:gridCol w:w="853"/>
        <w:gridCol w:w="1140"/>
        <w:gridCol w:w="843"/>
        <w:gridCol w:w="1126"/>
      </w:tblGrid>
      <w:tr w:rsidR="00262EA6" w:rsidRPr="00262EA6" w:rsidTr="00EA3CBC">
        <w:trPr>
          <w:trHeight w:val="288"/>
        </w:trPr>
        <w:tc>
          <w:tcPr>
            <w:tcW w:w="1526" w:type="dxa"/>
            <w:vMerge w:val="restart"/>
            <w:hideMark/>
          </w:tcPr>
          <w:p w:rsidR="00262EA6" w:rsidRPr="00262EA6" w:rsidRDefault="00262EA6" w:rsidP="00262EA6">
            <w:pPr>
              <w:contextualSpacing/>
              <w:jc w:val="center"/>
              <w:rPr>
                <w:rFonts w:ascii="Times New Roman" w:hAnsi="Times New Roman" w:cs="Times New Roman"/>
                <w:sz w:val="27"/>
                <w:szCs w:val="27"/>
              </w:rPr>
            </w:pPr>
            <w:proofErr w:type="spellStart"/>
            <w:r w:rsidRPr="00262EA6">
              <w:rPr>
                <w:rFonts w:ascii="Times New Roman" w:hAnsi="Times New Roman"/>
                <w:sz w:val="27"/>
                <w:szCs w:val="27"/>
              </w:rPr>
              <w:t>Наимено-вание</w:t>
            </w:r>
            <w:proofErr w:type="spellEnd"/>
            <w:r w:rsidRPr="00262EA6">
              <w:rPr>
                <w:rFonts w:ascii="Times New Roman" w:hAnsi="Times New Roman"/>
                <w:sz w:val="27"/>
                <w:szCs w:val="27"/>
              </w:rPr>
              <w:t xml:space="preserve"> показателя</w:t>
            </w:r>
          </w:p>
        </w:tc>
        <w:tc>
          <w:tcPr>
            <w:tcW w:w="1270" w:type="dxa"/>
            <w:gridSpan w:val="2"/>
            <w:vMerge w:val="restart"/>
            <w:hideMark/>
          </w:tcPr>
          <w:p w:rsidR="00262EA6" w:rsidRPr="00262EA6" w:rsidRDefault="00262EA6" w:rsidP="00262EA6">
            <w:pPr>
              <w:contextualSpacing/>
              <w:jc w:val="center"/>
              <w:rPr>
                <w:rFonts w:ascii="Times New Roman" w:hAnsi="Times New Roman" w:cs="Times New Roman"/>
                <w:sz w:val="27"/>
                <w:szCs w:val="27"/>
              </w:rPr>
            </w:pPr>
            <w:proofErr w:type="spellStart"/>
            <w:r w:rsidRPr="00262EA6">
              <w:rPr>
                <w:rFonts w:ascii="Times New Roman" w:hAnsi="Times New Roman" w:cs="Times New Roman"/>
                <w:sz w:val="27"/>
                <w:szCs w:val="27"/>
              </w:rPr>
              <w:t>Числен-ность</w:t>
            </w:r>
            <w:proofErr w:type="spellEnd"/>
            <w:r w:rsidRPr="00262EA6">
              <w:rPr>
                <w:rFonts w:ascii="Times New Roman" w:hAnsi="Times New Roman" w:cs="Times New Roman"/>
                <w:sz w:val="27"/>
                <w:szCs w:val="27"/>
              </w:rPr>
              <w:t xml:space="preserve"> </w:t>
            </w:r>
            <w:proofErr w:type="spellStart"/>
            <w:r w:rsidRPr="00262EA6">
              <w:rPr>
                <w:rFonts w:ascii="Times New Roman" w:hAnsi="Times New Roman" w:cs="Times New Roman"/>
                <w:sz w:val="27"/>
                <w:szCs w:val="27"/>
              </w:rPr>
              <w:t>пого-ловья</w:t>
            </w:r>
            <w:proofErr w:type="spellEnd"/>
            <w:r w:rsidRPr="00262EA6">
              <w:rPr>
                <w:rFonts w:ascii="Times New Roman" w:hAnsi="Times New Roman" w:cs="Times New Roman"/>
                <w:sz w:val="27"/>
                <w:szCs w:val="27"/>
              </w:rPr>
              <w:t>, голов</w:t>
            </w:r>
          </w:p>
        </w:tc>
        <w:tc>
          <w:tcPr>
            <w:tcW w:w="11990" w:type="dxa"/>
            <w:gridSpan w:val="12"/>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Требуется, кг</w:t>
            </w:r>
          </w:p>
        </w:tc>
      </w:tr>
      <w:tr w:rsidR="00262EA6" w:rsidRPr="00262EA6" w:rsidTr="00EA3CBC">
        <w:trPr>
          <w:trHeight w:val="288"/>
        </w:trPr>
        <w:tc>
          <w:tcPr>
            <w:tcW w:w="1526" w:type="dxa"/>
            <w:vMerge/>
            <w:hideMark/>
          </w:tcPr>
          <w:p w:rsidR="00262EA6" w:rsidRPr="00262EA6" w:rsidRDefault="00262EA6" w:rsidP="00262EA6">
            <w:pPr>
              <w:contextualSpacing/>
              <w:jc w:val="both"/>
              <w:rPr>
                <w:rFonts w:ascii="Times New Roman" w:hAnsi="Times New Roman" w:cs="Times New Roman"/>
                <w:sz w:val="27"/>
                <w:szCs w:val="27"/>
              </w:rPr>
            </w:pPr>
          </w:p>
        </w:tc>
        <w:tc>
          <w:tcPr>
            <w:tcW w:w="1270" w:type="dxa"/>
            <w:gridSpan w:val="2"/>
            <w:vMerge/>
            <w:hideMark/>
          </w:tcPr>
          <w:p w:rsidR="00262EA6" w:rsidRPr="00262EA6" w:rsidRDefault="00262EA6" w:rsidP="00262EA6">
            <w:pPr>
              <w:contextualSpacing/>
              <w:jc w:val="both"/>
              <w:rPr>
                <w:rFonts w:ascii="Times New Roman" w:hAnsi="Times New Roman" w:cs="Times New Roman"/>
                <w:sz w:val="27"/>
                <w:szCs w:val="27"/>
              </w:rPr>
            </w:pPr>
          </w:p>
        </w:tc>
        <w:tc>
          <w:tcPr>
            <w:tcW w:w="1968" w:type="dxa"/>
            <w:gridSpan w:val="2"/>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сено</w:t>
            </w:r>
          </w:p>
        </w:tc>
        <w:tc>
          <w:tcPr>
            <w:tcW w:w="1969" w:type="dxa"/>
            <w:gridSpan w:val="2"/>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силос/сенаж</w:t>
            </w:r>
          </w:p>
        </w:tc>
        <w:tc>
          <w:tcPr>
            <w:tcW w:w="2122" w:type="dxa"/>
            <w:gridSpan w:val="2"/>
            <w:noWrap/>
            <w:hideMark/>
          </w:tcPr>
          <w:p w:rsidR="00262EA6" w:rsidRPr="00262EA6" w:rsidRDefault="00262EA6" w:rsidP="00262EA6">
            <w:pPr>
              <w:contextualSpacing/>
              <w:jc w:val="center"/>
              <w:rPr>
                <w:rFonts w:ascii="Times New Roman" w:hAnsi="Times New Roman" w:cs="Times New Roman"/>
                <w:sz w:val="27"/>
                <w:szCs w:val="27"/>
              </w:rPr>
            </w:pPr>
            <w:proofErr w:type="spellStart"/>
            <w:r w:rsidRPr="00262EA6">
              <w:rPr>
                <w:rFonts w:ascii="Times New Roman" w:hAnsi="Times New Roman" w:cs="Times New Roman"/>
                <w:color w:val="000000"/>
                <w:sz w:val="27"/>
                <w:szCs w:val="27"/>
                <w:lang w:eastAsia="ru-RU"/>
              </w:rPr>
              <w:t>концентри-рованные</w:t>
            </w:r>
            <w:proofErr w:type="spellEnd"/>
            <w:r w:rsidRPr="00262EA6">
              <w:rPr>
                <w:rFonts w:ascii="Times New Roman" w:hAnsi="Times New Roman" w:cs="Times New Roman"/>
                <w:color w:val="000000"/>
                <w:sz w:val="27"/>
                <w:szCs w:val="27"/>
                <w:lang w:eastAsia="ru-RU"/>
              </w:rPr>
              <w:t xml:space="preserve"> корма</w:t>
            </w:r>
            <w:r w:rsidRPr="00262EA6">
              <w:rPr>
                <w:rFonts w:ascii="Times New Roman" w:hAnsi="Times New Roman" w:cs="Times New Roman"/>
                <w:sz w:val="27"/>
                <w:szCs w:val="27"/>
              </w:rPr>
              <w:t>/</w:t>
            </w:r>
            <w:proofErr w:type="spellStart"/>
            <w:r w:rsidRPr="00262EA6">
              <w:rPr>
                <w:rFonts w:ascii="Times New Roman" w:hAnsi="Times New Roman" w:cs="Times New Roman"/>
                <w:sz w:val="27"/>
                <w:szCs w:val="27"/>
              </w:rPr>
              <w:t>комби-корм</w:t>
            </w:r>
            <w:proofErr w:type="spellEnd"/>
          </w:p>
        </w:tc>
        <w:tc>
          <w:tcPr>
            <w:tcW w:w="1969" w:type="dxa"/>
            <w:gridSpan w:val="2"/>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пастбищный корм/зел</w:t>
            </w:r>
            <w:r w:rsidRPr="00262EA6">
              <w:rPr>
                <w:rFonts w:ascii="Times New Roman" w:hAnsi="Times New Roman" w:cs="Times New Roman"/>
                <w:color w:val="000000"/>
                <w:sz w:val="27"/>
                <w:szCs w:val="27"/>
                <w:lang w:eastAsia="ru-RU"/>
              </w:rPr>
              <w:t>еная подкормка</w:t>
            </w:r>
          </w:p>
        </w:tc>
        <w:tc>
          <w:tcPr>
            <w:tcW w:w="1993" w:type="dxa"/>
            <w:gridSpan w:val="2"/>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клубнеплоды</w:t>
            </w:r>
          </w:p>
        </w:tc>
        <w:tc>
          <w:tcPr>
            <w:tcW w:w="1969" w:type="dxa"/>
            <w:gridSpan w:val="2"/>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другое (указать)</w:t>
            </w:r>
          </w:p>
        </w:tc>
      </w:tr>
      <w:tr w:rsidR="00262EA6" w:rsidRPr="00262EA6" w:rsidTr="00EA3CBC">
        <w:trPr>
          <w:trHeight w:val="288"/>
        </w:trPr>
        <w:tc>
          <w:tcPr>
            <w:tcW w:w="1526" w:type="dxa"/>
            <w:vMerge/>
            <w:hideMark/>
          </w:tcPr>
          <w:p w:rsidR="00262EA6" w:rsidRPr="00262EA6" w:rsidRDefault="00262EA6" w:rsidP="00262EA6">
            <w:pPr>
              <w:contextualSpacing/>
              <w:jc w:val="both"/>
              <w:rPr>
                <w:rFonts w:ascii="Times New Roman" w:hAnsi="Times New Roman" w:cs="Times New Roman"/>
                <w:sz w:val="27"/>
                <w:szCs w:val="27"/>
              </w:rPr>
            </w:pPr>
          </w:p>
        </w:tc>
        <w:tc>
          <w:tcPr>
            <w:tcW w:w="1270" w:type="dxa"/>
            <w:gridSpan w:val="2"/>
            <w:vMerge/>
            <w:hideMark/>
          </w:tcPr>
          <w:p w:rsidR="00262EA6" w:rsidRPr="00262EA6" w:rsidRDefault="00262EA6" w:rsidP="00262EA6">
            <w:pPr>
              <w:contextualSpacing/>
              <w:jc w:val="both"/>
              <w:rPr>
                <w:rFonts w:ascii="Times New Roman" w:hAnsi="Times New Roman" w:cs="Times New Roman"/>
                <w:sz w:val="27"/>
                <w:szCs w:val="27"/>
              </w:rPr>
            </w:pPr>
          </w:p>
        </w:tc>
        <w:tc>
          <w:tcPr>
            <w:tcW w:w="843"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 xml:space="preserve">на 1 </w:t>
            </w:r>
            <w:proofErr w:type="spellStart"/>
            <w:r w:rsidRPr="00262EA6">
              <w:rPr>
                <w:rFonts w:ascii="Times New Roman" w:hAnsi="Times New Roman" w:cs="Times New Roman"/>
                <w:sz w:val="27"/>
                <w:szCs w:val="27"/>
              </w:rPr>
              <w:t>голо-ву</w:t>
            </w:r>
            <w:proofErr w:type="spellEnd"/>
          </w:p>
        </w:tc>
        <w:tc>
          <w:tcPr>
            <w:tcW w:w="1125"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 xml:space="preserve">на все </w:t>
            </w:r>
            <w:proofErr w:type="spellStart"/>
            <w:r w:rsidRPr="00262EA6">
              <w:rPr>
                <w:rFonts w:ascii="Times New Roman" w:hAnsi="Times New Roman" w:cs="Times New Roman"/>
                <w:sz w:val="27"/>
                <w:szCs w:val="27"/>
              </w:rPr>
              <w:t>пого-ловье</w:t>
            </w:r>
            <w:proofErr w:type="spellEnd"/>
          </w:p>
        </w:tc>
        <w:tc>
          <w:tcPr>
            <w:tcW w:w="843"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 xml:space="preserve">на 1 </w:t>
            </w:r>
            <w:proofErr w:type="spellStart"/>
            <w:r w:rsidRPr="00262EA6">
              <w:rPr>
                <w:rFonts w:ascii="Times New Roman" w:hAnsi="Times New Roman" w:cs="Times New Roman"/>
                <w:sz w:val="27"/>
                <w:szCs w:val="27"/>
              </w:rPr>
              <w:t>голо-ву</w:t>
            </w:r>
            <w:proofErr w:type="spellEnd"/>
          </w:p>
        </w:tc>
        <w:tc>
          <w:tcPr>
            <w:tcW w:w="1126"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 xml:space="preserve">на все </w:t>
            </w:r>
            <w:proofErr w:type="spellStart"/>
            <w:r w:rsidRPr="00262EA6">
              <w:rPr>
                <w:rFonts w:ascii="Times New Roman" w:hAnsi="Times New Roman" w:cs="Times New Roman"/>
                <w:sz w:val="27"/>
                <w:szCs w:val="27"/>
              </w:rPr>
              <w:t>пого-ловье</w:t>
            </w:r>
            <w:proofErr w:type="spellEnd"/>
          </w:p>
        </w:tc>
        <w:tc>
          <w:tcPr>
            <w:tcW w:w="896"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 xml:space="preserve">на 1 </w:t>
            </w:r>
            <w:proofErr w:type="spellStart"/>
            <w:r w:rsidRPr="00262EA6">
              <w:rPr>
                <w:rFonts w:ascii="Times New Roman" w:hAnsi="Times New Roman" w:cs="Times New Roman"/>
                <w:sz w:val="27"/>
                <w:szCs w:val="27"/>
              </w:rPr>
              <w:t>голо-ву</w:t>
            </w:r>
            <w:proofErr w:type="spellEnd"/>
          </w:p>
        </w:tc>
        <w:tc>
          <w:tcPr>
            <w:tcW w:w="1226"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 xml:space="preserve">на все </w:t>
            </w:r>
            <w:proofErr w:type="spellStart"/>
            <w:r w:rsidRPr="00262EA6">
              <w:rPr>
                <w:rFonts w:ascii="Times New Roman" w:hAnsi="Times New Roman" w:cs="Times New Roman"/>
                <w:sz w:val="27"/>
                <w:szCs w:val="27"/>
              </w:rPr>
              <w:t>пого-ловье</w:t>
            </w:r>
            <w:proofErr w:type="spellEnd"/>
          </w:p>
        </w:tc>
        <w:tc>
          <w:tcPr>
            <w:tcW w:w="843"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 xml:space="preserve">на 1 </w:t>
            </w:r>
            <w:proofErr w:type="spellStart"/>
            <w:r w:rsidRPr="00262EA6">
              <w:rPr>
                <w:rFonts w:ascii="Times New Roman" w:hAnsi="Times New Roman" w:cs="Times New Roman"/>
                <w:sz w:val="27"/>
                <w:szCs w:val="27"/>
              </w:rPr>
              <w:t>голо-ву</w:t>
            </w:r>
            <w:proofErr w:type="spellEnd"/>
          </w:p>
        </w:tc>
        <w:tc>
          <w:tcPr>
            <w:tcW w:w="1126"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 xml:space="preserve">на все </w:t>
            </w:r>
            <w:proofErr w:type="spellStart"/>
            <w:r w:rsidRPr="00262EA6">
              <w:rPr>
                <w:rFonts w:ascii="Times New Roman" w:hAnsi="Times New Roman" w:cs="Times New Roman"/>
                <w:sz w:val="27"/>
                <w:szCs w:val="27"/>
              </w:rPr>
              <w:t>пого-ловье</w:t>
            </w:r>
            <w:proofErr w:type="spellEnd"/>
          </w:p>
        </w:tc>
        <w:tc>
          <w:tcPr>
            <w:tcW w:w="853"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 xml:space="preserve">на 1 </w:t>
            </w:r>
            <w:proofErr w:type="spellStart"/>
            <w:r w:rsidRPr="00262EA6">
              <w:rPr>
                <w:rFonts w:ascii="Times New Roman" w:hAnsi="Times New Roman" w:cs="Times New Roman"/>
                <w:sz w:val="27"/>
                <w:szCs w:val="27"/>
              </w:rPr>
              <w:t>голо-ву</w:t>
            </w:r>
            <w:proofErr w:type="spellEnd"/>
          </w:p>
        </w:tc>
        <w:tc>
          <w:tcPr>
            <w:tcW w:w="1140"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 xml:space="preserve">на все </w:t>
            </w:r>
            <w:proofErr w:type="spellStart"/>
            <w:r w:rsidRPr="00262EA6">
              <w:rPr>
                <w:rFonts w:ascii="Times New Roman" w:hAnsi="Times New Roman" w:cs="Times New Roman"/>
                <w:sz w:val="27"/>
                <w:szCs w:val="27"/>
              </w:rPr>
              <w:t>пого-ловье</w:t>
            </w:r>
            <w:proofErr w:type="spellEnd"/>
          </w:p>
        </w:tc>
        <w:tc>
          <w:tcPr>
            <w:tcW w:w="843"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 xml:space="preserve">на 1 </w:t>
            </w:r>
            <w:proofErr w:type="spellStart"/>
            <w:r w:rsidRPr="00262EA6">
              <w:rPr>
                <w:rFonts w:ascii="Times New Roman" w:hAnsi="Times New Roman" w:cs="Times New Roman"/>
                <w:sz w:val="27"/>
                <w:szCs w:val="27"/>
              </w:rPr>
              <w:t>голо-ву</w:t>
            </w:r>
            <w:proofErr w:type="spellEnd"/>
          </w:p>
        </w:tc>
        <w:tc>
          <w:tcPr>
            <w:tcW w:w="1126"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 xml:space="preserve">на все </w:t>
            </w:r>
            <w:proofErr w:type="spellStart"/>
            <w:r w:rsidRPr="00262EA6">
              <w:rPr>
                <w:rFonts w:ascii="Times New Roman" w:hAnsi="Times New Roman" w:cs="Times New Roman"/>
                <w:sz w:val="27"/>
                <w:szCs w:val="27"/>
              </w:rPr>
              <w:t>пого-ловье</w:t>
            </w:r>
            <w:proofErr w:type="spellEnd"/>
          </w:p>
        </w:tc>
      </w:tr>
      <w:tr w:rsidR="00262EA6" w:rsidRPr="00262EA6" w:rsidTr="00EA3CBC">
        <w:trPr>
          <w:trHeight w:val="288"/>
        </w:trPr>
        <w:tc>
          <w:tcPr>
            <w:tcW w:w="1526"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1</w:t>
            </w:r>
          </w:p>
        </w:tc>
        <w:tc>
          <w:tcPr>
            <w:tcW w:w="1270" w:type="dxa"/>
            <w:gridSpan w:val="2"/>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2</w:t>
            </w:r>
          </w:p>
        </w:tc>
        <w:tc>
          <w:tcPr>
            <w:tcW w:w="843"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3</w:t>
            </w:r>
          </w:p>
        </w:tc>
        <w:tc>
          <w:tcPr>
            <w:tcW w:w="1125"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4</w:t>
            </w:r>
          </w:p>
        </w:tc>
        <w:tc>
          <w:tcPr>
            <w:tcW w:w="843"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5</w:t>
            </w:r>
          </w:p>
        </w:tc>
        <w:tc>
          <w:tcPr>
            <w:tcW w:w="1126"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6</w:t>
            </w:r>
          </w:p>
        </w:tc>
        <w:tc>
          <w:tcPr>
            <w:tcW w:w="896"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7</w:t>
            </w:r>
          </w:p>
        </w:tc>
        <w:tc>
          <w:tcPr>
            <w:tcW w:w="1226"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8</w:t>
            </w:r>
          </w:p>
        </w:tc>
        <w:tc>
          <w:tcPr>
            <w:tcW w:w="843"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9</w:t>
            </w:r>
          </w:p>
        </w:tc>
        <w:tc>
          <w:tcPr>
            <w:tcW w:w="1126"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10</w:t>
            </w:r>
          </w:p>
        </w:tc>
        <w:tc>
          <w:tcPr>
            <w:tcW w:w="853"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11</w:t>
            </w:r>
          </w:p>
        </w:tc>
        <w:tc>
          <w:tcPr>
            <w:tcW w:w="1140"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12</w:t>
            </w:r>
          </w:p>
        </w:tc>
        <w:tc>
          <w:tcPr>
            <w:tcW w:w="843"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13</w:t>
            </w:r>
          </w:p>
        </w:tc>
        <w:tc>
          <w:tcPr>
            <w:tcW w:w="1126" w:type="dxa"/>
            <w:noWrap/>
            <w:hideMark/>
          </w:tcPr>
          <w:p w:rsidR="00262EA6" w:rsidRPr="00262EA6" w:rsidRDefault="00262EA6" w:rsidP="00262EA6">
            <w:pPr>
              <w:contextualSpacing/>
              <w:jc w:val="center"/>
              <w:rPr>
                <w:rFonts w:ascii="Times New Roman" w:hAnsi="Times New Roman" w:cs="Times New Roman"/>
                <w:sz w:val="27"/>
                <w:szCs w:val="27"/>
              </w:rPr>
            </w:pPr>
            <w:r w:rsidRPr="00262EA6">
              <w:rPr>
                <w:rFonts w:ascii="Times New Roman" w:hAnsi="Times New Roman" w:cs="Times New Roman"/>
                <w:sz w:val="27"/>
                <w:szCs w:val="27"/>
              </w:rPr>
              <w:t>14</w:t>
            </w:r>
          </w:p>
        </w:tc>
      </w:tr>
      <w:tr w:rsidR="00262EA6" w:rsidRPr="00262EA6" w:rsidTr="00EA3CBC">
        <w:trPr>
          <w:trHeight w:val="288"/>
        </w:trPr>
        <w:tc>
          <w:tcPr>
            <w:tcW w:w="14786" w:type="dxa"/>
            <w:gridSpan w:val="15"/>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Зимний период 215 дней </w:t>
            </w:r>
          </w:p>
        </w:tc>
      </w:tr>
      <w:tr w:rsidR="00262EA6" w:rsidRPr="00262EA6" w:rsidTr="00EA3CBC">
        <w:trPr>
          <w:trHeight w:val="288"/>
        </w:trPr>
        <w:tc>
          <w:tcPr>
            <w:tcW w:w="1618" w:type="dxa"/>
            <w:gridSpan w:val="2"/>
            <w:noWrap/>
            <w:hideMark/>
          </w:tcPr>
          <w:p w:rsidR="00262EA6" w:rsidRPr="00262EA6" w:rsidRDefault="00262EA6" w:rsidP="00262EA6">
            <w:pPr>
              <w:spacing w:line="235" w:lineRule="auto"/>
              <w:contextualSpacing/>
              <w:rPr>
                <w:rFonts w:ascii="Times New Roman" w:hAnsi="Times New Roman" w:cs="Times New Roman"/>
                <w:sz w:val="27"/>
                <w:szCs w:val="27"/>
              </w:rPr>
            </w:pPr>
            <w:r w:rsidRPr="00262EA6">
              <w:rPr>
                <w:rFonts w:ascii="Times New Roman" w:hAnsi="Times New Roman" w:cs="Times New Roman"/>
                <w:sz w:val="27"/>
                <w:szCs w:val="27"/>
              </w:rPr>
              <w:t>Маточное поголовье</w:t>
            </w:r>
          </w:p>
        </w:tc>
        <w:tc>
          <w:tcPr>
            <w:tcW w:w="1178"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5"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9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2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5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40"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r>
      <w:tr w:rsidR="00262EA6" w:rsidRPr="00262EA6" w:rsidTr="00EA3CBC">
        <w:trPr>
          <w:trHeight w:val="288"/>
        </w:trPr>
        <w:tc>
          <w:tcPr>
            <w:tcW w:w="1618" w:type="dxa"/>
            <w:gridSpan w:val="2"/>
            <w:noWrap/>
            <w:hideMark/>
          </w:tcPr>
          <w:p w:rsidR="00262EA6" w:rsidRPr="00262EA6" w:rsidRDefault="00262EA6" w:rsidP="00262EA6">
            <w:pPr>
              <w:spacing w:line="235" w:lineRule="auto"/>
              <w:contextualSpacing/>
              <w:rPr>
                <w:rFonts w:ascii="Times New Roman" w:hAnsi="Times New Roman" w:cs="Times New Roman"/>
                <w:sz w:val="27"/>
                <w:szCs w:val="27"/>
              </w:rPr>
            </w:pPr>
            <w:r w:rsidRPr="00262EA6">
              <w:rPr>
                <w:rFonts w:ascii="Times New Roman" w:hAnsi="Times New Roman" w:cs="Times New Roman"/>
                <w:sz w:val="27"/>
                <w:szCs w:val="27"/>
              </w:rPr>
              <w:t xml:space="preserve">Молодняк </w:t>
            </w:r>
          </w:p>
        </w:tc>
        <w:tc>
          <w:tcPr>
            <w:tcW w:w="1178"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5"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9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2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5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40"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r>
      <w:tr w:rsidR="00262EA6" w:rsidRPr="00262EA6" w:rsidTr="00EA3CBC">
        <w:trPr>
          <w:trHeight w:val="288"/>
        </w:trPr>
        <w:tc>
          <w:tcPr>
            <w:tcW w:w="1618" w:type="dxa"/>
            <w:gridSpan w:val="2"/>
            <w:noWrap/>
            <w:hideMark/>
          </w:tcPr>
          <w:p w:rsidR="00262EA6" w:rsidRPr="00262EA6" w:rsidRDefault="00262EA6" w:rsidP="00262EA6">
            <w:pPr>
              <w:spacing w:line="235" w:lineRule="auto"/>
              <w:contextualSpacing/>
              <w:rPr>
                <w:rFonts w:ascii="Times New Roman" w:hAnsi="Times New Roman" w:cs="Times New Roman"/>
                <w:sz w:val="27"/>
                <w:szCs w:val="27"/>
              </w:rPr>
            </w:pPr>
            <w:r w:rsidRPr="00262EA6">
              <w:rPr>
                <w:rFonts w:ascii="Times New Roman" w:hAnsi="Times New Roman" w:cs="Times New Roman"/>
                <w:sz w:val="27"/>
                <w:szCs w:val="27"/>
              </w:rPr>
              <w:t>Всего в сутки</w:t>
            </w:r>
          </w:p>
        </w:tc>
        <w:tc>
          <w:tcPr>
            <w:tcW w:w="1178"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5"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9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2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5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40"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r>
      <w:tr w:rsidR="00262EA6" w:rsidRPr="00262EA6" w:rsidTr="00EA3CBC">
        <w:trPr>
          <w:trHeight w:val="288"/>
        </w:trPr>
        <w:tc>
          <w:tcPr>
            <w:tcW w:w="1618" w:type="dxa"/>
            <w:gridSpan w:val="2"/>
            <w:noWrap/>
            <w:hideMark/>
          </w:tcPr>
          <w:p w:rsidR="00262EA6" w:rsidRPr="00262EA6" w:rsidRDefault="00262EA6" w:rsidP="00262EA6">
            <w:pPr>
              <w:spacing w:line="235" w:lineRule="auto"/>
              <w:contextualSpacing/>
              <w:rPr>
                <w:rFonts w:ascii="Times New Roman" w:hAnsi="Times New Roman" w:cs="Times New Roman"/>
                <w:sz w:val="27"/>
                <w:szCs w:val="27"/>
              </w:rPr>
            </w:pPr>
            <w:r w:rsidRPr="00262EA6">
              <w:rPr>
                <w:rFonts w:ascii="Times New Roman" w:hAnsi="Times New Roman" w:cs="Times New Roman"/>
                <w:sz w:val="27"/>
                <w:szCs w:val="27"/>
              </w:rPr>
              <w:t>Всего за зимовку</w:t>
            </w:r>
          </w:p>
        </w:tc>
        <w:tc>
          <w:tcPr>
            <w:tcW w:w="1178"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5"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9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2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5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40"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r>
      <w:tr w:rsidR="00262EA6" w:rsidRPr="00262EA6" w:rsidTr="00EA3CBC">
        <w:trPr>
          <w:trHeight w:val="288"/>
        </w:trPr>
        <w:tc>
          <w:tcPr>
            <w:tcW w:w="14786" w:type="dxa"/>
            <w:gridSpan w:val="15"/>
            <w:noWrap/>
            <w:hideMark/>
          </w:tcPr>
          <w:p w:rsidR="00262EA6" w:rsidRPr="00262EA6" w:rsidRDefault="00262EA6" w:rsidP="00262EA6">
            <w:pPr>
              <w:spacing w:line="235" w:lineRule="auto"/>
              <w:contextualSpacing/>
              <w:rPr>
                <w:rFonts w:ascii="Times New Roman" w:hAnsi="Times New Roman" w:cs="Times New Roman"/>
                <w:sz w:val="27"/>
                <w:szCs w:val="27"/>
              </w:rPr>
            </w:pPr>
            <w:r w:rsidRPr="00262EA6">
              <w:rPr>
                <w:rFonts w:ascii="Times New Roman" w:hAnsi="Times New Roman" w:cs="Times New Roman"/>
                <w:sz w:val="27"/>
                <w:szCs w:val="27"/>
              </w:rPr>
              <w:t>Летний период 151 день </w:t>
            </w:r>
          </w:p>
        </w:tc>
      </w:tr>
      <w:tr w:rsidR="00262EA6" w:rsidRPr="00262EA6" w:rsidTr="00EA3CBC">
        <w:trPr>
          <w:trHeight w:val="288"/>
        </w:trPr>
        <w:tc>
          <w:tcPr>
            <w:tcW w:w="1618" w:type="dxa"/>
            <w:gridSpan w:val="2"/>
            <w:noWrap/>
            <w:hideMark/>
          </w:tcPr>
          <w:p w:rsidR="00262EA6" w:rsidRPr="00262EA6" w:rsidRDefault="00262EA6" w:rsidP="00262EA6">
            <w:pPr>
              <w:spacing w:line="235" w:lineRule="auto"/>
              <w:contextualSpacing/>
              <w:rPr>
                <w:rFonts w:ascii="Times New Roman" w:hAnsi="Times New Roman" w:cs="Times New Roman"/>
                <w:sz w:val="27"/>
                <w:szCs w:val="27"/>
              </w:rPr>
            </w:pPr>
            <w:r w:rsidRPr="00262EA6">
              <w:rPr>
                <w:rFonts w:ascii="Times New Roman" w:hAnsi="Times New Roman" w:cs="Times New Roman"/>
                <w:sz w:val="27"/>
                <w:szCs w:val="27"/>
              </w:rPr>
              <w:t>Маточное поголовье</w:t>
            </w:r>
          </w:p>
        </w:tc>
        <w:tc>
          <w:tcPr>
            <w:tcW w:w="1178"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5"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9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2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5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40"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r>
      <w:tr w:rsidR="00262EA6" w:rsidRPr="00262EA6" w:rsidTr="00EA3CBC">
        <w:trPr>
          <w:trHeight w:val="288"/>
        </w:trPr>
        <w:tc>
          <w:tcPr>
            <w:tcW w:w="1618" w:type="dxa"/>
            <w:gridSpan w:val="2"/>
            <w:noWrap/>
            <w:hideMark/>
          </w:tcPr>
          <w:p w:rsidR="00262EA6" w:rsidRPr="00262EA6" w:rsidRDefault="00262EA6" w:rsidP="00262EA6">
            <w:pPr>
              <w:spacing w:line="235" w:lineRule="auto"/>
              <w:contextualSpacing/>
              <w:rPr>
                <w:rFonts w:ascii="Times New Roman" w:hAnsi="Times New Roman" w:cs="Times New Roman"/>
                <w:sz w:val="27"/>
                <w:szCs w:val="27"/>
              </w:rPr>
            </w:pPr>
            <w:r w:rsidRPr="00262EA6">
              <w:rPr>
                <w:rFonts w:ascii="Times New Roman" w:hAnsi="Times New Roman" w:cs="Times New Roman"/>
                <w:sz w:val="27"/>
                <w:szCs w:val="27"/>
              </w:rPr>
              <w:t xml:space="preserve">Молодняк </w:t>
            </w:r>
          </w:p>
        </w:tc>
        <w:tc>
          <w:tcPr>
            <w:tcW w:w="1178"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5"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9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2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5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40"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r>
      <w:tr w:rsidR="00262EA6" w:rsidRPr="00262EA6" w:rsidTr="00EA3CBC">
        <w:trPr>
          <w:trHeight w:val="288"/>
        </w:trPr>
        <w:tc>
          <w:tcPr>
            <w:tcW w:w="1618" w:type="dxa"/>
            <w:gridSpan w:val="2"/>
            <w:noWrap/>
            <w:hideMark/>
          </w:tcPr>
          <w:p w:rsidR="00262EA6" w:rsidRPr="00262EA6" w:rsidRDefault="00262EA6" w:rsidP="00262EA6">
            <w:pPr>
              <w:spacing w:line="235" w:lineRule="auto"/>
              <w:contextualSpacing/>
              <w:rPr>
                <w:rFonts w:ascii="Times New Roman" w:hAnsi="Times New Roman" w:cs="Times New Roman"/>
                <w:sz w:val="27"/>
                <w:szCs w:val="27"/>
              </w:rPr>
            </w:pPr>
            <w:r w:rsidRPr="00262EA6">
              <w:rPr>
                <w:rFonts w:ascii="Times New Roman" w:hAnsi="Times New Roman" w:cs="Times New Roman"/>
                <w:sz w:val="27"/>
                <w:szCs w:val="27"/>
              </w:rPr>
              <w:t>Всего в сутки</w:t>
            </w:r>
          </w:p>
        </w:tc>
        <w:tc>
          <w:tcPr>
            <w:tcW w:w="1178"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5"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9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2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5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40"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r>
      <w:tr w:rsidR="00262EA6" w:rsidRPr="00262EA6" w:rsidTr="00EA3CBC">
        <w:trPr>
          <w:trHeight w:val="288"/>
        </w:trPr>
        <w:tc>
          <w:tcPr>
            <w:tcW w:w="1618" w:type="dxa"/>
            <w:gridSpan w:val="2"/>
            <w:noWrap/>
            <w:hideMark/>
          </w:tcPr>
          <w:p w:rsidR="00262EA6" w:rsidRPr="00262EA6" w:rsidRDefault="00262EA6" w:rsidP="00262EA6">
            <w:pPr>
              <w:spacing w:line="235" w:lineRule="auto"/>
              <w:contextualSpacing/>
              <w:rPr>
                <w:rFonts w:ascii="Times New Roman" w:hAnsi="Times New Roman" w:cs="Times New Roman"/>
                <w:sz w:val="27"/>
                <w:szCs w:val="27"/>
              </w:rPr>
            </w:pPr>
            <w:r w:rsidRPr="00262EA6">
              <w:rPr>
                <w:rFonts w:ascii="Times New Roman" w:hAnsi="Times New Roman" w:cs="Times New Roman"/>
                <w:sz w:val="27"/>
                <w:szCs w:val="27"/>
              </w:rPr>
              <w:t>Всего за летний период</w:t>
            </w:r>
          </w:p>
        </w:tc>
        <w:tc>
          <w:tcPr>
            <w:tcW w:w="1178"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5"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9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2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5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40"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r>
      <w:tr w:rsidR="00262EA6" w:rsidRPr="00262EA6" w:rsidTr="00EA3CBC">
        <w:trPr>
          <w:trHeight w:val="288"/>
        </w:trPr>
        <w:tc>
          <w:tcPr>
            <w:tcW w:w="1618" w:type="dxa"/>
            <w:gridSpan w:val="2"/>
            <w:noWrap/>
            <w:hideMark/>
          </w:tcPr>
          <w:p w:rsidR="00262EA6" w:rsidRPr="00262EA6" w:rsidRDefault="00262EA6" w:rsidP="00262EA6">
            <w:pPr>
              <w:contextualSpacing/>
              <w:rPr>
                <w:rFonts w:ascii="Times New Roman" w:hAnsi="Times New Roman" w:cs="Times New Roman"/>
                <w:sz w:val="27"/>
                <w:szCs w:val="27"/>
              </w:rPr>
            </w:pPr>
            <w:r w:rsidRPr="00262EA6">
              <w:rPr>
                <w:rFonts w:ascii="Times New Roman" w:hAnsi="Times New Roman" w:cs="Times New Roman"/>
                <w:sz w:val="27"/>
                <w:szCs w:val="27"/>
              </w:rPr>
              <w:t>Итого в год</w:t>
            </w:r>
          </w:p>
        </w:tc>
        <w:tc>
          <w:tcPr>
            <w:tcW w:w="1178"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5"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9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2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5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40"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843"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c>
          <w:tcPr>
            <w:tcW w:w="1126" w:type="dxa"/>
            <w:noWrap/>
            <w:hideMark/>
          </w:tcPr>
          <w:p w:rsidR="00262EA6" w:rsidRPr="00262EA6" w:rsidRDefault="00262EA6" w:rsidP="00262EA6">
            <w:pPr>
              <w:contextualSpacing/>
              <w:jc w:val="both"/>
              <w:rPr>
                <w:rFonts w:ascii="Times New Roman" w:hAnsi="Times New Roman" w:cs="Times New Roman"/>
                <w:sz w:val="27"/>
                <w:szCs w:val="27"/>
              </w:rPr>
            </w:pPr>
            <w:r w:rsidRPr="00262EA6">
              <w:rPr>
                <w:rFonts w:ascii="Times New Roman" w:hAnsi="Times New Roman" w:cs="Times New Roman"/>
                <w:sz w:val="27"/>
                <w:szCs w:val="27"/>
              </w:rPr>
              <w:t> </w:t>
            </w:r>
          </w:p>
        </w:tc>
      </w:tr>
    </w:tbl>
    <w:p w:rsidR="00262EA6" w:rsidRPr="00262EA6" w:rsidRDefault="00262EA6" w:rsidP="00262EA6">
      <w:pPr>
        <w:keepNext/>
        <w:spacing w:after="0" w:line="240" w:lineRule="auto"/>
        <w:ind w:firstLine="709"/>
        <w:contextualSpacing/>
        <w:jc w:val="both"/>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5.3. Использование посевных площадей:</w:t>
      </w:r>
    </w:p>
    <w:p w:rsidR="00262EA6" w:rsidRPr="00262EA6" w:rsidRDefault="00262EA6" w:rsidP="00262EA6">
      <w:pPr>
        <w:keepNext/>
        <w:spacing w:after="0" w:line="240" w:lineRule="auto"/>
        <w:contextualSpacing/>
        <w:jc w:val="both"/>
        <w:rPr>
          <w:rFonts w:ascii="Times New Roman" w:eastAsia="Times New Roman" w:hAnsi="Times New Roman" w:cs="Times New Roman"/>
          <w:sz w:val="28"/>
        </w:rPr>
      </w:pPr>
    </w:p>
    <w:tbl>
      <w:tblPr>
        <w:tblW w:w="144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8"/>
        <w:gridCol w:w="693"/>
        <w:gridCol w:w="694"/>
        <w:gridCol w:w="694"/>
        <w:gridCol w:w="693"/>
        <w:gridCol w:w="694"/>
        <w:gridCol w:w="694"/>
        <w:gridCol w:w="693"/>
        <w:gridCol w:w="694"/>
        <w:gridCol w:w="694"/>
        <w:gridCol w:w="693"/>
        <w:gridCol w:w="694"/>
        <w:gridCol w:w="694"/>
        <w:gridCol w:w="693"/>
        <w:gridCol w:w="694"/>
        <w:gridCol w:w="694"/>
        <w:gridCol w:w="693"/>
        <w:gridCol w:w="694"/>
        <w:gridCol w:w="694"/>
      </w:tblGrid>
      <w:tr w:rsidR="00262EA6" w:rsidRPr="00262EA6" w:rsidTr="00EA3CBC">
        <w:trPr>
          <w:trHeight w:val="198"/>
        </w:trPr>
        <w:tc>
          <w:tcPr>
            <w:tcW w:w="1988" w:type="dxa"/>
            <w:vMerge w:val="restart"/>
            <w:shd w:val="clear" w:color="auto" w:fill="auto"/>
            <w:hideMark/>
          </w:tcPr>
          <w:p w:rsidR="00262EA6" w:rsidRPr="00262EA6" w:rsidRDefault="00262EA6" w:rsidP="00262EA6">
            <w:pPr>
              <w:keepNext/>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Виды кормов, используемых в КФХ</w:t>
            </w:r>
          </w:p>
        </w:tc>
        <w:tc>
          <w:tcPr>
            <w:tcW w:w="2081" w:type="dxa"/>
            <w:gridSpan w:val="3"/>
            <w:shd w:val="clear" w:color="auto" w:fill="auto"/>
            <w:hideMark/>
          </w:tcPr>
          <w:p w:rsidR="00262EA6" w:rsidRPr="00262EA6" w:rsidRDefault="00262EA6" w:rsidP="00262EA6">
            <w:pPr>
              <w:keepNext/>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Текущий год</w:t>
            </w:r>
          </w:p>
        </w:tc>
        <w:tc>
          <w:tcPr>
            <w:tcW w:w="2081" w:type="dxa"/>
            <w:gridSpan w:val="3"/>
            <w:shd w:val="clear" w:color="auto" w:fill="auto"/>
            <w:hideMark/>
          </w:tcPr>
          <w:p w:rsidR="00262EA6" w:rsidRPr="00262EA6" w:rsidRDefault="00262EA6" w:rsidP="00262EA6">
            <w:pPr>
              <w:keepNext/>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Первый год</w:t>
            </w:r>
          </w:p>
        </w:tc>
        <w:tc>
          <w:tcPr>
            <w:tcW w:w="2081" w:type="dxa"/>
            <w:gridSpan w:val="3"/>
            <w:shd w:val="clear" w:color="auto" w:fill="auto"/>
            <w:hideMark/>
          </w:tcPr>
          <w:p w:rsidR="00262EA6" w:rsidRPr="00262EA6" w:rsidRDefault="00262EA6" w:rsidP="00262EA6">
            <w:pPr>
              <w:keepNext/>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Второй год</w:t>
            </w:r>
          </w:p>
        </w:tc>
        <w:tc>
          <w:tcPr>
            <w:tcW w:w="2081" w:type="dxa"/>
            <w:gridSpan w:val="3"/>
          </w:tcPr>
          <w:p w:rsidR="00262EA6" w:rsidRPr="00262EA6" w:rsidRDefault="00262EA6" w:rsidP="00262EA6">
            <w:pPr>
              <w:keepNext/>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Третий год</w:t>
            </w:r>
          </w:p>
        </w:tc>
        <w:tc>
          <w:tcPr>
            <w:tcW w:w="2081" w:type="dxa"/>
            <w:gridSpan w:val="3"/>
          </w:tcPr>
          <w:p w:rsidR="00262EA6" w:rsidRPr="00262EA6" w:rsidRDefault="00262EA6" w:rsidP="00262EA6">
            <w:pPr>
              <w:keepNext/>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Четвертый год</w:t>
            </w:r>
          </w:p>
        </w:tc>
        <w:tc>
          <w:tcPr>
            <w:tcW w:w="2081" w:type="dxa"/>
            <w:gridSpan w:val="3"/>
            <w:shd w:val="clear" w:color="auto" w:fill="auto"/>
            <w:hideMark/>
          </w:tcPr>
          <w:p w:rsidR="00262EA6" w:rsidRPr="00262EA6" w:rsidRDefault="00262EA6" w:rsidP="00262EA6">
            <w:pPr>
              <w:keepNext/>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Пятый год</w:t>
            </w:r>
          </w:p>
        </w:tc>
      </w:tr>
      <w:tr w:rsidR="00262EA6" w:rsidRPr="00262EA6" w:rsidTr="00EA3CBC">
        <w:trPr>
          <w:trHeight w:val="2402"/>
        </w:trPr>
        <w:tc>
          <w:tcPr>
            <w:tcW w:w="1988" w:type="dxa"/>
            <w:vMerge/>
            <w:vAlign w:val="center"/>
            <w:hideMark/>
          </w:tcPr>
          <w:p w:rsidR="00262EA6" w:rsidRPr="00262EA6" w:rsidRDefault="00262EA6" w:rsidP="00262EA6">
            <w:pPr>
              <w:spacing w:after="0" w:line="240" w:lineRule="auto"/>
              <w:rPr>
                <w:rFonts w:ascii="Times New Roman" w:eastAsia="Times New Roman" w:hAnsi="Times New Roman" w:cs="Times New Roman"/>
                <w:color w:val="000000"/>
                <w:sz w:val="28"/>
                <w:szCs w:val="28"/>
                <w:lang w:eastAsia="ru-RU"/>
              </w:rPr>
            </w:pPr>
          </w:p>
        </w:tc>
        <w:tc>
          <w:tcPr>
            <w:tcW w:w="693" w:type="dxa"/>
            <w:shd w:val="clear" w:color="auto" w:fill="auto"/>
            <w:textDirection w:val="btLr"/>
            <w:vAlign w:val="center"/>
            <w:hideMark/>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площадь, га</w:t>
            </w:r>
          </w:p>
        </w:tc>
        <w:tc>
          <w:tcPr>
            <w:tcW w:w="694" w:type="dxa"/>
            <w:shd w:val="clear" w:color="auto" w:fill="auto"/>
            <w:textDirection w:val="btLr"/>
            <w:vAlign w:val="center"/>
            <w:hideMark/>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урожайность, ц/га</w:t>
            </w:r>
          </w:p>
        </w:tc>
        <w:tc>
          <w:tcPr>
            <w:tcW w:w="694" w:type="dxa"/>
            <w:shd w:val="clear" w:color="auto" w:fill="auto"/>
            <w:textDirection w:val="btLr"/>
            <w:vAlign w:val="center"/>
            <w:hideMark/>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валовой сбор, т</w:t>
            </w:r>
          </w:p>
        </w:tc>
        <w:tc>
          <w:tcPr>
            <w:tcW w:w="693" w:type="dxa"/>
            <w:shd w:val="clear" w:color="auto" w:fill="auto"/>
            <w:textDirection w:val="btLr"/>
            <w:vAlign w:val="center"/>
            <w:hideMark/>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площадь, га</w:t>
            </w:r>
          </w:p>
        </w:tc>
        <w:tc>
          <w:tcPr>
            <w:tcW w:w="694" w:type="dxa"/>
            <w:shd w:val="clear" w:color="auto" w:fill="auto"/>
            <w:textDirection w:val="btLr"/>
            <w:vAlign w:val="center"/>
            <w:hideMark/>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урожайность, ц/га</w:t>
            </w:r>
          </w:p>
        </w:tc>
        <w:tc>
          <w:tcPr>
            <w:tcW w:w="694" w:type="dxa"/>
            <w:shd w:val="clear" w:color="auto" w:fill="auto"/>
            <w:textDirection w:val="btLr"/>
            <w:vAlign w:val="center"/>
            <w:hideMark/>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валовой сбор, т</w:t>
            </w:r>
          </w:p>
        </w:tc>
        <w:tc>
          <w:tcPr>
            <w:tcW w:w="693" w:type="dxa"/>
            <w:shd w:val="clear" w:color="auto" w:fill="auto"/>
            <w:textDirection w:val="btLr"/>
            <w:vAlign w:val="center"/>
            <w:hideMark/>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площадь, га</w:t>
            </w:r>
          </w:p>
        </w:tc>
        <w:tc>
          <w:tcPr>
            <w:tcW w:w="694" w:type="dxa"/>
            <w:shd w:val="clear" w:color="auto" w:fill="auto"/>
            <w:textDirection w:val="btLr"/>
            <w:vAlign w:val="center"/>
            <w:hideMark/>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урожайность, ц/га</w:t>
            </w:r>
          </w:p>
        </w:tc>
        <w:tc>
          <w:tcPr>
            <w:tcW w:w="694" w:type="dxa"/>
            <w:shd w:val="clear" w:color="auto" w:fill="auto"/>
            <w:textDirection w:val="btLr"/>
            <w:vAlign w:val="center"/>
            <w:hideMark/>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валовой сбор, т</w:t>
            </w:r>
          </w:p>
        </w:tc>
        <w:tc>
          <w:tcPr>
            <w:tcW w:w="693" w:type="dxa"/>
            <w:textDirection w:val="btLr"/>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площадь, га</w:t>
            </w:r>
          </w:p>
        </w:tc>
        <w:tc>
          <w:tcPr>
            <w:tcW w:w="694" w:type="dxa"/>
            <w:textDirection w:val="btLr"/>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урожайность, ц/га</w:t>
            </w:r>
          </w:p>
        </w:tc>
        <w:tc>
          <w:tcPr>
            <w:tcW w:w="694" w:type="dxa"/>
            <w:textDirection w:val="btLr"/>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валовой сбор, т</w:t>
            </w:r>
          </w:p>
        </w:tc>
        <w:tc>
          <w:tcPr>
            <w:tcW w:w="693" w:type="dxa"/>
            <w:textDirection w:val="btLr"/>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площадь, га</w:t>
            </w:r>
          </w:p>
        </w:tc>
        <w:tc>
          <w:tcPr>
            <w:tcW w:w="694" w:type="dxa"/>
            <w:textDirection w:val="btLr"/>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урожайность, ц/га</w:t>
            </w:r>
          </w:p>
        </w:tc>
        <w:tc>
          <w:tcPr>
            <w:tcW w:w="694" w:type="dxa"/>
            <w:textDirection w:val="btLr"/>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валовой сбор, т</w:t>
            </w:r>
          </w:p>
        </w:tc>
        <w:tc>
          <w:tcPr>
            <w:tcW w:w="693" w:type="dxa"/>
            <w:shd w:val="clear" w:color="auto" w:fill="auto"/>
            <w:textDirection w:val="btLr"/>
            <w:vAlign w:val="center"/>
            <w:hideMark/>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площадь, га</w:t>
            </w:r>
          </w:p>
        </w:tc>
        <w:tc>
          <w:tcPr>
            <w:tcW w:w="694" w:type="dxa"/>
            <w:shd w:val="clear" w:color="auto" w:fill="auto"/>
            <w:textDirection w:val="btLr"/>
            <w:vAlign w:val="center"/>
            <w:hideMark/>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урожайность, ц/га</w:t>
            </w:r>
          </w:p>
        </w:tc>
        <w:tc>
          <w:tcPr>
            <w:tcW w:w="694" w:type="dxa"/>
            <w:shd w:val="clear" w:color="auto" w:fill="auto"/>
            <w:textDirection w:val="btLr"/>
            <w:vAlign w:val="center"/>
            <w:hideMark/>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валовой сбор, т</w:t>
            </w:r>
          </w:p>
        </w:tc>
      </w:tr>
      <w:tr w:rsidR="00262EA6" w:rsidRPr="00262EA6" w:rsidTr="00EA3CBC">
        <w:trPr>
          <w:trHeight w:val="151"/>
        </w:trPr>
        <w:tc>
          <w:tcPr>
            <w:tcW w:w="1988"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1</w:t>
            </w: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2</w:t>
            </w: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3</w:t>
            </w: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4</w:t>
            </w: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5</w:t>
            </w: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6</w:t>
            </w: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7</w:t>
            </w: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8</w:t>
            </w: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9</w:t>
            </w: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10</w:t>
            </w:r>
          </w:p>
        </w:tc>
        <w:tc>
          <w:tcPr>
            <w:tcW w:w="693"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11</w:t>
            </w: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12</w:t>
            </w: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13</w:t>
            </w:r>
          </w:p>
        </w:tc>
        <w:tc>
          <w:tcPr>
            <w:tcW w:w="693"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14</w:t>
            </w: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15</w:t>
            </w: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16</w:t>
            </w: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17</w:t>
            </w: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18</w:t>
            </w: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19</w:t>
            </w:r>
          </w:p>
        </w:tc>
      </w:tr>
      <w:tr w:rsidR="00262EA6" w:rsidRPr="00262EA6" w:rsidTr="00EA3CBC">
        <w:trPr>
          <w:trHeight w:val="143"/>
        </w:trPr>
        <w:tc>
          <w:tcPr>
            <w:tcW w:w="1988" w:type="dxa"/>
            <w:shd w:val="clear" w:color="auto" w:fill="auto"/>
            <w:hideMark/>
          </w:tcPr>
          <w:p w:rsidR="00262EA6" w:rsidRPr="00262EA6" w:rsidRDefault="00262EA6" w:rsidP="00262EA6">
            <w:pPr>
              <w:spacing w:after="0" w:line="240" w:lineRule="auto"/>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Сено</w:t>
            </w: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r>
      <w:tr w:rsidR="00262EA6" w:rsidRPr="00262EA6" w:rsidTr="00EA3CBC">
        <w:trPr>
          <w:trHeight w:val="233"/>
        </w:trPr>
        <w:tc>
          <w:tcPr>
            <w:tcW w:w="1988" w:type="dxa"/>
            <w:shd w:val="clear" w:color="auto" w:fill="auto"/>
            <w:hideMark/>
          </w:tcPr>
          <w:p w:rsidR="00262EA6" w:rsidRPr="00262EA6" w:rsidRDefault="00262EA6" w:rsidP="00262EA6">
            <w:pPr>
              <w:spacing w:after="0" w:line="240" w:lineRule="auto"/>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Силос</w:t>
            </w: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r>
      <w:tr w:rsidR="00262EA6" w:rsidRPr="00262EA6" w:rsidTr="00EA3CBC">
        <w:trPr>
          <w:trHeight w:val="181"/>
        </w:trPr>
        <w:tc>
          <w:tcPr>
            <w:tcW w:w="1988" w:type="dxa"/>
            <w:shd w:val="clear" w:color="auto" w:fill="auto"/>
            <w:hideMark/>
          </w:tcPr>
          <w:p w:rsidR="00262EA6" w:rsidRPr="00262EA6" w:rsidRDefault="00262EA6" w:rsidP="00262EA6">
            <w:pPr>
              <w:spacing w:after="0" w:line="240" w:lineRule="auto"/>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Пастбища</w:t>
            </w: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r>
      <w:tr w:rsidR="00262EA6" w:rsidRPr="00262EA6" w:rsidTr="00EA3CBC">
        <w:trPr>
          <w:trHeight w:val="285"/>
        </w:trPr>
        <w:tc>
          <w:tcPr>
            <w:tcW w:w="1988" w:type="dxa"/>
            <w:shd w:val="clear" w:color="auto" w:fill="auto"/>
            <w:hideMark/>
          </w:tcPr>
          <w:p w:rsidR="00262EA6" w:rsidRPr="00262EA6" w:rsidRDefault="00262EA6" w:rsidP="00262EA6">
            <w:pPr>
              <w:spacing w:after="0" w:line="240" w:lineRule="auto"/>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Зерно</w:t>
            </w: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r>
      <w:tr w:rsidR="00262EA6" w:rsidRPr="00262EA6" w:rsidTr="00EA3CBC">
        <w:trPr>
          <w:trHeight w:val="503"/>
        </w:trPr>
        <w:tc>
          <w:tcPr>
            <w:tcW w:w="1988" w:type="dxa"/>
            <w:shd w:val="clear" w:color="auto" w:fill="auto"/>
          </w:tcPr>
          <w:p w:rsidR="00262EA6" w:rsidRPr="00262EA6" w:rsidRDefault="00262EA6" w:rsidP="00262EA6">
            <w:pPr>
              <w:spacing w:after="0" w:line="240" w:lineRule="auto"/>
              <w:rPr>
                <w:rFonts w:ascii="Times New Roman" w:eastAsia="Times New Roman" w:hAnsi="Times New Roman" w:cs="Times New Roman"/>
                <w:color w:val="000000"/>
                <w:sz w:val="28"/>
                <w:szCs w:val="28"/>
                <w:lang w:eastAsia="ru-RU"/>
              </w:rPr>
            </w:pPr>
            <w:r w:rsidRPr="00262EA6">
              <w:rPr>
                <w:rFonts w:ascii="Times New Roman" w:eastAsia="Times New Roman" w:hAnsi="Times New Roman" w:cs="Times New Roman"/>
                <w:color w:val="000000"/>
                <w:sz w:val="28"/>
                <w:szCs w:val="28"/>
                <w:lang w:eastAsia="ru-RU"/>
              </w:rPr>
              <w:t>Другое (указать)</w:t>
            </w: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vAlign w:val="center"/>
          </w:tcPr>
          <w:p w:rsidR="00262EA6" w:rsidRPr="00262EA6" w:rsidRDefault="00262EA6" w:rsidP="00262EA6">
            <w:pPr>
              <w:spacing w:after="0" w:line="240" w:lineRule="auto"/>
              <w:jc w:val="center"/>
              <w:rPr>
                <w:rFonts w:ascii="Times New Roman" w:eastAsia="Times New Roman" w:hAnsi="Times New Roman" w:cs="Times New Roman"/>
                <w:color w:val="000000"/>
                <w:sz w:val="28"/>
                <w:szCs w:val="28"/>
                <w:lang w:eastAsia="ru-RU"/>
              </w:rPr>
            </w:pPr>
          </w:p>
        </w:tc>
      </w:tr>
    </w:tbl>
    <w:p w:rsidR="00262EA6" w:rsidRPr="00262EA6" w:rsidRDefault="00262EA6" w:rsidP="00262EA6">
      <w:pPr>
        <w:spacing w:after="0" w:line="240" w:lineRule="auto"/>
        <w:ind w:left="709"/>
        <w:contextualSpacing/>
        <w:jc w:val="both"/>
        <w:rPr>
          <w:rFonts w:ascii="Times New Roman" w:eastAsia="Times New Roman" w:hAnsi="Times New Roman" w:cs="Calibri"/>
          <w:sz w:val="28"/>
        </w:rPr>
      </w:pPr>
    </w:p>
    <w:p w:rsidR="00262EA6" w:rsidRPr="00262EA6" w:rsidRDefault="00262EA6" w:rsidP="00262EA6">
      <w:pPr>
        <w:spacing w:after="0" w:line="240" w:lineRule="auto"/>
        <w:ind w:left="709"/>
        <w:contextualSpacing/>
        <w:jc w:val="both"/>
        <w:rPr>
          <w:rFonts w:ascii="Times New Roman" w:eastAsia="Times New Roman" w:hAnsi="Times New Roman" w:cs="Calibri"/>
          <w:sz w:val="28"/>
        </w:rPr>
      </w:pPr>
    </w:p>
    <w:p w:rsidR="00262EA6" w:rsidRPr="00262EA6" w:rsidRDefault="00262EA6" w:rsidP="00262EA6">
      <w:pPr>
        <w:spacing w:after="0" w:line="240" w:lineRule="auto"/>
        <w:ind w:left="709"/>
        <w:contextualSpacing/>
        <w:jc w:val="both"/>
        <w:rPr>
          <w:rFonts w:ascii="Times New Roman" w:eastAsia="Times New Roman" w:hAnsi="Times New Roman" w:cs="Calibri"/>
          <w:sz w:val="28"/>
        </w:rPr>
        <w:sectPr w:rsidR="00262EA6" w:rsidRPr="00262EA6" w:rsidSect="00EA3CBC">
          <w:pgSz w:w="16838" w:h="11906" w:orient="landscape"/>
          <w:pgMar w:top="1985" w:right="1134" w:bottom="567" w:left="1134" w:header="709" w:footer="709" w:gutter="0"/>
          <w:cols w:space="708"/>
          <w:docGrid w:linePitch="381"/>
        </w:sectPr>
      </w:pP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6. Финансовое обеспечение проекта:</w:t>
      </w:r>
    </w:p>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4"/>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2"/>
        <w:gridCol w:w="6035"/>
        <w:gridCol w:w="2440"/>
      </w:tblGrid>
      <w:tr w:rsidR="00262EA6" w:rsidRPr="00262EA6" w:rsidTr="00EA3CBC">
        <w:tc>
          <w:tcPr>
            <w:tcW w:w="471"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 xml:space="preserve">№ </w:t>
            </w:r>
          </w:p>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п/п</w:t>
            </w:r>
          </w:p>
        </w:tc>
        <w:tc>
          <w:tcPr>
            <w:tcW w:w="3225"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Источник финансирования</w:t>
            </w:r>
          </w:p>
        </w:tc>
        <w:tc>
          <w:tcPr>
            <w:tcW w:w="1304"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 xml:space="preserve">Сумма, </w:t>
            </w:r>
            <w:r w:rsidRPr="00262EA6">
              <w:rPr>
                <w:rFonts w:ascii="Times New Roman" w:eastAsia="Calibri" w:hAnsi="Times New Roman" w:cs="Times New Roman"/>
                <w:sz w:val="28"/>
                <w:szCs w:val="28"/>
                <w:lang w:eastAsia="ru-RU"/>
              </w:rPr>
              <w:br/>
              <w:t>тыс. рублей</w:t>
            </w:r>
          </w:p>
        </w:tc>
      </w:tr>
      <w:tr w:rsidR="00262EA6" w:rsidRPr="00262EA6" w:rsidTr="00EA3CBC">
        <w:tc>
          <w:tcPr>
            <w:tcW w:w="47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1</w:t>
            </w:r>
          </w:p>
        </w:tc>
        <w:tc>
          <w:tcPr>
            <w:tcW w:w="322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2</w:t>
            </w:r>
          </w:p>
        </w:tc>
        <w:tc>
          <w:tcPr>
            <w:tcW w:w="13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3</w:t>
            </w:r>
          </w:p>
        </w:tc>
      </w:tr>
      <w:tr w:rsidR="00262EA6" w:rsidRPr="00262EA6" w:rsidTr="00EA3CBC">
        <w:tc>
          <w:tcPr>
            <w:tcW w:w="47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8"/>
                <w:szCs w:val="28"/>
                <w:lang w:eastAsia="ru-RU"/>
              </w:rPr>
            </w:pPr>
          </w:p>
        </w:tc>
        <w:tc>
          <w:tcPr>
            <w:tcW w:w="322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8"/>
                <w:szCs w:val="28"/>
                <w:lang w:eastAsia="ru-RU"/>
              </w:rPr>
            </w:pPr>
          </w:p>
        </w:tc>
        <w:tc>
          <w:tcPr>
            <w:tcW w:w="13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8"/>
                <w:szCs w:val="28"/>
                <w:lang w:eastAsia="ru-RU"/>
              </w:rPr>
            </w:pPr>
          </w:p>
        </w:tc>
      </w:tr>
      <w:tr w:rsidR="00262EA6" w:rsidRPr="00262EA6" w:rsidTr="00EA3CBC">
        <w:tc>
          <w:tcPr>
            <w:tcW w:w="3696" w:type="pct"/>
            <w:gridSpan w:val="2"/>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 xml:space="preserve">Итого </w:t>
            </w:r>
          </w:p>
        </w:tc>
        <w:tc>
          <w:tcPr>
            <w:tcW w:w="13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4"/>
          <w:szCs w:val="28"/>
          <w:lang w:eastAsia="ru-RU"/>
        </w:rPr>
      </w:pP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7. Показатели реализации проекта:</w:t>
      </w: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7.1. Инвестиции в проект, тыс. рублей:</w:t>
      </w:r>
    </w:p>
    <w:p w:rsidR="00262EA6" w:rsidRPr="00262EA6" w:rsidRDefault="00262EA6" w:rsidP="00262EA6">
      <w:pPr>
        <w:widowControl w:val="0"/>
        <w:autoSpaceDE w:val="0"/>
        <w:autoSpaceDN w:val="0"/>
        <w:adjustRightInd w:val="0"/>
        <w:spacing w:after="0" w:line="240" w:lineRule="auto"/>
        <w:contextualSpacing/>
        <w:rPr>
          <w:rFonts w:ascii="Times New Roman" w:eastAsia="Times New Roman" w:hAnsi="Times New Roman" w:cs="Times New Roman"/>
          <w:sz w:val="24"/>
          <w:szCs w:val="28"/>
          <w:lang w:eastAsia="ru-RU"/>
        </w:rPr>
      </w:pPr>
    </w:p>
    <w:tbl>
      <w:tblPr>
        <w:tblW w:w="9498" w:type="dxa"/>
        <w:tblInd w:w="-34" w:type="dxa"/>
        <w:tblLayout w:type="fixed"/>
        <w:tblLook w:val="04A0"/>
      </w:tblPr>
      <w:tblGrid>
        <w:gridCol w:w="775"/>
        <w:gridCol w:w="3053"/>
        <w:gridCol w:w="850"/>
        <w:gridCol w:w="803"/>
        <w:gridCol w:w="803"/>
        <w:gridCol w:w="804"/>
        <w:gridCol w:w="803"/>
        <w:gridCol w:w="803"/>
        <w:gridCol w:w="804"/>
      </w:tblGrid>
      <w:tr w:rsidR="00262EA6" w:rsidRPr="00262EA6" w:rsidTr="00EA3CBC">
        <w:tc>
          <w:tcPr>
            <w:tcW w:w="775" w:type="dxa"/>
            <w:vMerge w:val="restart"/>
            <w:tcBorders>
              <w:top w:val="single" w:sz="4" w:space="0" w:color="auto"/>
              <w:left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 п/п</w:t>
            </w:r>
          </w:p>
        </w:tc>
        <w:tc>
          <w:tcPr>
            <w:tcW w:w="3053" w:type="dxa"/>
            <w:vMerge w:val="restart"/>
            <w:tcBorders>
              <w:top w:val="single" w:sz="4" w:space="0" w:color="auto"/>
              <w:left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Наименование</w:t>
            </w: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статьи затрат</w:t>
            </w:r>
          </w:p>
        </w:tc>
        <w:tc>
          <w:tcPr>
            <w:tcW w:w="850" w:type="dxa"/>
            <w:vMerge w:val="restart"/>
            <w:tcBorders>
              <w:top w:val="single" w:sz="4" w:space="0" w:color="auto"/>
              <w:left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Все</w:t>
            </w:r>
            <w:r w:rsidRPr="00262EA6">
              <w:rPr>
                <w:rFonts w:ascii="Times New Roman" w:eastAsia="Times New Roman" w:hAnsi="Times New Roman" w:cs="Times New Roman"/>
                <w:sz w:val="28"/>
                <w:szCs w:val="28"/>
                <w:lang w:eastAsia="ru-RU"/>
              </w:rPr>
              <w:softHyphen/>
            </w:r>
            <w:r w:rsidRPr="00262EA6">
              <w:rPr>
                <w:rFonts w:ascii="Times New Roman" w:eastAsia="Times New Roman" w:hAnsi="Times New Roman" w:cs="Calibri"/>
                <w:sz w:val="28"/>
              </w:rPr>
              <w:t>го</w:t>
            </w:r>
          </w:p>
        </w:tc>
        <w:tc>
          <w:tcPr>
            <w:tcW w:w="4820" w:type="dxa"/>
            <w:gridSpan w:val="6"/>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В том числе по периодам реализации проекта</w:t>
            </w:r>
          </w:p>
        </w:tc>
      </w:tr>
      <w:tr w:rsidR="00262EA6" w:rsidRPr="00262EA6" w:rsidTr="00EA3CBC">
        <w:tc>
          <w:tcPr>
            <w:tcW w:w="775" w:type="dxa"/>
            <w:vMerge/>
            <w:tcBorders>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p>
        </w:tc>
        <w:tc>
          <w:tcPr>
            <w:tcW w:w="3053" w:type="dxa"/>
            <w:vMerge/>
            <w:tcBorders>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50" w:type="dxa"/>
            <w:vMerge/>
            <w:tcBorders>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текущий год</w:t>
            </w: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1-й год</w:t>
            </w: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2-й год</w:t>
            </w: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3-й год</w:t>
            </w: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4-й год</w:t>
            </w: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5-й год</w:t>
            </w:r>
          </w:p>
        </w:tc>
      </w:tr>
    </w:tbl>
    <w:p w:rsidR="00262EA6" w:rsidRPr="00262EA6" w:rsidRDefault="00262EA6" w:rsidP="00262EA6">
      <w:pPr>
        <w:spacing w:after="0" w:line="240" w:lineRule="auto"/>
        <w:ind w:firstLine="709"/>
        <w:rPr>
          <w:rFonts w:ascii="Times New Roman" w:eastAsia="Times New Roman" w:hAnsi="Times New Roman" w:cs="Calibri"/>
          <w:sz w:val="2"/>
          <w:szCs w:val="2"/>
        </w:rPr>
      </w:pPr>
    </w:p>
    <w:tbl>
      <w:tblPr>
        <w:tblW w:w="9498" w:type="dxa"/>
        <w:tblInd w:w="-34" w:type="dxa"/>
        <w:tblLayout w:type="fixed"/>
        <w:tblLook w:val="04A0"/>
      </w:tblPr>
      <w:tblGrid>
        <w:gridCol w:w="775"/>
        <w:gridCol w:w="3053"/>
        <w:gridCol w:w="850"/>
        <w:gridCol w:w="803"/>
        <w:gridCol w:w="803"/>
        <w:gridCol w:w="804"/>
        <w:gridCol w:w="803"/>
        <w:gridCol w:w="803"/>
        <w:gridCol w:w="804"/>
      </w:tblGrid>
      <w:tr w:rsidR="00262EA6" w:rsidRPr="00262EA6" w:rsidTr="00EA3CBC">
        <w:trPr>
          <w:tblHeader/>
        </w:trPr>
        <w:tc>
          <w:tcPr>
            <w:tcW w:w="775"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w:t>
            </w:r>
          </w:p>
        </w:tc>
        <w:tc>
          <w:tcPr>
            <w:tcW w:w="305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w:t>
            </w:r>
          </w:p>
        </w:tc>
        <w:tc>
          <w:tcPr>
            <w:tcW w:w="85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3</w:t>
            </w: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4</w:t>
            </w: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5</w:t>
            </w: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6</w:t>
            </w: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7</w:t>
            </w: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8</w:t>
            </w: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9</w:t>
            </w:r>
          </w:p>
        </w:tc>
      </w:tr>
      <w:tr w:rsidR="00262EA6" w:rsidRPr="00262EA6" w:rsidTr="00EA3CBC">
        <w:tc>
          <w:tcPr>
            <w:tcW w:w="775" w:type="dxa"/>
            <w:vMerge w:val="restart"/>
            <w:tcBorders>
              <w:top w:val="single" w:sz="4" w:space="0" w:color="auto"/>
              <w:left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w:t>
            </w:r>
          </w:p>
        </w:tc>
        <w:tc>
          <w:tcPr>
            <w:tcW w:w="3053"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 xml:space="preserve">Капитальные вложения в проект – всего </w:t>
            </w:r>
          </w:p>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в том числе:</w:t>
            </w:r>
          </w:p>
        </w:tc>
        <w:tc>
          <w:tcPr>
            <w:tcW w:w="85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775" w:type="dxa"/>
            <w:vMerge/>
            <w:tcBorders>
              <w:left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p>
        </w:tc>
        <w:tc>
          <w:tcPr>
            <w:tcW w:w="3053"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строительно-монтажные работы</w:t>
            </w:r>
          </w:p>
        </w:tc>
        <w:tc>
          <w:tcPr>
            <w:tcW w:w="85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775" w:type="dxa"/>
            <w:vMerge/>
            <w:tcBorders>
              <w:left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p>
        </w:tc>
        <w:tc>
          <w:tcPr>
            <w:tcW w:w="3053"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оборудование</w:t>
            </w:r>
          </w:p>
        </w:tc>
        <w:tc>
          <w:tcPr>
            <w:tcW w:w="85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775" w:type="dxa"/>
            <w:vMerge/>
            <w:tcBorders>
              <w:left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p>
        </w:tc>
        <w:tc>
          <w:tcPr>
            <w:tcW w:w="3053"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техника</w:t>
            </w:r>
          </w:p>
        </w:tc>
        <w:tc>
          <w:tcPr>
            <w:tcW w:w="85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775" w:type="dxa"/>
            <w:vMerge/>
            <w:tcBorders>
              <w:left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p>
        </w:tc>
        <w:tc>
          <w:tcPr>
            <w:tcW w:w="3053"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сельскохозяйственные животные</w:t>
            </w:r>
          </w:p>
        </w:tc>
        <w:tc>
          <w:tcPr>
            <w:tcW w:w="85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775" w:type="dxa"/>
            <w:vMerge/>
            <w:tcBorders>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p>
        </w:tc>
        <w:tc>
          <w:tcPr>
            <w:tcW w:w="3053"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прочие затраты</w:t>
            </w:r>
          </w:p>
        </w:tc>
        <w:tc>
          <w:tcPr>
            <w:tcW w:w="85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775" w:type="dxa"/>
            <w:vMerge w:val="restart"/>
            <w:tcBorders>
              <w:top w:val="single" w:sz="4" w:space="0" w:color="auto"/>
              <w:left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w:t>
            </w:r>
          </w:p>
        </w:tc>
        <w:tc>
          <w:tcPr>
            <w:tcW w:w="3053"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 xml:space="preserve">Приобретение оборотных средств – всего </w:t>
            </w:r>
          </w:p>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в том числе:</w:t>
            </w:r>
          </w:p>
        </w:tc>
        <w:tc>
          <w:tcPr>
            <w:tcW w:w="85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775" w:type="dxa"/>
            <w:vMerge/>
            <w:tcBorders>
              <w:left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p>
        </w:tc>
        <w:tc>
          <w:tcPr>
            <w:tcW w:w="3053"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корма</w:t>
            </w:r>
          </w:p>
        </w:tc>
        <w:tc>
          <w:tcPr>
            <w:tcW w:w="85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775" w:type="dxa"/>
            <w:vMerge/>
            <w:tcBorders>
              <w:left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p>
        </w:tc>
        <w:tc>
          <w:tcPr>
            <w:tcW w:w="3053"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семена</w:t>
            </w:r>
          </w:p>
        </w:tc>
        <w:tc>
          <w:tcPr>
            <w:tcW w:w="85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775" w:type="dxa"/>
            <w:vMerge/>
            <w:tcBorders>
              <w:left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p>
        </w:tc>
        <w:tc>
          <w:tcPr>
            <w:tcW w:w="3053"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удобрения</w:t>
            </w:r>
          </w:p>
        </w:tc>
        <w:tc>
          <w:tcPr>
            <w:tcW w:w="85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775" w:type="dxa"/>
            <w:vMerge/>
            <w:tcBorders>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p>
        </w:tc>
        <w:tc>
          <w:tcPr>
            <w:tcW w:w="3053"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прочие затраты</w:t>
            </w:r>
          </w:p>
        </w:tc>
        <w:tc>
          <w:tcPr>
            <w:tcW w:w="85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775"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3.</w:t>
            </w:r>
          </w:p>
        </w:tc>
        <w:tc>
          <w:tcPr>
            <w:tcW w:w="3053"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Прочие инвестиции в период освоения производственных мощностей и эксплуатации</w:t>
            </w:r>
          </w:p>
        </w:tc>
        <w:tc>
          <w:tcPr>
            <w:tcW w:w="85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3828" w:type="dxa"/>
            <w:gridSpan w:val="2"/>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Итого</w:t>
            </w:r>
          </w:p>
        </w:tc>
        <w:tc>
          <w:tcPr>
            <w:tcW w:w="85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bl>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62EA6" w:rsidRPr="00262EA6" w:rsidRDefault="00262EA6" w:rsidP="00262EA6">
      <w:pPr>
        <w:keepNext/>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7.2. Сведения о затратах на мероприятия по реализации проекта:</w:t>
      </w:r>
    </w:p>
    <w:p w:rsidR="00262EA6" w:rsidRPr="00262EA6" w:rsidRDefault="00262EA6" w:rsidP="00262EA6">
      <w:pPr>
        <w:keepNext/>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3"/>
        <w:gridCol w:w="3803"/>
        <w:gridCol w:w="1701"/>
        <w:gridCol w:w="1559"/>
        <w:gridCol w:w="1561"/>
      </w:tblGrid>
      <w:tr w:rsidR="00262EA6" w:rsidRPr="00262EA6" w:rsidTr="00EA3CBC">
        <w:tc>
          <w:tcPr>
            <w:tcW w:w="392" w:type="pct"/>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п/п</w:t>
            </w:r>
          </w:p>
        </w:tc>
        <w:tc>
          <w:tcPr>
            <w:tcW w:w="2032" w:type="pct"/>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Наименование мероприятия</w:t>
            </w:r>
          </w:p>
        </w:tc>
        <w:tc>
          <w:tcPr>
            <w:tcW w:w="909" w:type="pct"/>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Стоимость, тыс. рублей</w:t>
            </w:r>
          </w:p>
        </w:tc>
        <w:tc>
          <w:tcPr>
            <w:tcW w:w="1667" w:type="pct"/>
            <w:gridSpan w:val="2"/>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Срок проведения</w:t>
            </w:r>
          </w:p>
        </w:tc>
      </w:tr>
      <w:tr w:rsidR="00262EA6" w:rsidRPr="00262EA6" w:rsidTr="00EA3CBC">
        <w:tc>
          <w:tcPr>
            <w:tcW w:w="392" w:type="pct"/>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32" w:type="pct"/>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09" w:type="pct"/>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833"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дата </w:t>
            </w:r>
            <w:r w:rsidRPr="00262EA6">
              <w:rPr>
                <w:rFonts w:ascii="Times New Roman" w:eastAsia="Times New Roman" w:hAnsi="Times New Roman" w:cs="Times New Roman"/>
                <w:sz w:val="28"/>
                <w:szCs w:val="28"/>
                <w:lang w:eastAsia="ru-RU"/>
              </w:rPr>
              <w:br/>
              <w:t>начала</w:t>
            </w:r>
          </w:p>
        </w:tc>
        <w:tc>
          <w:tcPr>
            <w:tcW w:w="834"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дата окончания</w:t>
            </w:r>
          </w:p>
        </w:tc>
      </w:tr>
      <w:tr w:rsidR="00262EA6" w:rsidRPr="00262EA6" w:rsidTr="00EA3CBC">
        <w:tc>
          <w:tcPr>
            <w:tcW w:w="39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w:t>
            </w:r>
          </w:p>
        </w:tc>
        <w:tc>
          <w:tcPr>
            <w:tcW w:w="203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2</w:t>
            </w:r>
          </w:p>
        </w:tc>
        <w:tc>
          <w:tcPr>
            <w:tcW w:w="90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3</w:t>
            </w:r>
          </w:p>
        </w:tc>
        <w:tc>
          <w:tcPr>
            <w:tcW w:w="83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4</w:t>
            </w:r>
          </w:p>
        </w:tc>
        <w:tc>
          <w:tcPr>
            <w:tcW w:w="83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w:t>
            </w:r>
          </w:p>
        </w:tc>
      </w:tr>
      <w:tr w:rsidR="00262EA6" w:rsidRPr="00262EA6" w:rsidTr="00EA3CBC">
        <w:tc>
          <w:tcPr>
            <w:tcW w:w="39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03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90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83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83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424" w:type="pct"/>
            <w:gridSpan w:val="2"/>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Итого </w:t>
            </w:r>
          </w:p>
        </w:tc>
        <w:tc>
          <w:tcPr>
            <w:tcW w:w="90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83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83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262EA6" w:rsidRPr="00262EA6" w:rsidRDefault="00262EA6" w:rsidP="00262EA6">
      <w:pPr>
        <w:spacing w:after="0" w:line="240" w:lineRule="auto"/>
        <w:ind w:firstLine="709"/>
        <w:jc w:val="both"/>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7.3. План производства и реализации продукции (на каждый год реализации проекта):</w:t>
      </w:r>
    </w:p>
    <w:p w:rsidR="00262EA6" w:rsidRPr="00262EA6" w:rsidRDefault="00262EA6" w:rsidP="00262EA6">
      <w:pPr>
        <w:spacing w:after="0" w:line="240" w:lineRule="auto"/>
        <w:ind w:firstLine="709"/>
        <w:jc w:val="both"/>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7.3.1. В сфере деятельности «растениеводство»:</w:t>
      </w:r>
    </w:p>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8"/>
          <w:szCs w:val="28"/>
          <w:lang w:eastAsia="ru-RU"/>
        </w:rPr>
      </w:pPr>
    </w:p>
    <w:tbl>
      <w:tblPr>
        <w:tblW w:w="9464" w:type="dxa"/>
        <w:tblLayout w:type="fixed"/>
        <w:tblLook w:val="04A0"/>
      </w:tblPr>
      <w:tblGrid>
        <w:gridCol w:w="571"/>
        <w:gridCol w:w="2231"/>
        <w:gridCol w:w="2126"/>
        <w:gridCol w:w="991"/>
        <w:gridCol w:w="709"/>
        <w:gridCol w:w="709"/>
        <w:gridCol w:w="709"/>
        <w:gridCol w:w="709"/>
        <w:gridCol w:w="709"/>
      </w:tblGrid>
      <w:tr w:rsidR="00262EA6" w:rsidRPr="00262EA6" w:rsidTr="00EA3CBC">
        <w:tc>
          <w:tcPr>
            <w:tcW w:w="571"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w:t>
            </w:r>
          </w:p>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pacing w:val="-12"/>
                <w:sz w:val="28"/>
              </w:rPr>
              <w:t>п/</w:t>
            </w:r>
            <w:r w:rsidRPr="00262EA6">
              <w:rPr>
                <w:rFonts w:ascii="Times New Roman" w:eastAsia="Times New Roman" w:hAnsi="Times New Roman" w:cs="Calibri"/>
                <w:sz w:val="28"/>
              </w:rPr>
              <w:t>п</w:t>
            </w:r>
          </w:p>
        </w:tc>
        <w:tc>
          <w:tcPr>
            <w:tcW w:w="2231"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Наименование продукции</w:t>
            </w: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Показатели</w:t>
            </w:r>
          </w:p>
        </w:tc>
        <w:tc>
          <w:tcPr>
            <w:tcW w:w="991"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Теку</w:t>
            </w:r>
            <w:r w:rsidRPr="00262EA6">
              <w:rPr>
                <w:rFonts w:ascii="Times New Roman" w:eastAsia="Times New Roman" w:hAnsi="Times New Roman" w:cs="Times New Roman"/>
                <w:sz w:val="28"/>
                <w:szCs w:val="28"/>
                <w:lang w:eastAsia="ru-RU"/>
              </w:rPr>
              <w:softHyphen/>
            </w:r>
            <w:r w:rsidRPr="00262EA6">
              <w:rPr>
                <w:rFonts w:ascii="Times New Roman" w:eastAsia="Times New Roman" w:hAnsi="Times New Roman" w:cs="Calibri"/>
                <w:sz w:val="28"/>
              </w:rPr>
              <w:t>щий год</w:t>
            </w:r>
          </w:p>
        </w:tc>
        <w:tc>
          <w:tcPr>
            <w:tcW w:w="70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1-й год</w:t>
            </w:r>
            <w:r w:rsidRPr="00262EA6" w:rsidDel="00174B4A">
              <w:rPr>
                <w:rFonts w:ascii="Times New Roman" w:eastAsia="Times New Roman" w:hAnsi="Times New Roman" w:cs="Calibri"/>
                <w:sz w:val="28"/>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2-й год</w:t>
            </w:r>
            <w:r w:rsidRPr="00262EA6" w:rsidDel="00174B4A">
              <w:rPr>
                <w:rFonts w:ascii="Times New Roman" w:eastAsia="Times New Roman" w:hAnsi="Times New Roman" w:cs="Calibri"/>
                <w:sz w:val="28"/>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 xml:space="preserve">3-й год </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4-й год</w:t>
            </w:r>
          </w:p>
        </w:tc>
        <w:tc>
          <w:tcPr>
            <w:tcW w:w="70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 xml:space="preserve">5-й год </w:t>
            </w:r>
          </w:p>
        </w:tc>
      </w:tr>
    </w:tbl>
    <w:p w:rsidR="00262EA6" w:rsidRPr="00262EA6" w:rsidRDefault="00262EA6" w:rsidP="00262EA6">
      <w:pPr>
        <w:spacing w:after="0" w:line="240" w:lineRule="auto"/>
        <w:jc w:val="both"/>
        <w:rPr>
          <w:rFonts w:ascii="Times New Roman" w:eastAsia="Times New Roman" w:hAnsi="Times New Roman" w:cs="Calibri"/>
          <w:sz w:val="2"/>
          <w:szCs w:val="2"/>
        </w:rPr>
      </w:pPr>
    </w:p>
    <w:tbl>
      <w:tblPr>
        <w:tblW w:w="9464" w:type="dxa"/>
        <w:tblLayout w:type="fixed"/>
        <w:tblLook w:val="04A0"/>
      </w:tblPr>
      <w:tblGrid>
        <w:gridCol w:w="571"/>
        <w:gridCol w:w="2231"/>
        <w:gridCol w:w="2126"/>
        <w:gridCol w:w="991"/>
        <w:gridCol w:w="709"/>
        <w:gridCol w:w="709"/>
        <w:gridCol w:w="709"/>
        <w:gridCol w:w="709"/>
        <w:gridCol w:w="709"/>
      </w:tblGrid>
      <w:tr w:rsidR="00262EA6" w:rsidRPr="00262EA6" w:rsidTr="00EA3CBC">
        <w:trPr>
          <w:tblHeader/>
        </w:trPr>
        <w:tc>
          <w:tcPr>
            <w:tcW w:w="57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w:t>
            </w:r>
          </w:p>
        </w:tc>
        <w:tc>
          <w:tcPr>
            <w:tcW w:w="223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w:t>
            </w:r>
          </w:p>
        </w:tc>
        <w:tc>
          <w:tcPr>
            <w:tcW w:w="2126"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3</w:t>
            </w: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4</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5</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6</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7</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8</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9</w:t>
            </w:r>
          </w:p>
        </w:tc>
      </w:tr>
      <w:tr w:rsidR="00262EA6" w:rsidRPr="00262EA6" w:rsidTr="00EA3CBC">
        <w:tc>
          <w:tcPr>
            <w:tcW w:w="571" w:type="dxa"/>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w:t>
            </w:r>
          </w:p>
        </w:tc>
        <w:tc>
          <w:tcPr>
            <w:tcW w:w="2231" w:type="dxa"/>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Овощи</w:t>
            </w: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площадь, га</w:t>
            </w: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57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урожайность, ц/га</w:t>
            </w: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rPr>
          <w:trHeight w:val="318"/>
        </w:trPr>
        <w:tc>
          <w:tcPr>
            <w:tcW w:w="57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валовой сбор, т</w:t>
            </w: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rPr>
          <w:trHeight w:val="594"/>
        </w:trPr>
        <w:tc>
          <w:tcPr>
            <w:tcW w:w="57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объем товарной продукции, т</w:t>
            </w: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57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цена, руб./т</w:t>
            </w: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57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выручка от реализации, тыс. руб.</w:t>
            </w: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571" w:type="dxa"/>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w:t>
            </w:r>
          </w:p>
        </w:tc>
        <w:tc>
          <w:tcPr>
            <w:tcW w:w="2231" w:type="dxa"/>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Картофель</w:t>
            </w: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площадь, га</w:t>
            </w: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57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урожайность, ц/га</w:t>
            </w: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rPr>
          <w:trHeight w:val="300"/>
        </w:trPr>
        <w:tc>
          <w:tcPr>
            <w:tcW w:w="57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валовой сбор, т</w:t>
            </w: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rPr>
          <w:trHeight w:val="713"/>
        </w:trPr>
        <w:tc>
          <w:tcPr>
            <w:tcW w:w="57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объем товарной продукции, т</w:t>
            </w: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57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цена, руб./т</w:t>
            </w: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57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выручка от реализации, тыс. руб.</w:t>
            </w: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571" w:type="dxa"/>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3.</w:t>
            </w:r>
          </w:p>
        </w:tc>
        <w:tc>
          <w:tcPr>
            <w:tcW w:w="2231" w:type="dxa"/>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Прочая продукция растениеводства (указать)</w:t>
            </w: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площадь, га</w:t>
            </w: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57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урожайность, ц/га</w:t>
            </w: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rPr>
          <w:trHeight w:val="299"/>
        </w:trPr>
        <w:tc>
          <w:tcPr>
            <w:tcW w:w="57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валовой сбор, т</w:t>
            </w: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rPr>
          <w:trHeight w:val="619"/>
        </w:trPr>
        <w:tc>
          <w:tcPr>
            <w:tcW w:w="57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объем товарной продукции, т</w:t>
            </w: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57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цена, руб./т</w:t>
            </w: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57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выручка от реализации, тыс. руб.</w:t>
            </w: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2802" w:type="dxa"/>
            <w:gridSpan w:val="2"/>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 xml:space="preserve">Итого </w:t>
            </w:r>
          </w:p>
        </w:tc>
        <w:tc>
          <w:tcPr>
            <w:tcW w:w="2126"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99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bl>
    <w:p w:rsidR="00262EA6" w:rsidRPr="00262EA6" w:rsidRDefault="00262EA6" w:rsidP="00262EA6">
      <w:pPr>
        <w:spacing w:after="0" w:line="240" w:lineRule="auto"/>
        <w:rPr>
          <w:rFonts w:ascii="Times New Roman" w:eastAsia="Calibri" w:hAnsi="Times New Roman" w:cs="Times New Roman"/>
          <w:sz w:val="28"/>
          <w:szCs w:val="28"/>
          <w:lang w:eastAsia="ru-RU"/>
        </w:rPr>
      </w:pPr>
    </w:p>
    <w:p w:rsidR="00262EA6" w:rsidRPr="00262EA6" w:rsidRDefault="00262EA6" w:rsidP="00262EA6">
      <w:pPr>
        <w:tabs>
          <w:tab w:val="left" w:pos="142"/>
        </w:tabs>
        <w:spacing w:after="0" w:line="240" w:lineRule="auto"/>
        <w:ind w:firstLine="709"/>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7.3.2. В сфере деятельности «животноводство»:</w:t>
      </w:r>
    </w:p>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8"/>
          <w:szCs w:val="28"/>
          <w:lang w:eastAsia="ru-RU"/>
        </w:rPr>
      </w:pPr>
    </w:p>
    <w:tbl>
      <w:tblPr>
        <w:tblW w:w="9498" w:type="dxa"/>
        <w:tblInd w:w="-34" w:type="dxa"/>
        <w:tblLayout w:type="fixed"/>
        <w:tblLook w:val="04A0"/>
      </w:tblPr>
      <w:tblGrid>
        <w:gridCol w:w="606"/>
        <w:gridCol w:w="2230"/>
        <w:gridCol w:w="2126"/>
        <w:gridCol w:w="992"/>
        <w:gridCol w:w="709"/>
        <w:gridCol w:w="709"/>
        <w:gridCol w:w="708"/>
        <w:gridCol w:w="709"/>
        <w:gridCol w:w="709"/>
      </w:tblGrid>
      <w:tr w:rsidR="00262EA6" w:rsidRPr="00262EA6" w:rsidTr="00EA3CBC">
        <w:tc>
          <w:tcPr>
            <w:tcW w:w="606"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w:t>
            </w:r>
          </w:p>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pacing w:val="-10"/>
                <w:sz w:val="28"/>
              </w:rPr>
              <w:t>п/п</w:t>
            </w:r>
          </w:p>
        </w:tc>
        <w:tc>
          <w:tcPr>
            <w:tcW w:w="223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Наименование продукции</w:t>
            </w:r>
          </w:p>
        </w:tc>
        <w:tc>
          <w:tcPr>
            <w:tcW w:w="2126"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Наименование показателя</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Теку</w:t>
            </w:r>
            <w:r w:rsidRPr="00262EA6">
              <w:rPr>
                <w:rFonts w:ascii="Times New Roman" w:eastAsia="Times New Roman" w:hAnsi="Times New Roman" w:cs="Times New Roman"/>
                <w:sz w:val="28"/>
                <w:szCs w:val="28"/>
                <w:lang w:eastAsia="ru-RU"/>
              </w:rPr>
              <w:softHyphen/>
            </w:r>
            <w:r w:rsidRPr="00262EA6">
              <w:rPr>
                <w:rFonts w:ascii="Times New Roman" w:eastAsia="Times New Roman" w:hAnsi="Times New Roman" w:cs="Calibri"/>
                <w:sz w:val="28"/>
              </w:rPr>
              <w:t>щий год</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1-й год</w:t>
            </w:r>
            <w:r w:rsidRPr="00262EA6" w:rsidDel="00174B4A">
              <w:rPr>
                <w:rFonts w:ascii="Times New Roman" w:eastAsia="Times New Roman" w:hAnsi="Times New Roman" w:cs="Calibri"/>
                <w:sz w:val="28"/>
              </w:rPr>
              <w:t xml:space="preserve"> </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2-й год</w:t>
            </w:r>
            <w:r w:rsidRPr="00262EA6" w:rsidDel="00174B4A">
              <w:rPr>
                <w:rFonts w:ascii="Times New Roman" w:eastAsia="Times New Roman" w:hAnsi="Times New Roman" w:cs="Calibri"/>
                <w:sz w:val="28"/>
              </w:rPr>
              <w:t xml:space="preserve"> </w:t>
            </w: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 xml:space="preserve">3-й год </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4-й год</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 xml:space="preserve">5-й год </w:t>
            </w:r>
          </w:p>
        </w:tc>
      </w:tr>
      <w:tr w:rsidR="00262EA6" w:rsidRPr="00262EA6" w:rsidTr="00EA3CBC">
        <w:tc>
          <w:tcPr>
            <w:tcW w:w="606"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w:t>
            </w:r>
          </w:p>
        </w:tc>
        <w:tc>
          <w:tcPr>
            <w:tcW w:w="223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w:t>
            </w:r>
          </w:p>
        </w:tc>
        <w:tc>
          <w:tcPr>
            <w:tcW w:w="2126"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3</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4</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5</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6</w:t>
            </w: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7</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8</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9</w:t>
            </w:r>
          </w:p>
        </w:tc>
      </w:tr>
      <w:tr w:rsidR="00262EA6" w:rsidRPr="00262EA6" w:rsidTr="00EA3CBC">
        <w:tc>
          <w:tcPr>
            <w:tcW w:w="606" w:type="dxa"/>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w:t>
            </w:r>
          </w:p>
        </w:tc>
        <w:tc>
          <w:tcPr>
            <w:tcW w:w="2230" w:type="dxa"/>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Молоко</w:t>
            </w: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поголовье, гол.</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06"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надой, кг/гол.</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rPr>
          <w:trHeight w:val="388"/>
        </w:trPr>
        <w:tc>
          <w:tcPr>
            <w:tcW w:w="606"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объем валовой продукции, т</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rPr>
          <w:trHeight w:val="687"/>
        </w:trPr>
        <w:tc>
          <w:tcPr>
            <w:tcW w:w="606"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объем товарной продукции, т</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06"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цена, руб./т</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06"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выручка от реализации, тыс. руб.</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rPr>
          <w:trHeight w:val="141"/>
        </w:trPr>
        <w:tc>
          <w:tcPr>
            <w:tcW w:w="606" w:type="dxa"/>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w:t>
            </w:r>
          </w:p>
        </w:tc>
        <w:tc>
          <w:tcPr>
            <w:tcW w:w="2230" w:type="dxa"/>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 xml:space="preserve">Мясо </w:t>
            </w: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поголовье, гол.</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06"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привес, кг/гол.</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rPr>
          <w:trHeight w:val="280"/>
        </w:trPr>
        <w:tc>
          <w:tcPr>
            <w:tcW w:w="606"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объем валовой продукции, т</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rPr>
          <w:trHeight w:val="524"/>
        </w:trPr>
        <w:tc>
          <w:tcPr>
            <w:tcW w:w="606"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объем товарной продукции, т</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06"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цена, руб./т</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06"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center"/>
              <w:rPr>
                <w:rFonts w:ascii="Times New Roman" w:eastAsia="Times New Roman" w:hAnsi="Times New Roman" w:cs="Calibri"/>
                <w:sz w:val="28"/>
              </w:rP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 xml:space="preserve">выручка от реализации, </w:t>
            </w:r>
          </w:p>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тыс. руб.</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rPr>
          <w:trHeight w:val="259"/>
        </w:trPr>
        <w:tc>
          <w:tcPr>
            <w:tcW w:w="606" w:type="dxa"/>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3.</w:t>
            </w:r>
          </w:p>
        </w:tc>
        <w:tc>
          <w:tcPr>
            <w:tcW w:w="2230" w:type="dxa"/>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Другая продукция животноводства (указать)</w:t>
            </w: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объем валовой продукции, т</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rPr>
          <w:trHeight w:val="524"/>
        </w:trPr>
        <w:tc>
          <w:tcPr>
            <w:tcW w:w="606"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объем товарной продукции, т</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06"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цена, руб./т</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06"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230"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212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 xml:space="preserve">выручка от реализации, </w:t>
            </w:r>
          </w:p>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тыс. руб.</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2836" w:type="dxa"/>
            <w:gridSpan w:val="2"/>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 xml:space="preserve">Итого </w:t>
            </w:r>
          </w:p>
        </w:tc>
        <w:tc>
          <w:tcPr>
            <w:tcW w:w="2126"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bl>
    <w:p w:rsidR="00262EA6" w:rsidRPr="00262EA6" w:rsidRDefault="00262EA6" w:rsidP="00262EA6">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4"/>
          <w:szCs w:val="28"/>
          <w:lang w:eastAsia="ru-RU"/>
        </w:rPr>
      </w:pPr>
    </w:p>
    <w:p w:rsidR="00262EA6" w:rsidRPr="00262EA6" w:rsidRDefault="00262EA6" w:rsidP="00262EA6">
      <w:pPr>
        <w:spacing w:after="0" w:line="240"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7.4. Выручка от реализации продукции по направлениям деятельности (по годам за срок реализации проекта):</w:t>
      </w:r>
    </w:p>
    <w:p w:rsidR="00262EA6" w:rsidRPr="00262EA6" w:rsidRDefault="00262EA6" w:rsidP="00262EA6">
      <w:pPr>
        <w:widowControl w:val="0"/>
        <w:autoSpaceDE w:val="0"/>
        <w:autoSpaceDN w:val="0"/>
        <w:adjustRightInd w:val="0"/>
        <w:spacing w:after="0" w:line="240" w:lineRule="auto"/>
        <w:contextualSpacing/>
        <w:rPr>
          <w:rFonts w:ascii="Times New Roman" w:eastAsia="Times New Roman" w:hAnsi="Times New Roman" w:cs="Times New Roman"/>
          <w:sz w:val="24"/>
          <w:szCs w:val="28"/>
          <w:lang w:eastAsia="ru-RU"/>
        </w:rPr>
      </w:pPr>
    </w:p>
    <w:tbl>
      <w:tblPr>
        <w:tblW w:w="9498" w:type="dxa"/>
        <w:tblInd w:w="-34" w:type="dxa"/>
        <w:tblLayout w:type="fixed"/>
        <w:tblLook w:val="04A0"/>
      </w:tblPr>
      <w:tblGrid>
        <w:gridCol w:w="594"/>
        <w:gridCol w:w="3399"/>
        <w:gridCol w:w="917"/>
        <w:gridCol w:w="918"/>
        <w:gridCol w:w="917"/>
        <w:gridCol w:w="918"/>
        <w:gridCol w:w="917"/>
        <w:gridCol w:w="918"/>
      </w:tblGrid>
      <w:tr w:rsidR="00262EA6" w:rsidRPr="00262EA6" w:rsidTr="00EA3CBC">
        <w:trPr>
          <w:trHeight w:val="213"/>
        </w:trPr>
        <w:tc>
          <w:tcPr>
            <w:tcW w:w="594" w:type="dxa"/>
            <w:vMerge w:val="restart"/>
            <w:tcBorders>
              <w:top w:val="single" w:sz="4" w:space="0" w:color="auto"/>
              <w:left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 п/п</w:t>
            </w:r>
          </w:p>
        </w:tc>
        <w:tc>
          <w:tcPr>
            <w:tcW w:w="3399" w:type="dxa"/>
            <w:vMerge w:val="restart"/>
            <w:tcBorders>
              <w:top w:val="single" w:sz="4" w:space="0" w:color="auto"/>
              <w:left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Наименование показателя</w:t>
            </w:r>
          </w:p>
        </w:tc>
        <w:tc>
          <w:tcPr>
            <w:tcW w:w="5505" w:type="dxa"/>
            <w:gridSpan w:val="6"/>
            <w:tcBorders>
              <w:top w:val="single" w:sz="4" w:space="0" w:color="auto"/>
              <w:left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Сумма, тыс. рублей</w:t>
            </w:r>
          </w:p>
        </w:tc>
      </w:tr>
      <w:tr w:rsidR="00262EA6" w:rsidRPr="00262EA6" w:rsidTr="00EA3CBC">
        <w:tc>
          <w:tcPr>
            <w:tcW w:w="594" w:type="dxa"/>
            <w:vMerge/>
            <w:tcBorders>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3399" w:type="dxa"/>
            <w:vMerge/>
            <w:tcBorders>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917"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Теку</w:t>
            </w:r>
            <w:r w:rsidRPr="00262EA6">
              <w:rPr>
                <w:rFonts w:ascii="Times New Roman" w:eastAsia="Times New Roman" w:hAnsi="Times New Roman" w:cs="Times New Roman"/>
                <w:sz w:val="28"/>
                <w:szCs w:val="28"/>
                <w:lang w:eastAsia="ru-RU"/>
              </w:rPr>
              <w:softHyphen/>
            </w:r>
            <w:r w:rsidRPr="00262EA6">
              <w:rPr>
                <w:rFonts w:ascii="Times New Roman" w:eastAsia="Times New Roman" w:hAnsi="Times New Roman" w:cs="Calibri"/>
                <w:sz w:val="28"/>
              </w:rPr>
              <w:t>щий год</w:t>
            </w:r>
          </w:p>
        </w:tc>
        <w:tc>
          <w:tcPr>
            <w:tcW w:w="918"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1-й год</w:t>
            </w:r>
            <w:r w:rsidRPr="00262EA6" w:rsidDel="00174B4A">
              <w:rPr>
                <w:rFonts w:ascii="Times New Roman" w:eastAsia="Times New Roman" w:hAnsi="Times New Roman" w:cs="Calibri"/>
                <w:sz w:val="28"/>
              </w:rPr>
              <w:t xml:space="preserve"> </w:t>
            </w:r>
          </w:p>
        </w:tc>
        <w:tc>
          <w:tcPr>
            <w:tcW w:w="917"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2-й год</w:t>
            </w:r>
            <w:r w:rsidRPr="00262EA6" w:rsidDel="00174B4A">
              <w:rPr>
                <w:rFonts w:ascii="Times New Roman" w:eastAsia="Times New Roman" w:hAnsi="Times New Roman" w:cs="Calibri"/>
                <w:sz w:val="28"/>
              </w:rPr>
              <w:t xml:space="preserve"> </w:t>
            </w:r>
          </w:p>
        </w:tc>
        <w:tc>
          <w:tcPr>
            <w:tcW w:w="918"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 xml:space="preserve">3-й год </w:t>
            </w:r>
          </w:p>
        </w:tc>
        <w:tc>
          <w:tcPr>
            <w:tcW w:w="91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4-й год</w:t>
            </w:r>
          </w:p>
        </w:tc>
        <w:tc>
          <w:tcPr>
            <w:tcW w:w="918"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 xml:space="preserve">5-й год </w:t>
            </w:r>
          </w:p>
        </w:tc>
      </w:tr>
      <w:tr w:rsidR="00262EA6" w:rsidRPr="00262EA6" w:rsidTr="00EA3CBC">
        <w:tc>
          <w:tcPr>
            <w:tcW w:w="59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w:t>
            </w:r>
          </w:p>
        </w:tc>
        <w:tc>
          <w:tcPr>
            <w:tcW w:w="339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w:t>
            </w:r>
          </w:p>
        </w:tc>
        <w:tc>
          <w:tcPr>
            <w:tcW w:w="91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3</w:t>
            </w:r>
          </w:p>
        </w:tc>
        <w:tc>
          <w:tcPr>
            <w:tcW w:w="91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4</w:t>
            </w:r>
          </w:p>
        </w:tc>
        <w:tc>
          <w:tcPr>
            <w:tcW w:w="91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5</w:t>
            </w:r>
          </w:p>
        </w:tc>
        <w:tc>
          <w:tcPr>
            <w:tcW w:w="91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6</w:t>
            </w:r>
          </w:p>
        </w:tc>
        <w:tc>
          <w:tcPr>
            <w:tcW w:w="91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7</w:t>
            </w:r>
          </w:p>
        </w:tc>
        <w:tc>
          <w:tcPr>
            <w:tcW w:w="91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8</w:t>
            </w:r>
          </w:p>
        </w:tc>
      </w:tr>
      <w:tr w:rsidR="00262EA6" w:rsidRPr="00262EA6" w:rsidTr="00EA3CBC">
        <w:tc>
          <w:tcPr>
            <w:tcW w:w="59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p>
        </w:tc>
        <w:tc>
          <w:tcPr>
            <w:tcW w:w="339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p>
        </w:tc>
        <w:tc>
          <w:tcPr>
            <w:tcW w:w="91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p>
        </w:tc>
        <w:tc>
          <w:tcPr>
            <w:tcW w:w="91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p>
        </w:tc>
        <w:tc>
          <w:tcPr>
            <w:tcW w:w="91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p>
        </w:tc>
        <w:tc>
          <w:tcPr>
            <w:tcW w:w="91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p>
        </w:tc>
        <w:tc>
          <w:tcPr>
            <w:tcW w:w="91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p>
        </w:tc>
        <w:tc>
          <w:tcPr>
            <w:tcW w:w="91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p>
        </w:tc>
      </w:tr>
      <w:tr w:rsidR="00262EA6" w:rsidRPr="00262EA6" w:rsidTr="00EA3CBC">
        <w:tc>
          <w:tcPr>
            <w:tcW w:w="3993" w:type="dxa"/>
            <w:gridSpan w:val="2"/>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Итого</w:t>
            </w:r>
          </w:p>
        </w:tc>
        <w:tc>
          <w:tcPr>
            <w:tcW w:w="91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ind w:firstLine="709"/>
              <w:jc w:val="both"/>
              <w:rPr>
                <w:rFonts w:ascii="Times New Roman" w:eastAsia="Times New Roman" w:hAnsi="Times New Roman" w:cs="Calibri"/>
                <w:sz w:val="28"/>
              </w:rPr>
            </w:pPr>
          </w:p>
        </w:tc>
        <w:tc>
          <w:tcPr>
            <w:tcW w:w="91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ind w:firstLine="709"/>
              <w:jc w:val="both"/>
              <w:rPr>
                <w:rFonts w:ascii="Times New Roman" w:eastAsia="Times New Roman" w:hAnsi="Times New Roman" w:cs="Calibri"/>
                <w:sz w:val="28"/>
              </w:rPr>
            </w:pPr>
          </w:p>
        </w:tc>
        <w:tc>
          <w:tcPr>
            <w:tcW w:w="91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ind w:firstLine="709"/>
              <w:jc w:val="both"/>
              <w:rPr>
                <w:rFonts w:ascii="Times New Roman" w:eastAsia="Times New Roman" w:hAnsi="Times New Roman" w:cs="Calibri"/>
                <w:sz w:val="28"/>
              </w:rPr>
            </w:pPr>
          </w:p>
        </w:tc>
        <w:tc>
          <w:tcPr>
            <w:tcW w:w="91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ind w:firstLine="709"/>
              <w:jc w:val="both"/>
              <w:rPr>
                <w:rFonts w:ascii="Times New Roman" w:eastAsia="Times New Roman" w:hAnsi="Times New Roman" w:cs="Calibri"/>
                <w:sz w:val="28"/>
              </w:rPr>
            </w:pPr>
          </w:p>
        </w:tc>
        <w:tc>
          <w:tcPr>
            <w:tcW w:w="91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ind w:firstLine="709"/>
              <w:jc w:val="both"/>
              <w:rPr>
                <w:rFonts w:ascii="Times New Roman" w:eastAsia="Times New Roman" w:hAnsi="Times New Roman" w:cs="Calibri"/>
                <w:sz w:val="28"/>
              </w:rPr>
            </w:pPr>
          </w:p>
        </w:tc>
        <w:tc>
          <w:tcPr>
            <w:tcW w:w="91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ind w:firstLine="709"/>
              <w:jc w:val="both"/>
              <w:rPr>
                <w:rFonts w:ascii="Times New Roman" w:eastAsia="Times New Roman" w:hAnsi="Times New Roman" w:cs="Calibri"/>
                <w:sz w:val="28"/>
              </w:rPr>
            </w:pPr>
          </w:p>
        </w:tc>
      </w:tr>
    </w:tbl>
    <w:p w:rsidR="00262EA6" w:rsidRPr="00262EA6" w:rsidRDefault="00262EA6" w:rsidP="00262EA6">
      <w:pPr>
        <w:widowControl w:val="0"/>
        <w:autoSpaceDE w:val="0"/>
        <w:autoSpaceDN w:val="0"/>
        <w:adjustRightInd w:val="0"/>
        <w:spacing w:after="0" w:line="240" w:lineRule="auto"/>
        <w:contextualSpacing/>
        <w:rPr>
          <w:rFonts w:ascii="Times New Roman" w:eastAsia="Times New Roman" w:hAnsi="Times New Roman" w:cs="Times New Roman"/>
          <w:sz w:val="24"/>
          <w:szCs w:val="28"/>
          <w:lang w:eastAsia="ru-RU"/>
        </w:rPr>
      </w:pPr>
    </w:p>
    <w:p w:rsidR="00262EA6" w:rsidRPr="00262EA6" w:rsidRDefault="00262EA6" w:rsidP="00262EA6">
      <w:pPr>
        <w:spacing w:after="0" w:line="240"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7.5. Вывод.</w:t>
      </w:r>
    </w:p>
    <w:p w:rsidR="00262EA6" w:rsidRPr="00262EA6" w:rsidRDefault="00262EA6" w:rsidP="00262EA6">
      <w:pPr>
        <w:spacing w:line="240" w:lineRule="auto"/>
        <w:contextualSpacing/>
        <w:jc w:val="center"/>
        <w:rPr>
          <w:rFonts w:ascii="Times New Roman" w:eastAsia="Times New Roman" w:hAnsi="Times New Roman" w:cs="Times New Roman"/>
          <w:sz w:val="24"/>
          <w:szCs w:val="28"/>
          <w:lang w:eastAsia="ru-RU"/>
        </w:rPr>
      </w:pPr>
    </w:p>
    <w:p w:rsidR="00262EA6" w:rsidRPr="00262EA6" w:rsidRDefault="00262EA6" w:rsidP="00262EA6">
      <w:pPr>
        <w:spacing w:line="240" w:lineRule="auto"/>
        <w:contextualSpacing/>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val="en-US" w:eastAsia="ru-RU"/>
        </w:rPr>
        <w:t>IV</w:t>
      </w:r>
      <w:r w:rsidRPr="00262EA6">
        <w:rPr>
          <w:rFonts w:ascii="Times New Roman" w:eastAsia="Times New Roman" w:hAnsi="Times New Roman" w:cs="Times New Roman"/>
          <w:sz w:val="28"/>
          <w:szCs w:val="28"/>
          <w:lang w:eastAsia="ru-RU"/>
        </w:rPr>
        <w:t>. Эффективность проекта</w:t>
      </w:r>
    </w:p>
    <w:p w:rsidR="00262EA6" w:rsidRPr="00262EA6" w:rsidRDefault="00262EA6" w:rsidP="00262EA6">
      <w:pPr>
        <w:widowControl w:val="0"/>
        <w:autoSpaceDE w:val="0"/>
        <w:autoSpaceDN w:val="0"/>
        <w:adjustRightInd w:val="0"/>
        <w:spacing w:after="0" w:line="240" w:lineRule="auto"/>
        <w:contextualSpacing/>
        <w:rPr>
          <w:rFonts w:ascii="Times New Roman" w:eastAsia="Times New Roman" w:hAnsi="Times New Roman" w:cs="Times New Roman"/>
          <w:sz w:val="24"/>
          <w:szCs w:val="28"/>
          <w:lang w:eastAsia="ru-RU"/>
        </w:rPr>
      </w:pP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 Прогноз финансовых результатов производственной и сбытовой деятельности за период реализации проекта, тыс. рублей:</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lang w:eastAsia="ru-RU"/>
        </w:rPr>
      </w:pPr>
    </w:p>
    <w:tbl>
      <w:tblPr>
        <w:tblW w:w="9498" w:type="dxa"/>
        <w:tblInd w:w="-34" w:type="dxa"/>
        <w:tblLayout w:type="fixed"/>
        <w:tblLook w:val="04A0"/>
      </w:tblPr>
      <w:tblGrid>
        <w:gridCol w:w="635"/>
        <w:gridCol w:w="3760"/>
        <w:gridCol w:w="968"/>
        <w:gridCol w:w="827"/>
        <w:gridCol w:w="827"/>
        <w:gridCol w:w="827"/>
        <w:gridCol w:w="827"/>
        <w:gridCol w:w="827"/>
      </w:tblGrid>
      <w:tr w:rsidR="00262EA6" w:rsidRPr="00262EA6" w:rsidTr="00EA3CBC">
        <w:tc>
          <w:tcPr>
            <w:tcW w:w="635" w:type="dxa"/>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 п/п</w:t>
            </w:r>
          </w:p>
        </w:tc>
        <w:tc>
          <w:tcPr>
            <w:tcW w:w="3760" w:type="dxa"/>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Наименование показателя</w:t>
            </w:r>
          </w:p>
        </w:tc>
        <w:tc>
          <w:tcPr>
            <w:tcW w:w="5103" w:type="dxa"/>
            <w:gridSpan w:val="6"/>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Период реализации проекта</w:t>
            </w:r>
          </w:p>
        </w:tc>
      </w:tr>
      <w:tr w:rsidR="00262EA6" w:rsidRPr="00262EA6" w:rsidTr="00EA3CBC">
        <w:tc>
          <w:tcPr>
            <w:tcW w:w="635"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3760"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spacing w:after="0" w:line="240" w:lineRule="auto"/>
              <w:jc w:val="both"/>
              <w:rPr>
                <w:rFonts w:ascii="Times New Roman" w:eastAsia="Times New Roman" w:hAnsi="Times New Roman" w:cs="Calibri"/>
                <w:sz w:val="28"/>
              </w:rPr>
            </w:pPr>
          </w:p>
        </w:tc>
        <w:tc>
          <w:tcPr>
            <w:tcW w:w="968"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Теку</w:t>
            </w:r>
            <w:r w:rsidRPr="00262EA6">
              <w:rPr>
                <w:rFonts w:ascii="Times New Roman" w:eastAsia="Times New Roman" w:hAnsi="Times New Roman" w:cs="Times New Roman"/>
                <w:sz w:val="28"/>
                <w:szCs w:val="28"/>
                <w:lang w:eastAsia="ru-RU"/>
              </w:rPr>
              <w:softHyphen/>
            </w:r>
            <w:r w:rsidRPr="00262EA6">
              <w:rPr>
                <w:rFonts w:ascii="Times New Roman" w:eastAsia="Times New Roman" w:hAnsi="Times New Roman" w:cs="Calibri"/>
                <w:sz w:val="28"/>
              </w:rPr>
              <w:t>щий год</w:t>
            </w:r>
          </w:p>
        </w:tc>
        <w:tc>
          <w:tcPr>
            <w:tcW w:w="827"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1-й год</w:t>
            </w:r>
            <w:r w:rsidRPr="00262EA6" w:rsidDel="00174B4A">
              <w:rPr>
                <w:rFonts w:ascii="Times New Roman" w:eastAsia="Times New Roman" w:hAnsi="Times New Roman" w:cs="Calibri"/>
                <w:sz w:val="28"/>
              </w:rPr>
              <w:t xml:space="preserve"> </w:t>
            </w:r>
          </w:p>
        </w:tc>
        <w:tc>
          <w:tcPr>
            <w:tcW w:w="827"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2-й год</w:t>
            </w:r>
            <w:r w:rsidRPr="00262EA6" w:rsidDel="00174B4A">
              <w:rPr>
                <w:rFonts w:ascii="Times New Roman" w:eastAsia="Times New Roman" w:hAnsi="Times New Roman" w:cs="Calibri"/>
                <w:sz w:val="28"/>
              </w:rPr>
              <w:t xml:space="preserve"> </w:t>
            </w:r>
          </w:p>
        </w:tc>
        <w:tc>
          <w:tcPr>
            <w:tcW w:w="827"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 xml:space="preserve">3-й год </w:t>
            </w: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4-й год</w:t>
            </w:r>
          </w:p>
        </w:tc>
        <w:tc>
          <w:tcPr>
            <w:tcW w:w="827"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 xml:space="preserve">5-й год </w:t>
            </w:r>
          </w:p>
        </w:tc>
      </w:tr>
    </w:tbl>
    <w:p w:rsidR="00262EA6" w:rsidRPr="00262EA6" w:rsidRDefault="00262EA6" w:rsidP="00262EA6">
      <w:pPr>
        <w:spacing w:after="0" w:line="240" w:lineRule="auto"/>
        <w:jc w:val="both"/>
        <w:rPr>
          <w:rFonts w:ascii="Times New Roman" w:eastAsia="Times New Roman" w:hAnsi="Times New Roman" w:cs="Calibri"/>
          <w:sz w:val="2"/>
          <w:szCs w:val="2"/>
        </w:rPr>
      </w:pPr>
    </w:p>
    <w:tbl>
      <w:tblPr>
        <w:tblW w:w="9498" w:type="dxa"/>
        <w:tblInd w:w="-34" w:type="dxa"/>
        <w:tblLook w:val="04A0"/>
      </w:tblPr>
      <w:tblGrid>
        <w:gridCol w:w="636"/>
        <w:gridCol w:w="3759"/>
        <w:gridCol w:w="968"/>
        <w:gridCol w:w="827"/>
        <w:gridCol w:w="827"/>
        <w:gridCol w:w="827"/>
        <w:gridCol w:w="827"/>
        <w:gridCol w:w="827"/>
      </w:tblGrid>
      <w:tr w:rsidR="00262EA6" w:rsidRPr="00262EA6" w:rsidTr="00EA3CBC">
        <w:trPr>
          <w:tblHeader/>
        </w:trPr>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w:t>
            </w:r>
          </w:p>
        </w:tc>
        <w:tc>
          <w:tcPr>
            <w:tcW w:w="968"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3</w:t>
            </w:r>
          </w:p>
        </w:tc>
        <w:tc>
          <w:tcPr>
            <w:tcW w:w="827"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4</w:t>
            </w:r>
          </w:p>
        </w:tc>
        <w:tc>
          <w:tcPr>
            <w:tcW w:w="827"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5</w:t>
            </w:r>
          </w:p>
        </w:tc>
        <w:tc>
          <w:tcPr>
            <w:tcW w:w="827"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6</w:t>
            </w:r>
          </w:p>
        </w:tc>
        <w:tc>
          <w:tcPr>
            <w:tcW w:w="827"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7</w:t>
            </w: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8</w:t>
            </w: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 xml:space="preserve">Поступления – всего </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1.1.</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Выручка от реализации</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1.2.</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Собственные средства</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1.3.</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Кредиты, займы, лизинг</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1.4.</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 xml:space="preserve">Грант </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1.5.</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Средства из других источников</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 xml:space="preserve">Расходы на реализацию проекта </w:t>
            </w:r>
            <w:r w:rsidRPr="00262EA6">
              <w:rPr>
                <w:rFonts w:ascii="Times New Roman" w:eastAsia="Times New Roman" w:hAnsi="Times New Roman" w:cs="Times New Roman"/>
                <w:sz w:val="28"/>
              </w:rPr>
              <w:t>–</w:t>
            </w:r>
            <w:r w:rsidRPr="00262EA6">
              <w:rPr>
                <w:rFonts w:ascii="Times New Roman" w:eastAsia="Times New Roman" w:hAnsi="Times New Roman" w:cs="Calibri"/>
                <w:sz w:val="28"/>
              </w:rPr>
              <w:t xml:space="preserve"> всего</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2.1.</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Капиталовложения (оборудование, сельскохозяйственная техника, сельскохозяйственные животные, транспортные средства, земля и т.д.)</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2.2.</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Сырье и материалы</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2.3.</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Заработная плата с начислениями</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2.4.</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Страховые обязательства</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2.5.</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 xml:space="preserve">Аренда </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2.6.</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 xml:space="preserve">Амортизация </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2.7.</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Возврат кредитов, займов, лизинга</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2.8.</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Проценты по кредитам, займам, лизингу</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2.9.</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Прочие расходы</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3.</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Результаты деятельности</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3.1.</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Прибыль (убыток) до налогообложения</w:t>
            </w:r>
          </w:p>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(пункт 1 – пункт 2)</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3.2.</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Налоги</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3.3.</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Чистая прибыль (подпункт 3.1 – подпункт 3.2)</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3.4.</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Прибыль/убыток, перенесенные из предыдущего периода</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636"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3.5.</w:t>
            </w:r>
          </w:p>
        </w:tc>
        <w:tc>
          <w:tcPr>
            <w:tcW w:w="375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Прибыль (убыток) нарастающим итогом</w:t>
            </w:r>
          </w:p>
        </w:tc>
        <w:tc>
          <w:tcPr>
            <w:tcW w:w="96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2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bl>
    <w:p w:rsidR="00262EA6" w:rsidRPr="00262EA6" w:rsidRDefault="00262EA6" w:rsidP="00262EA6">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rsidR="00262EA6" w:rsidRPr="00262EA6" w:rsidRDefault="00262EA6" w:rsidP="00262EA6">
      <w:pPr>
        <w:spacing w:line="240" w:lineRule="auto"/>
        <w:ind w:firstLine="709"/>
        <w:contextualSpacing/>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2. Экономический эффект от реализации проекта:</w:t>
      </w:r>
    </w:p>
    <w:p w:rsidR="00262EA6" w:rsidRPr="00262EA6" w:rsidRDefault="00262EA6" w:rsidP="00262EA6">
      <w:pPr>
        <w:spacing w:line="240" w:lineRule="auto"/>
        <w:ind w:firstLine="709"/>
        <w:contextualSpacing/>
        <w:rPr>
          <w:rFonts w:ascii="Times New Roman" w:eastAsia="Times New Roman" w:hAnsi="Times New Roman" w:cs="Times New Roman"/>
          <w:sz w:val="28"/>
          <w:szCs w:val="28"/>
          <w:lang w:eastAsia="ru-RU"/>
        </w:rPr>
      </w:pPr>
    </w:p>
    <w:tbl>
      <w:tblPr>
        <w:tblW w:w="9498" w:type="dxa"/>
        <w:tblInd w:w="-34" w:type="dxa"/>
        <w:tblLayout w:type="fixed"/>
        <w:tblLook w:val="04A0"/>
      </w:tblPr>
      <w:tblGrid>
        <w:gridCol w:w="594"/>
        <w:gridCol w:w="3376"/>
        <w:gridCol w:w="1034"/>
        <w:gridCol w:w="749"/>
        <w:gridCol w:w="749"/>
        <w:gridCol w:w="749"/>
        <w:gridCol w:w="749"/>
        <w:gridCol w:w="647"/>
        <w:gridCol w:w="851"/>
      </w:tblGrid>
      <w:tr w:rsidR="00262EA6" w:rsidRPr="00262EA6" w:rsidTr="00EA3CBC">
        <w:tc>
          <w:tcPr>
            <w:tcW w:w="594"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Times New Roman"/>
                <w:sz w:val="28"/>
                <w:szCs w:val="28"/>
                <w:lang w:eastAsia="ru-RU"/>
              </w:rPr>
              <w:br w:type="page"/>
            </w:r>
            <w:r w:rsidRPr="00262EA6">
              <w:rPr>
                <w:rFonts w:ascii="Times New Roman" w:eastAsia="Times New Roman" w:hAnsi="Times New Roman" w:cs="Calibri"/>
                <w:sz w:val="28"/>
              </w:rPr>
              <w:t>№ п/п</w:t>
            </w:r>
          </w:p>
        </w:tc>
        <w:tc>
          <w:tcPr>
            <w:tcW w:w="337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Наименование показателя</w:t>
            </w:r>
          </w:p>
        </w:tc>
        <w:tc>
          <w:tcPr>
            <w:tcW w:w="1034"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Теку</w:t>
            </w:r>
            <w:r w:rsidRPr="00262EA6">
              <w:rPr>
                <w:rFonts w:ascii="Times New Roman" w:eastAsia="Times New Roman" w:hAnsi="Times New Roman" w:cs="Times New Roman"/>
                <w:sz w:val="28"/>
                <w:szCs w:val="28"/>
                <w:lang w:eastAsia="ru-RU"/>
              </w:rPr>
              <w:softHyphen/>
            </w:r>
            <w:r w:rsidRPr="00262EA6">
              <w:rPr>
                <w:rFonts w:ascii="Times New Roman" w:eastAsia="Times New Roman" w:hAnsi="Times New Roman" w:cs="Calibri"/>
                <w:sz w:val="28"/>
              </w:rPr>
              <w:t>щий год</w:t>
            </w:r>
          </w:p>
        </w:tc>
        <w:tc>
          <w:tcPr>
            <w:tcW w:w="74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1-й год</w:t>
            </w:r>
            <w:r w:rsidRPr="00262EA6" w:rsidDel="00174B4A">
              <w:rPr>
                <w:rFonts w:ascii="Times New Roman" w:eastAsia="Times New Roman" w:hAnsi="Times New Roman" w:cs="Calibri"/>
                <w:sz w:val="28"/>
              </w:rPr>
              <w:t xml:space="preserve"> </w:t>
            </w: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2-й год</w:t>
            </w:r>
            <w:r w:rsidRPr="00262EA6" w:rsidDel="00174B4A">
              <w:rPr>
                <w:rFonts w:ascii="Times New Roman" w:eastAsia="Times New Roman" w:hAnsi="Times New Roman" w:cs="Calibri"/>
                <w:sz w:val="28"/>
              </w:rPr>
              <w:t xml:space="preserve"> </w:t>
            </w: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 xml:space="preserve">3-й год </w:t>
            </w: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4-й год</w:t>
            </w:r>
          </w:p>
        </w:tc>
        <w:tc>
          <w:tcPr>
            <w:tcW w:w="647"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 xml:space="preserve">5-й год </w:t>
            </w:r>
          </w:p>
        </w:tc>
        <w:tc>
          <w:tcPr>
            <w:tcW w:w="851"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Ито</w:t>
            </w:r>
            <w:r w:rsidRPr="00262EA6">
              <w:rPr>
                <w:rFonts w:ascii="Times New Roman" w:eastAsia="Times New Roman" w:hAnsi="Times New Roman" w:cs="Times New Roman"/>
                <w:sz w:val="28"/>
                <w:szCs w:val="28"/>
                <w:lang w:eastAsia="ru-RU"/>
              </w:rPr>
              <w:softHyphen/>
            </w:r>
            <w:r w:rsidRPr="00262EA6">
              <w:rPr>
                <w:rFonts w:ascii="Times New Roman" w:eastAsia="Times New Roman" w:hAnsi="Times New Roman" w:cs="Calibri"/>
                <w:sz w:val="28"/>
              </w:rPr>
              <w:t>го</w:t>
            </w:r>
          </w:p>
        </w:tc>
      </w:tr>
    </w:tbl>
    <w:p w:rsidR="00262EA6" w:rsidRPr="00262EA6" w:rsidRDefault="00262EA6" w:rsidP="00262EA6">
      <w:pPr>
        <w:spacing w:after="0" w:line="240" w:lineRule="auto"/>
        <w:ind w:firstLine="709"/>
        <w:rPr>
          <w:rFonts w:ascii="Times New Roman" w:eastAsia="Times New Roman" w:hAnsi="Times New Roman" w:cs="Calibri"/>
          <w:sz w:val="2"/>
          <w:szCs w:val="2"/>
        </w:rPr>
      </w:pPr>
    </w:p>
    <w:tbl>
      <w:tblPr>
        <w:tblW w:w="9498" w:type="dxa"/>
        <w:tblInd w:w="-34" w:type="dxa"/>
        <w:tblLook w:val="04A0"/>
      </w:tblPr>
      <w:tblGrid>
        <w:gridCol w:w="594"/>
        <w:gridCol w:w="3376"/>
        <w:gridCol w:w="1034"/>
        <w:gridCol w:w="749"/>
        <w:gridCol w:w="749"/>
        <w:gridCol w:w="749"/>
        <w:gridCol w:w="749"/>
        <w:gridCol w:w="647"/>
        <w:gridCol w:w="851"/>
      </w:tblGrid>
      <w:tr w:rsidR="00262EA6" w:rsidRPr="00262EA6" w:rsidTr="00EA3CBC">
        <w:tc>
          <w:tcPr>
            <w:tcW w:w="59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w:t>
            </w:r>
          </w:p>
        </w:tc>
        <w:tc>
          <w:tcPr>
            <w:tcW w:w="3376"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w:t>
            </w:r>
          </w:p>
        </w:tc>
        <w:tc>
          <w:tcPr>
            <w:tcW w:w="103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3</w:t>
            </w: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4</w:t>
            </w: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5</w:t>
            </w: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6</w:t>
            </w: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7</w:t>
            </w:r>
          </w:p>
        </w:tc>
        <w:tc>
          <w:tcPr>
            <w:tcW w:w="64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8</w:t>
            </w:r>
          </w:p>
        </w:tc>
        <w:tc>
          <w:tcPr>
            <w:tcW w:w="85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9</w:t>
            </w:r>
          </w:p>
        </w:tc>
      </w:tr>
      <w:tr w:rsidR="00262EA6" w:rsidRPr="00262EA6" w:rsidTr="00EA3CBC">
        <w:tc>
          <w:tcPr>
            <w:tcW w:w="594"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w:t>
            </w:r>
          </w:p>
        </w:tc>
        <w:tc>
          <w:tcPr>
            <w:tcW w:w="337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 xml:space="preserve">Выручено от реализации товаров (работ, услуг), </w:t>
            </w:r>
          </w:p>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тыс. руб.</w:t>
            </w:r>
          </w:p>
        </w:tc>
        <w:tc>
          <w:tcPr>
            <w:tcW w:w="103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64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5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594"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w:t>
            </w:r>
          </w:p>
        </w:tc>
        <w:tc>
          <w:tcPr>
            <w:tcW w:w="337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 xml:space="preserve">Средняя заработная плата </w:t>
            </w:r>
          </w:p>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одного работника в год, тыс. руб.</w:t>
            </w:r>
          </w:p>
        </w:tc>
        <w:tc>
          <w:tcPr>
            <w:tcW w:w="103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64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5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594"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3.</w:t>
            </w:r>
          </w:p>
        </w:tc>
        <w:tc>
          <w:tcPr>
            <w:tcW w:w="337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Количество работников, чел.</w:t>
            </w:r>
          </w:p>
        </w:tc>
        <w:tc>
          <w:tcPr>
            <w:tcW w:w="103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64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5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594"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4.</w:t>
            </w:r>
          </w:p>
        </w:tc>
        <w:tc>
          <w:tcPr>
            <w:tcW w:w="337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Сумма отчислений от фонда оплаты труда (пенсионный фонд, фонд социального страхования), тыс. руб.</w:t>
            </w:r>
          </w:p>
        </w:tc>
        <w:tc>
          <w:tcPr>
            <w:tcW w:w="103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64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5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594"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5.</w:t>
            </w:r>
          </w:p>
        </w:tc>
        <w:tc>
          <w:tcPr>
            <w:tcW w:w="337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Налоги, тыс. руб.</w:t>
            </w:r>
          </w:p>
        </w:tc>
        <w:tc>
          <w:tcPr>
            <w:tcW w:w="103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64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5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594"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6.</w:t>
            </w:r>
          </w:p>
        </w:tc>
        <w:tc>
          <w:tcPr>
            <w:tcW w:w="3376"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Чистая прибыль, тыс. руб.</w:t>
            </w:r>
          </w:p>
        </w:tc>
        <w:tc>
          <w:tcPr>
            <w:tcW w:w="1034"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4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64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5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bl>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pageBreakBefore/>
        <w:spacing w:line="240" w:lineRule="auto"/>
        <w:ind w:firstLine="709"/>
        <w:contextualSpacing/>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3. Показатели экономической эффективности:</w:t>
      </w:r>
    </w:p>
    <w:p w:rsidR="00262EA6" w:rsidRPr="00262EA6" w:rsidRDefault="00262EA6" w:rsidP="00262EA6">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tbl>
      <w:tblPr>
        <w:tblW w:w="9356" w:type="dxa"/>
        <w:tblInd w:w="-34" w:type="dxa"/>
        <w:tblLayout w:type="fixed"/>
        <w:tblLook w:val="04A0"/>
      </w:tblPr>
      <w:tblGrid>
        <w:gridCol w:w="595"/>
        <w:gridCol w:w="3375"/>
        <w:gridCol w:w="992"/>
        <w:gridCol w:w="709"/>
        <w:gridCol w:w="708"/>
        <w:gridCol w:w="709"/>
        <w:gridCol w:w="709"/>
        <w:gridCol w:w="709"/>
        <w:gridCol w:w="850"/>
      </w:tblGrid>
      <w:tr w:rsidR="00262EA6" w:rsidRPr="00262EA6" w:rsidTr="00EA3CBC">
        <w:tc>
          <w:tcPr>
            <w:tcW w:w="595"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 п/п</w:t>
            </w:r>
          </w:p>
        </w:tc>
        <w:tc>
          <w:tcPr>
            <w:tcW w:w="3375"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Наименование показателя</w:t>
            </w:r>
          </w:p>
        </w:tc>
        <w:tc>
          <w:tcPr>
            <w:tcW w:w="992"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Теку</w:t>
            </w:r>
            <w:r w:rsidRPr="00262EA6">
              <w:rPr>
                <w:rFonts w:ascii="Times New Roman" w:eastAsia="Times New Roman" w:hAnsi="Times New Roman" w:cs="Times New Roman"/>
                <w:sz w:val="28"/>
                <w:szCs w:val="28"/>
                <w:lang w:eastAsia="ru-RU"/>
              </w:rPr>
              <w:softHyphen/>
            </w:r>
            <w:r w:rsidRPr="00262EA6">
              <w:rPr>
                <w:rFonts w:ascii="Times New Roman" w:eastAsia="Times New Roman" w:hAnsi="Times New Roman" w:cs="Calibri"/>
                <w:sz w:val="28"/>
              </w:rPr>
              <w:t>щий год</w:t>
            </w:r>
          </w:p>
        </w:tc>
        <w:tc>
          <w:tcPr>
            <w:tcW w:w="70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1-й год</w:t>
            </w:r>
            <w:r w:rsidRPr="00262EA6" w:rsidDel="00174B4A">
              <w:rPr>
                <w:rFonts w:ascii="Times New Roman" w:eastAsia="Times New Roman" w:hAnsi="Times New Roman" w:cs="Calibri"/>
                <w:sz w:val="28"/>
              </w:rPr>
              <w:t xml:space="preserve"> </w:t>
            </w:r>
          </w:p>
        </w:tc>
        <w:tc>
          <w:tcPr>
            <w:tcW w:w="708"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2-й год</w:t>
            </w:r>
            <w:r w:rsidRPr="00262EA6" w:rsidDel="00174B4A">
              <w:rPr>
                <w:rFonts w:ascii="Times New Roman" w:eastAsia="Times New Roman" w:hAnsi="Times New Roman" w:cs="Calibri"/>
                <w:sz w:val="28"/>
              </w:rPr>
              <w:t xml:space="preserve"> </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 xml:space="preserve">3-й год </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4-й год</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 xml:space="preserve">5-й год </w:t>
            </w:r>
          </w:p>
        </w:tc>
        <w:tc>
          <w:tcPr>
            <w:tcW w:w="850"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Ито</w:t>
            </w:r>
            <w:r w:rsidRPr="00262EA6">
              <w:rPr>
                <w:rFonts w:ascii="Times New Roman" w:eastAsia="Times New Roman" w:hAnsi="Times New Roman" w:cs="Times New Roman"/>
                <w:sz w:val="28"/>
                <w:szCs w:val="28"/>
                <w:lang w:eastAsia="ru-RU"/>
              </w:rPr>
              <w:softHyphen/>
            </w:r>
            <w:r w:rsidRPr="00262EA6">
              <w:rPr>
                <w:rFonts w:ascii="Times New Roman" w:eastAsia="Times New Roman" w:hAnsi="Times New Roman" w:cs="Calibri"/>
                <w:sz w:val="28"/>
              </w:rPr>
              <w:t>го</w:t>
            </w:r>
          </w:p>
        </w:tc>
      </w:tr>
      <w:tr w:rsidR="00262EA6" w:rsidRPr="00262EA6" w:rsidTr="00EA3CBC">
        <w:tc>
          <w:tcPr>
            <w:tcW w:w="595"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w:t>
            </w:r>
          </w:p>
        </w:tc>
        <w:tc>
          <w:tcPr>
            <w:tcW w:w="3375"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3</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4</w:t>
            </w: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5</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6</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7</w:t>
            </w: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8</w:t>
            </w:r>
          </w:p>
        </w:tc>
        <w:tc>
          <w:tcPr>
            <w:tcW w:w="85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9</w:t>
            </w:r>
          </w:p>
        </w:tc>
      </w:tr>
      <w:tr w:rsidR="00262EA6" w:rsidRPr="00262EA6" w:rsidTr="00EA3CBC">
        <w:tc>
          <w:tcPr>
            <w:tcW w:w="595"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1.</w:t>
            </w:r>
          </w:p>
        </w:tc>
        <w:tc>
          <w:tcPr>
            <w:tcW w:w="3375"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Рентабельность проекта, % (чистая прибыль/ объем расходов × 100)</w:t>
            </w:r>
          </w:p>
        </w:tc>
        <w:tc>
          <w:tcPr>
            <w:tcW w:w="99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8"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c>
          <w:tcPr>
            <w:tcW w:w="85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r w:rsidR="00262EA6" w:rsidRPr="00262EA6" w:rsidTr="00EA3CBC">
        <w:tc>
          <w:tcPr>
            <w:tcW w:w="595"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2.</w:t>
            </w:r>
          </w:p>
        </w:tc>
        <w:tc>
          <w:tcPr>
            <w:tcW w:w="3375"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spacing w:after="0" w:line="240" w:lineRule="auto"/>
              <w:rPr>
                <w:rFonts w:ascii="Times New Roman" w:eastAsia="Times New Roman" w:hAnsi="Times New Roman" w:cs="Calibri"/>
                <w:sz w:val="28"/>
              </w:rPr>
            </w:pPr>
            <w:r w:rsidRPr="00262EA6">
              <w:rPr>
                <w:rFonts w:ascii="Times New Roman" w:eastAsia="Times New Roman" w:hAnsi="Times New Roman" w:cs="Calibri"/>
                <w:sz w:val="28"/>
              </w:rPr>
              <w:t xml:space="preserve">Срок окупаемости проекта </w:t>
            </w:r>
          </w:p>
        </w:tc>
        <w:tc>
          <w:tcPr>
            <w:tcW w:w="5386" w:type="dxa"/>
            <w:gridSpan w:val="7"/>
            <w:tcBorders>
              <w:top w:val="single" w:sz="4" w:space="0" w:color="auto"/>
              <w:left w:val="single" w:sz="4" w:space="0" w:color="auto"/>
              <w:bottom w:val="single" w:sz="4" w:space="0" w:color="auto"/>
              <w:right w:val="single" w:sz="4" w:space="0" w:color="auto"/>
            </w:tcBorders>
          </w:tcPr>
          <w:p w:rsidR="00262EA6" w:rsidRPr="00262EA6" w:rsidRDefault="00262EA6" w:rsidP="00262EA6">
            <w:pPr>
              <w:spacing w:after="0" w:line="240" w:lineRule="auto"/>
              <w:jc w:val="both"/>
              <w:rPr>
                <w:rFonts w:ascii="Times New Roman" w:eastAsia="Times New Roman" w:hAnsi="Times New Roman" w:cs="Calibri"/>
                <w:sz w:val="28"/>
              </w:rPr>
            </w:pPr>
          </w:p>
        </w:tc>
      </w:tr>
    </w:tbl>
    <w:p w:rsidR="00262EA6" w:rsidRPr="00262EA6" w:rsidRDefault="00262EA6" w:rsidP="00262EA6">
      <w:pPr>
        <w:widowControl w:val="0"/>
        <w:autoSpaceDE w:val="0"/>
        <w:autoSpaceDN w:val="0"/>
        <w:adjustRightInd w:val="0"/>
        <w:spacing w:after="0" w:line="240" w:lineRule="auto"/>
        <w:jc w:val="right"/>
        <w:rPr>
          <w:rFonts w:ascii="Times New Roman" w:eastAsia="Calibri" w:hAnsi="Times New Roman" w:cs="Times New Roman"/>
          <w:sz w:val="28"/>
          <w:szCs w:val="28"/>
          <w:lang w:eastAsia="ru-RU"/>
        </w:rPr>
      </w:pP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Calibri" w:hAnsi="Times New Roman" w:cs="Times New Roman"/>
          <w:sz w:val="28"/>
          <w:szCs w:val="28"/>
          <w:lang w:eastAsia="ru-RU"/>
        </w:rPr>
        <w:t>4. Вывод.</w:t>
      </w:r>
    </w:p>
    <w:p w:rsidR="00262EA6" w:rsidRPr="00262EA6" w:rsidRDefault="00262EA6" w:rsidP="00262EA6">
      <w:pPr>
        <w:spacing w:after="0" w:line="240" w:lineRule="auto"/>
        <w:ind w:left="5103"/>
        <w:jc w:val="both"/>
        <w:outlineLvl w:val="0"/>
        <w:rPr>
          <w:rFonts w:ascii="Times New Roman" w:eastAsia="Times New Roman" w:hAnsi="Times New Roman" w:cs="Calibri"/>
          <w:sz w:val="28"/>
          <w:szCs w:val="28"/>
        </w:rPr>
      </w:pPr>
    </w:p>
    <w:p w:rsidR="00262EA6" w:rsidRPr="00262EA6" w:rsidRDefault="00262EA6" w:rsidP="00262EA6">
      <w:pPr>
        <w:spacing w:after="0" w:line="240" w:lineRule="auto"/>
        <w:ind w:left="5103"/>
        <w:jc w:val="both"/>
        <w:outlineLvl w:val="0"/>
        <w:rPr>
          <w:rFonts w:ascii="Times New Roman" w:eastAsia="Times New Roman" w:hAnsi="Times New Roman" w:cs="Calibri"/>
          <w:sz w:val="28"/>
          <w:szCs w:val="28"/>
        </w:rPr>
        <w:sectPr w:rsidR="00262EA6" w:rsidRPr="00262EA6" w:rsidSect="00EA3CBC">
          <w:headerReference w:type="first" r:id="rId11"/>
          <w:pgSz w:w="11906" w:h="16838"/>
          <w:pgMar w:top="1134" w:right="566" w:bottom="1134" w:left="1985" w:header="709" w:footer="709" w:gutter="0"/>
          <w:pgNumType w:start="9"/>
          <w:cols w:space="708"/>
          <w:docGrid w:linePitch="381"/>
        </w:sectPr>
      </w:pPr>
    </w:p>
    <w:tbl>
      <w:tblPr>
        <w:tblW w:w="5000" w:type="pct"/>
        <w:tblLook w:val="04A0"/>
      </w:tblPr>
      <w:tblGrid>
        <w:gridCol w:w="9571"/>
      </w:tblGrid>
      <w:tr w:rsidR="00262EA6" w:rsidRPr="00262EA6" w:rsidTr="00EA3CBC">
        <w:tc>
          <w:tcPr>
            <w:tcW w:w="5000" w:type="pct"/>
          </w:tcPr>
          <w:p w:rsidR="00262EA6" w:rsidRPr="00262EA6" w:rsidRDefault="00262EA6" w:rsidP="00262EA6">
            <w:pPr>
              <w:spacing w:after="0" w:line="240" w:lineRule="auto"/>
              <w:ind w:left="5103"/>
              <w:rPr>
                <w:rFonts w:ascii="Times New Roman" w:eastAsia="Times New Roman" w:hAnsi="Times New Roman" w:cs="Calibri"/>
                <w:bCs/>
                <w:sz w:val="28"/>
                <w:vertAlign w:val="superscript"/>
              </w:rPr>
            </w:pPr>
            <w:r w:rsidRPr="00262EA6">
              <w:rPr>
                <w:rFonts w:ascii="Times New Roman" w:eastAsia="Times New Roman" w:hAnsi="Times New Roman" w:cs="Calibri"/>
                <w:bCs/>
                <w:sz w:val="28"/>
              </w:rPr>
              <w:t>Приложение 3</w:t>
            </w:r>
          </w:p>
          <w:p w:rsidR="00262EA6" w:rsidRPr="00262EA6" w:rsidRDefault="00262EA6" w:rsidP="00262EA6">
            <w:pPr>
              <w:spacing w:after="0" w:line="240" w:lineRule="auto"/>
              <w:ind w:left="5103"/>
              <w:rPr>
                <w:rFonts w:ascii="Times New Roman" w:eastAsia="Times New Roman" w:hAnsi="Times New Roman" w:cs="Calibri"/>
                <w:bCs/>
                <w:sz w:val="28"/>
              </w:rPr>
            </w:pPr>
            <w:r w:rsidRPr="00262EA6">
              <w:rPr>
                <w:rFonts w:ascii="Times New Roman" w:eastAsia="Times New Roman" w:hAnsi="Times New Roman" w:cs="Calibri"/>
                <w:bCs/>
                <w:sz w:val="28"/>
              </w:rPr>
              <w:t>к Порядку предоставления грантов на развитие семейных ферм</w:t>
            </w:r>
          </w:p>
          <w:p w:rsidR="00262EA6" w:rsidRPr="00262EA6" w:rsidRDefault="00262EA6" w:rsidP="00262EA6">
            <w:pPr>
              <w:spacing w:after="0" w:line="240" w:lineRule="auto"/>
              <w:ind w:left="5103"/>
              <w:rPr>
                <w:rFonts w:ascii="Times New Roman" w:eastAsia="Times New Roman" w:hAnsi="Times New Roman" w:cs="Calibri"/>
                <w:bCs/>
                <w:sz w:val="28"/>
                <w:szCs w:val="24"/>
              </w:rPr>
            </w:pPr>
          </w:p>
          <w:p w:rsidR="00262EA6" w:rsidRPr="00262EA6" w:rsidRDefault="00262EA6" w:rsidP="00262EA6">
            <w:pPr>
              <w:spacing w:after="0" w:line="240" w:lineRule="auto"/>
              <w:ind w:left="5103"/>
              <w:rPr>
                <w:rFonts w:ascii="Times New Roman" w:eastAsia="Times New Roman" w:hAnsi="Times New Roman" w:cs="Times New Roman"/>
                <w:sz w:val="28"/>
                <w:szCs w:val="28"/>
                <w:lang w:eastAsia="ru-RU"/>
              </w:rPr>
            </w:pPr>
            <w:r w:rsidRPr="00262EA6">
              <w:rPr>
                <w:rFonts w:ascii="Times New Roman" w:eastAsia="Times New Roman" w:hAnsi="Times New Roman" w:cs="Calibri"/>
                <w:sz w:val="28"/>
              </w:rPr>
              <w:t>Форма</w:t>
            </w:r>
          </w:p>
        </w:tc>
      </w:tr>
    </w:tbl>
    <w:p w:rsidR="00262EA6" w:rsidRPr="00262EA6" w:rsidRDefault="00262EA6" w:rsidP="00262EA6">
      <w:pPr>
        <w:spacing w:after="0" w:line="240" w:lineRule="auto"/>
        <w:jc w:val="center"/>
        <w:rPr>
          <w:rFonts w:ascii="Times New Roman" w:eastAsia="Times New Roman" w:hAnsi="Times New Roman" w:cs="Calibri"/>
          <w:sz w:val="28"/>
        </w:rPr>
      </w:pPr>
    </w:p>
    <w:p w:rsidR="00262EA6" w:rsidRPr="00262EA6" w:rsidRDefault="00262EA6" w:rsidP="00262EA6">
      <w:pPr>
        <w:spacing w:after="0" w:line="240" w:lineRule="auto"/>
        <w:jc w:val="center"/>
        <w:rPr>
          <w:rFonts w:ascii="Times New Roman" w:eastAsia="Times New Roman" w:hAnsi="Times New Roman" w:cs="Calibri"/>
          <w:sz w:val="28"/>
        </w:rPr>
      </w:pPr>
    </w:p>
    <w:p w:rsidR="00262EA6" w:rsidRPr="00262EA6" w:rsidRDefault="00262EA6" w:rsidP="00262EA6">
      <w:pPr>
        <w:spacing w:after="0" w:line="240" w:lineRule="auto"/>
        <w:jc w:val="center"/>
        <w:rPr>
          <w:rFonts w:ascii="Times New Roman" w:eastAsia="Times New Roman" w:hAnsi="Times New Roman" w:cs="Calibri"/>
          <w:b/>
          <w:sz w:val="28"/>
        </w:rPr>
      </w:pPr>
      <w:r w:rsidRPr="00262EA6">
        <w:rPr>
          <w:rFonts w:ascii="Times New Roman" w:eastAsia="Times New Roman" w:hAnsi="Times New Roman" w:cs="Calibri"/>
          <w:b/>
          <w:sz w:val="28"/>
        </w:rPr>
        <w:t>РЕЕСТР</w:t>
      </w:r>
    </w:p>
    <w:p w:rsidR="00262EA6" w:rsidRPr="00262EA6" w:rsidRDefault="00262EA6" w:rsidP="00262EA6">
      <w:pPr>
        <w:spacing w:after="0" w:line="240" w:lineRule="auto"/>
        <w:jc w:val="center"/>
        <w:rPr>
          <w:rFonts w:ascii="Times New Roman" w:eastAsia="Times New Roman" w:hAnsi="Times New Roman" w:cs="Calibri"/>
          <w:b/>
          <w:sz w:val="28"/>
        </w:rPr>
      </w:pPr>
      <w:r w:rsidRPr="00262EA6">
        <w:rPr>
          <w:rFonts w:ascii="Times New Roman" w:eastAsia="Times New Roman" w:hAnsi="Times New Roman" w:cs="Calibri"/>
          <w:b/>
          <w:sz w:val="28"/>
        </w:rPr>
        <w:t>получателей грантов на развитие семейных ферм из средств федерального и областного бюджетов</w:t>
      </w:r>
    </w:p>
    <w:p w:rsidR="00262EA6" w:rsidRPr="00262EA6" w:rsidRDefault="00262EA6" w:rsidP="00262EA6">
      <w:pPr>
        <w:spacing w:after="0" w:line="240" w:lineRule="auto"/>
        <w:jc w:val="center"/>
        <w:rPr>
          <w:rFonts w:ascii="Times New Roman" w:eastAsia="Times New Roman" w:hAnsi="Times New Roman" w:cs="Calibri"/>
          <w:sz w:val="28"/>
        </w:rPr>
      </w:pPr>
    </w:p>
    <w:p w:rsidR="00262EA6" w:rsidRPr="00262EA6" w:rsidRDefault="00262EA6" w:rsidP="00262EA6">
      <w:pPr>
        <w:spacing w:after="0" w:line="240" w:lineRule="auto"/>
        <w:ind w:firstLine="709"/>
        <w:jc w:val="both"/>
        <w:rPr>
          <w:rFonts w:ascii="Times New Roman" w:eastAsia="Times New Roman" w:hAnsi="Times New Roman" w:cs="Calibri"/>
          <w:sz w:val="28"/>
        </w:rPr>
      </w:pPr>
      <w:r w:rsidRPr="00262EA6">
        <w:rPr>
          <w:rFonts w:ascii="Times New Roman" w:eastAsia="Times New Roman" w:hAnsi="Times New Roman" w:cs="Calibri"/>
          <w:sz w:val="28"/>
        </w:rPr>
        <w:t>Код бюджетной классификации: ____________________________</w:t>
      </w:r>
    </w:p>
    <w:p w:rsidR="00262EA6" w:rsidRPr="00262EA6" w:rsidRDefault="00262EA6" w:rsidP="00262EA6">
      <w:pPr>
        <w:spacing w:after="0" w:line="240" w:lineRule="auto"/>
        <w:ind w:firstLine="709"/>
        <w:jc w:val="both"/>
        <w:rPr>
          <w:rFonts w:ascii="Times New Roman" w:eastAsia="Times New Roman" w:hAnsi="Times New Roman" w:cs="Calibri"/>
          <w:sz w:val="28"/>
        </w:rPr>
      </w:pPr>
    </w:p>
    <w:tbl>
      <w:tblPr>
        <w:tblStyle w:val="211"/>
        <w:tblW w:w="4888" w:type="pct"/>
        <w:tblInd w:w="108" w:type="dxa"/>
        <w:tblLook w:val="04A0"/>
      </w:tblPr>
      <w:tblGrid>
        <w:gridCol w:w="594"/>
        <w:gridCol w:w="3074"/>
        <w:gridCol w:w="1435"/>
        <w:gridCol w:w="2268"/>
        <w:gridCol w:w="1986"/>
      </w:tblGrid>
      <w:tr w:rsidR="00262EA6" w:rsidRPr="00262EA6" w:rsidTr="00EA3CBC">
        <w:tc>
          <w:tcPr>
            <w:tcW w:w="317" w:type="pct"/>
            <w:vMerge w:val="restart"/>
          </w:tcPr>
          <w:p w:rsidR="00262EA6" w:rsidRPr="00262EA6" w:rsidRDefault="00262EA6" w:rsidP="00262EA6">
            <w:pPr>
              <w:jc w:val="center"/>
              <w:rPr>
                <w:rFonts w:ascii="Times New Roman" w:hAnsi="Times New Roman"/>
                <w:sz w:val="28"/>
              </w:rPr>
            </w:pPr>
            <w:r w:rsidRPr="00262EA6">
              <w:rPr>
                <w:rFonts w:ascii="Times New Roman" w:hAnsi="Times New Roman"/>
                <w:sz w:val="28"/>
              </w:rPr>
              <w:t>№</w:t>
            </w:r>
          </w:p>
          <w:p w:rsidR="00262EA6" w:rsidRPr="00262EA6" w:rsidRDefault="00262EA6" w:rsidP="00262EA6">
            <w:pPr>
              <w:jc w:val="center"/>
              <w:rPr>
                <w:rFonts w:ascii="Times New Roman" w:hAnsi="Times New Roman"/>
                <w:sz w:val="28"/>
              </w:rPr>
            </w:pPr>
            <w:r w:rsidRPr="00262EA6">
              <w:rPr>
                <w:rFonts w:ascii="Times New Roman" w:hAnsi="Times New Roman"/>
                <w:sz w:val="28"/>
              </w:rPr>
              <w:t>п/п</w:t>
            </w:r>
          </w:p>
          <w:p w:rsidR="00262EA6" w:rsidRPr="00262EA6" w:rsidRDefault="00262EA6" w:rsidP="00262EA6">
            <w:pPr>
              <w:ind w:firstLine="709"/>
              <w:jc w:val="center"/>
              <w:rPr>
                <w:rFonts w:ascii="Times New Roman" w:hAnsi="Times New Roman"/>
                <w:sz w:val="28"/>
              </w:rPr>
            </w:pPr>
          </w:p>
        </w:tc>
        <w:tc>
          <w:tcPr>
            <w:tcW w:w="1643" w:type="pct"/>
            <w:vMerge w:val="restart"/>
          </w:tcPr>
          <w:p w:rsidR="00262EA6" w:rsidRPr="00262EA6" w:rsidRDefault="00262EA6" w:rsidP="00262EA6">
            <w:pPr>
              <w:jc w:val="center"/>
              <w:rPr>
                <w:rFonts w:ascii="Times New Roman" w:hAnsi="Times New Roman"/>
                <w:sz w:val="28"/>
              </w:rPr>
            </w:pPr>
            <w:r w:rsidRPr="00262EA6">
              <w:rPr>
                <w:rFonts w:ascii="Times New Roman" w:hAnsi="Times New Roman"/>
                <w:sz w:val="28"/>
              </w:rPr>
              <w:t>Наименование крестьянского (фермерского) хозяйства, фамилия, имя, отчество главы, идентификационный номер налогоплательщика</w:t>
            </w:r>
          </w:p>
        </w:tc>
        <w:tc>
          <w:tcPr>
            <w:tcW w:w="767" w:type="pct"/>
            <w:vMerge w:val="restart"/>
          </w:tcPr>
          <w:p w:rsidR="00262EA6" w:rsidRPr="00262EA6" w:rsidRDefault="00262EA6" w:rsidP="00262EA6">
            <w:pPr>
              <w:jc w:val="center"/>
              <w:rPr>
                <w:rFonts w:ascii="Times New Roman" w:hAnsi="Times New Roman"/>
                <w:sz w:val="28"/>
              </w:rPr>
            </w:pPr>
            <w:r w:rsidRPr="00262EA6">
              <w:rPr>
                <w:rFonts w:ascii="Times New Roman" w:hAnsi="Times New Roman"/>
                <w:sz w:val="28"/>
              </w:rPr>
              <w:t>Сумма гранта – всего, руб.</w:t>
            </w:r>
          </w:p>
        </w:tc>
        <w:tc>
          <w:tcPr>
            <w:tcW w:w="2273" w:type="pct"/>
            <w:gridSpan w:val="2"/>
          </w:tcPr>
          <w:p w:rsidR="00262EA6" w:rsidRPr="00262EA6" w:rsidRDefault="00262EA6" w:rsidP="00262EA6">
            <w:pPr>
              <w:jc w:val="center"/>
              <w:rPr>
                <w:rFonts w:ascii="Times New Roman" w:hAnsi="Times New Roman"/>
                <w:sz w:val="28"/>
              </w:rPr>
            </w:pPr>
            <w:r w:rsidRPr="00262EA6">
              <w:rPr>
                <w:rFonts w:ascii="Times New Roman" w:hAnsi="Times New Roman"/>
                <w:sz w:val="28"/>
              </w:rPr>
              <w:t>В том числе</w:t>
            </w:r>
          </w:p>
        </w:tc>
      </w:tr>
      <w:tr w:rsidR="00262EA6" w:rsidRPr="00262EA6" w:rsidTr="00EA3CBC">
        <w:trPr>
          <w:trHeight w:val="1870"/>
        </w:trPr>
        <w:tc>
          <w:tcPr>
            <w:tcW w:w="317" w:type="pct"/>
            <w:vMerge/>
          </w:tcPr>
          <w:p w:rsidR="00262EA6" w:rsidRPr="00262EA6" w:rsidRDefault="00262EA6" w:rsidP="00262EA6">
            <w:pPr>
              <w:jc w:val="center"/>
              <w:rPr>
                <w:rFonts w:ascii="Times New Roman" w:hAnsi="Times New Roman"/>
                <w:sz w:val="28"/>
              </w:rPr>
            </w:pPr>
          </w:p>
        </w:tc>
        <w:tc>
          <w:tcPr>
            <w:tcW w:w="1643" w:type="pct"/>
            <w:vMerge/>
          </w:tcPr>
          <w:p w:rsidR="00262EA6" w:rsidRPr="00262EA6" w:rsidRDefault="00262EA6" w:rsidP="00262EA6">
            <w:pPr>
              <w:jc w:val="both"/>
              <w:rPr>
                <w:rFonts w:ascii="Times New Roman" w:hAnsi="Times New Roman"/>
                <w:b/>
                <w:sz w:val="28"/>
              </w:rPr>
            </w:pPr>
          </w:p>
        </w:tc>
        <w:tc>
          <w:tcPr>
            <w:tcW w:w="767" w:type="pct"/>
            <w:vMerge/>
          </w:tcPr>
          <w:p w:rsidR="00262EA6" w:rsidRPr="00262EA6" w:rsidRDefault="00262EA6" w:rsidP="00262EA6">
            <w:pPr>
              <w:jc w:val="both"/>
              <w:rPr>
                <w:rFonts w:ascii="Times New Roman" w:hAnsi="Times New Roman"/>
                <w:b/>
                <w:sz w:val="28"/>
              </w:rPr>
            </w:pPr>
          </w:p>
        </w:tc>
        <w:tc>
          <w:tcPr>
            <w:tcW w:w="1212" w:type="pct"/>
            <w:tcBorders>
              <w:right w:val="single" w:sz="4" w:space="0" w:color="auto"/>
            </w:tcBorders>
          </w:tcPr>
          <w:p w:rsidR="00262EA6" w:rsidRPr="00262EA6" w:rsidRDefault="00262EA6" w:rsidP="00262EA6">
            <w:pPr>
              <w:jc w:val="center"/>
              <w:rPr>
                <w:rFonts w:ascii="Times New Roman" w:hAnsi="Times New Roman"/>
                <w:sz w:val="28"/>
              </w:rPr>
            </w:pPr>
            <w:r w:rsidRPr="00262EA6">
              <w:rPr>
                <w:rFonts w:ascii="Times New Roman" w:hAnsi="Times New Roman"/>
                <w:sz w:val="28"/>
              </w:rPr>
              <w:t>из федерального бюджета</w:t>
            </w:r>
          </w:p>
        </w:tc>
        <w:tc>
          <w:tcPr>
            <w:tcW w:w="1061" w:type="pct"/>
            <w:tcBorders>
              <w:left w:val="single" w:sz="4" w:space="0" w:color="auto"/>
            </w:tcBorders>
          </w:tcPr>
          <w:p w:rsidR="00262EA6" w:rsidRPr="00262EA6" w:rsidRDefault="00262EA6" w:rsidP="00262EA6">
            <w:pPr>
              <w:jc w:val="center"/>
              <w:rPr>
                <w:rFonts w:ascii="Times New Roman" w:hAnsi="Times New Roman"/>
                <w:sz w:val="28"/>
              </w:rPr>
            </w:pPr>
            <w:r w:rsidRPr="00262EA6">
              <w:rPr>
                <w:rFonts w:ascii="Times New Roman" w:hAnsi="Times New Roman"/>
                <w:sz w:val="28"/>
              </w:rPr>
              <w:t>из областного бюджета</w:t>
            </w:r>
          </w:p>
        </w:tc>
      </w:tr>
      <w:tr w:rsidR="00262EA6" w:rsidRPr="00262EA6" w:rsidTr="00EA3CBC">
        <w:tc>
          <w:tcPr>
            <w:tcW w:w="317" w:type="pct"/>
          </w:tcPr>
          <w:p w:rsidR="00262EA6" w:rsidRPr="00262EA6" w:rsidRDefault="00262EA6" w:rsidP="00262EA6">
            <w:pPr>
              <w:jc w:val="center"/>
              <w:rPr>
                <w:rFonts w:ascii="Times New Roman" w:hAnsi="Times New Roman"/>
                <w:sz w:val="28"/>
              </w:rPr>
            </w:pPr>
            <w:r w:rsidRPr="00262EA6">
              <w:rPr>
                <w:rFonts w:ascii="Times New Roman" w:hAnsi="Times New Roman"/>
                <w:sz w:val="28"/>
              </w:rPr>
              <w:t>1</w:t>
            </w:r>
          </w:p>
        </w:tc>
        <w:tc>
          <w:tcPr>
            <w:tcW w:w="1643" w:type="pct"/>
          </w:tcPr>
          <w:p w:rsidR="00262EA6" w:rsidRPr="00262EA6" w:rsidRDefault="00262EA6" w:rsidP="00262EA6">
            <w:pPr>
              <w:jc w:val="center"/>
              <w:rPr>
                <w:rFonts w:ascii="Times New Roman" w:hAnsi="Times New Roman"/>
                <w:sz w:val="28"/>
              </w:rPr>
            </w:pPr>
            <w:r w:rsidRPr="00262EA6">
              <w:rPr>
                <w:rFonts w:ascii="Times New Roman" w:hAnsi="Times New Roman"/>
                <w:sz w:val="28"/>
              </w:rPr>
              <w:t>2</w:t>
            </w:r>
          </w:p>
        </w:tc>
        <w:tc>
          <w:tcPr>
            <w:tcW w:w="767" w:type="pct"/>
          </w:tcPr>
          <w:p w:rsidR="00262EA6" w:rsidRPr="00262EA6" w:rsidRDefault="00262EA6" w:rsidP="00262EA6">
            <w:pPr>
              <w:jc w:val="center"/>
              <w:rPr>
                <w:rFonts w:ascii="Times New Roman" w:hAnsi="Times New Roman"/>
                <w:sz w:val="28"/>
              </w:rPr>
            </w:pPr>
            <w:r w:rsidRPr="00262EA6">
              <w:rPr>
                <w:rFonts w:ascii="Times New Roman" w:hAnsi="Times New Roman"/>
                <w:sz w:val="28"/>
              </w:rPr>
              <w:t>3</w:t>
            </w:r>
          </w:p>
        </w:tc>
        <w:tc>
          <w:tcPr>
            <w:tcW w:w="1212" w:type="pct"/>
            <w:tcBorders>
              <w:right w:val="single" w:sz="4" w:space="0" w:color="auto"/>
            </w:tcBorders>
          </w:tcPr>
          <w:p w:rsidR="00262EA6" w:rsidRPr="00262EA6" w:rsidRDefault="00262EA6" w:rsidP="00262EA6">
            <w:pPr>
              <w:jc w:val="center"/>
              <w:rPr>
                <w:rFonts w:ascii="Times New Roman" w:hAnsi="Times New Roman"/>
                <w:sz w:val="28"/>
              </w:rPr>
            </w:pPr>
            <w:r w:rsidRPr="00262EA6">
              <w:rPr>
                <w:rFonts w:ascii="Times New Roman" w:hAnsi="Times New Roman"/>
                <w:sz w:val="28"/>
              </w:rPr>
              <w:t>4</w:t>
            </w:r>
          </w:p>
        </w:tc>
        <w:tc>
          <w:tcPr>
            <w:tcW w:w="1061" w:type="pct"/>
            <w:tcBorders>
              <w:left w:val="single" w:sz="4" w:space="0" w:color="auto"/>
            </w:tcBorders>
          </w:tcPr>
          <w:p w:rsidR="00262EA6" w:rsidRPr="00262EA6" w:rsidRDefault="00262EA6" w:rsidP="00262EA6">
            <w:pPr>
              <w:jc w:val="center"/>
              <w:rPr>
                <w:rFonts w:ascii="Times New Roman" w:hAnsi="Times New Roman"/>
                <w:sz w:val="28"/>
              </w:rPr>
            </w:pPr>
            <w:r w:rsidRPr="00262EA6">
              <w:rPr>
                <w:rFonts w:ascii="Times New Roman" w:hAnsi="Times New Roman"/>
                <w:sz w:val="28"/>
              </w:rPr>
              <w:t>5</w:t>
            </w:r>
          </w:p>
        </w:tc>
      </w:tr>
      <w:tr w:rsidR="00262EA6" w:rsidRPr="00262EA6" w:rsidTr="00EA3CBC">
        <w:tc>
          <w:tcPr>
            <w:tcW w:w="317" w:type="pct"/>
          </w:tcPr>
          <w:p w:rsidR="00262EA6" w:rsidRPr="00262EA6" w:rsidRDefault="00262EA6" w:rsidP="00262EA6">
            <w:pPr>
              <w:jc w:val="center"/>
              <w:rPr>
                <w:rFonts w:ascii="Times New Roman" w:hAnsi="Times New Roman"/>
                <w:sz w:val="28"/>
              </w:rPr>
            </w:pPr>
            <w:r w:rsidRPr="00262EA6">
              <w:rPr>
                <w:rFonts w:ascii="Times New Roman" w:hAnsi="Times New Roman"/>
                <w:sz w:val="28"/>
              </w:rPr>
              <w:t>1.</w:t>
            </w:r>
          </w:p>
        </w:tc>
        <w:tc>
          <w:tcPr>
            <w:tcW w:w="1643" w:type="pct"/>
          </w:tcPr>
          <w:p w:rsidR="00262EA6" w:rsidRPr="00262EA6" w:rsidRDefault="00262EA6" w:rsidP="00262EA6">
            <w:pPr>
              <w:jc w:val="both"/>
              <w:rPr>
                <w:rFonts w:ascii="Times New Roman" w:hAnsi="Times New Roman"/>
                <w:b/>
                <w:sz w:val="28"/>
              </w:rPr>
            </w:pPr>
          </w:p>
        </w:tc>
        <w:tc>
          <w:tcPr>
            <w:tcW w:w="767" w:type="pct"/>
          </w:tcPr>
          <w:p w:rsidR="00262EA6" w:rsidRPr="00262EA6" w:rsidRDefault="00262EA6" w:rsidP="00262EA6">
            <w:pPr>
              <w:jc w:val="both"/>
              <w:rPr>
                <w:rFonts w:ascii="Times New Roman" w:hAnsi="Times New Roman"/>
                <w:b/>
                <w:sz w:val="28"/>
              </w:rPr>
            </w:pPr>
          </w:p>
        </w:tc>
        <w:tc>
          <w:tcPr>
            <w:tcW w:w="1212" w:type="pct"/>
            <w:tcBorders>
              <w:right w:val="single" w:sz="4" w:space="0" w:color="auto"/>
            </w:tcBorders>
          </w:tcPr>
          <w:p w:rsidR="00262EA6" w:rsidRPr="00262EA6" w:rsidRDefault="00262EA6" w:rsidP="00262EA6">
            <w:pPr>
              <w:jc w:val="both"/>
              <w:rPr>
                <w:rFonts w:ascii="Times New Roman" w:hAnsi="Times New Roman"/>
                <w:b/>
                <w:sz w:val="28"/>
              </w:rPr>
            </w:pPr>
          </w:p>
        </w:tc>
        <w:tc>
          <w:tcPr>
            <w:tcW w:w="1061" w:type="pct"/>
            <w:tcBorders>
              <w:left w:val="single" w:sz="4" w:space="0" w:color="auto"/>
            </w:tcBorders>
          </w:tcPr>
          <w:p w:rsidR="00262EA6" w:rsidRPr="00262EA6" w:rsidRDefault="00262EA6" w:rsidP="00262EA6">
            <w:pPr>
              <w:jc w:val="both"/>
              <w:rPr>
                <w:rFonts w:ascii="Times New Roman" w:hAnsi="Times New Roman"/>
                <w:b/>
                <w:sz w:val="28"/>
              </w:rPr>
            </w:pPr>
          </w:p>
        </w:tc>
      </w:tr>
      <w:tr w:rsidR="00262EA6" w:rsidRPr="00262EA6" w:rsidTr="00EA3CBC">
        <w:tc>
          <w:tcPr>
            <w:tcW w:w="317" w:type="pct"/>
          </w:tcPr>
          <w:p w:rsidR="00262EA6" w:rsidRPr="00262EA6" w:rsidRDefault="00262EA6" w:rsidP="00262EA6">
            <w:pPr>
              <w:jc w:val="center"/>
              <w:rPr>
                <w:rFonts w:ascii="Times New Roman" w:hAnsi="Times New Roman"/>
                <w:sz w:val="28"/>
              </w:rPr>
            </w:pPr>
            <w:r w:rsidRPr="00262EA6">
              <w:rPr>
                <w:rFonts w:ascii="Times New Roman" w:hAnsi="Times New Roman"/>
                <w:sz w:val="28"/>
              </w:rPr>
              <w:t>2.</w:t>
            </w:r>
          </w:p>
        </w:tc>
        <w:tc>
          <w:tcPr>
            <w:tcW w:w="1643" w:type="pct"/>
          </w:tcPr>
          <w:p w:rsidR="00262EA6" w:rsidRPr="00262EA6" w:rsidRDefault="00262EA6" w:rsidP="00262EA6">
            <w:pPr>
              <w:jc w:val="both"/>
              <w:rPr>
                <w:rFonts w:ascii="Times New Roman" w:hAnsi="Times New Roman"/>
                <w:b/>
                <w:sz w:val="28"/>
              </w:rPr>
            </w:pPr>
          </w:p>
        </w:tc>
        <w:tc>
          <w:tcPr>
            <w:tcW w:w="767" w:type="pct"/>
          </w:tcPr>
          <w:p w:rsidR="00262EA6" w:rsidRPr="00262EA6" w:rsidRDefault="00262EA6" w:rsidP="00262EA6">
            <w:pPr>
              <w:jc w:val="both"/>
              <w:rPr>
                <w:rFonts w:ascii="Times New Roman" w:hAnsi="Times New Roman"/>
                <w:b/>
                <w:sz w:val="28"/>
              </w:rPr>
            </w:pPr>
          </w:p>
        </w:tc>
        <w:tc>
          <w:tcPr>
            <w:tcW w:w="1212" w:type="pct"/>
            <w:tcBorders>
              <w:right w:val="single" w:sz="4" w:space="0" w:color="auto"/>
            </w:tcBorders>
          </w:tcPr>
          <w:p w:rsidR="00262EA6" w:rsidRPr="00262EA6" w:rsidRDefault="00262EA6" w:rsidP="00262EA6">
            <w:pPr>
              <w:jc w:val="both"/>
              <w:rPr>
                <w:rFonts w:ascii="Times New Roman" w:hAnsi="Times New Roman"/>
                <w:b/>
                <w:sz w:val="28"/>
              </w:rPr>
            </w:pPr>
          </w:p>
        </w:tc>
        <w:tc>
          <w:tcPr>
            <w:tcW w:w="1061" w:type="pct"/>
            <w:tcBorders>
              <w:left w:val="single" w:sz="4" w:space="0" w:color="auto"/>
            </w:tcBorders>
          </w:tcPr>
          <w:p w:rsidR="00262EA6" w:rsidRPr="00262EA6" w:rsidRDefault="00262EA6" w:rsidP="00262EA6">
            <w:pPr>
              <w:jc w:val="both"/>
              <w:rPr>
                <w:rFonts w:ascii="Times New Roman" w:hAnsi="Times New Roman"/>
                <w:b/>
                <w:sz w:val="28"/>
              </w:rPr>
            </w:pPr>
          </w:p>
        </w:tc>
      </w:tr>
      <w:tr w:rsidR="00262EA6" w:rsidRPr="00262EA6" w:rsidTr="00EA3CBC">
        <w:tc>
          <w:tcPr>
            <w:tcW w:w="317" w:type="pct"/>
          </w:tcPr>
          <w:p w:rsidR="00262EA6" w:rsidRPr="00262EA6" w:rsidRDefault="00262EA6" w:rsidP="00262EA6">
            <w:pPr>
              <w:jc w:val="both"/>
              <w:rPr>
                <w:rFonts w:ascii="Times New Roman" w:hAnsi="Times New Roman"/>
                <w:b/>
                <w:sz w:val="28"/>
              </w:rPr>
            </w:pPr>
          </w:p>
        </w:tc>
        <w:tc>
          <w:tcPr>
            <w:tcW w:w="1643" w:type="pct"/>
          </w:tcPr>
          <w:p w:rsidR="00262EA6" w:rsidRPr="00262EA6" w:rsidRDefault="00262EA6" w:rsidP="00262EA6">
            <w:pPr>
              <w:jc w:val="both"/>
              <w:rPr>
                <w:rFonts w:ascii="Times New Roman" w:hAnsi="Times New Roman"/>
                <w:b/>
                <w:sz w:val="28"/>
              </w:rPr>
            </w:pPr>
          </w:p>
        </w:tc>
        <w:tc>
          <w:tcPr>
            <w:tcW w:w="767" w:type="pct"/>
          </w:tcPr>
          <w:p w:rsidR="00262EA6" w:rsidRPr="00262EA6" w:rsidRDefault="00262EA6" w:rsidP="00262EA6">
            <w:pPr>
              <w:jc w:val="both"/>
              <w:rPr>
                <w:rFonts w:ascii="Times New Roman" w:hAnsi="Times New Roman"/>
                <w:b/>
                <w:sz w:val="28"/>
              </w:rPr>
            </w:pPr>
          </w:p>
        </w:tc>
        <w:tc>
          <w:tcPr>
            <w:tcW w:w="1212" w:type="pct"/>
            <w:tcBorders>
              <w:right w:val="single" w:sz="4" w:space="0" w:color="auto"/>
            </w:tcBorders>
          </w:tcPr>
          <w:p w:rsidR="00262EA6" w:rsidRPr="00262EA6" w:rsidRDefault="00262EA6" w:rsidP="00262EA6">
            <w:pPr>
              <w:jc w:val="both"/>
              <w:rPr>
                <w:rFonts w:ascii="Times New Roman" w:hAnsi="Times New Roman"/>
                <w:b/>
                <w:sz w:val="28"/>
              </w:rPr>
            </w:pPr>
          </w:p>
        </w:tc>
        <w:tc>
          <w:tcPr>
            <w:tcW w:w="1061" w:type="pct"/>
            <w:tcBorders>
              <w:left w:val="single" w:sz="4" w:space="0" w:color="auto"/>
            </w:tcBorders>
          </w:tcPr>
          <w:p w:rsidR="00262EA6" w:rsidRPr="00262EA6" w:rsidRDefault="00262EA6" w:rsidP="00262EA6">
            <w:pPr>
              <w:jc w:val="both"/>
              <w:rPr>
                <w:rFonts w:ascii="Times New Roman" w:hAnsi="Times New Roman"/>
                <w:b/>
                <w:sz w:val="28"/>
              </w:rPr>
            </w:pPr>
          </w:p>
        </w:tc>
      </w:tr>
      <w:tr w:rsidR="00262EA6" w:rsidRPr="00262EA6" w:rsidTr="00EA3CBC">
        <w:tc>
          <w:tcPr>
            <w:tcW w:w="317" w:type="pct"/>
          </w:tcPr>
          <w:p w:rsidR="00262EA6" w:rsidRPr="00262EA6" w:rsidRDefault="00262EA6" w:rsidP="00262EA6">
            <w:pPr>
              <w:jc w:val="both"/>
              <w:rPr>
                <w:rFonts w:ascii="Times New Roman" w:hAnsi="Times New Roman"/>
                <w:sz w:val="28"/>
              </w:rPr>
            </w:pPr>
          </w:p>
        </w:tc>
        <w:tc>
          <w:tcPr>
            <w:tcW w:w="1643" w:type="pct"/>
          </w:tcPr>
          <w:p w:rsidR="00262EA6" w:rsidRPr="00262EA6" w:rsidRDefault="00262EA6" w:rsidP="00262EA6">
            <w:pPr>
              <w:jc w:val="both"/>
              <w:rPr>
                <w:rFonts w:ascii="Times New Roman" w:hAnsi="Times New Roman"/>
                <w:b/>
                <w:sz w:val="28"/>
              </w:rPr>
            </w:pPr>
            <w:r w:rsidRPr="00262EA6">
              <w:rPr>
                <w:rFonts w:ascii="Times New Roman" w:hAnsi="Times New Roman"/>
                <w:sz w:val="28"/>
              </w:rPr>
              <w:t>Итого по реестру</w:t>
            </w:r>
          </w:p>
        </w:tc>
        <w:tc>
          <w:tcPr>
            <w:tcW w:w="767" w:type="pct"/>
          </w:tcPr>
          <w:p w:rsidR="00262EA6" w:rsidRPr="00262EA6" w:rsidRDefault="00262EA6" w:rsidP="00262EA6">
            <w:pPr>
              <w:jc w:val="both"/>
              <w:rPr>
                <w:rFonts w:ascii="Times New Roman" w:hAnsi="Times New Roman"/>
                <w:b/>
                <w:sz w:val="28"/>
              </w:rPr>
            </w:pPr>
          </w:p>
        </w:tc>
        <w:tc>
          <w:tcPr>
            <w:tcW w:w="1212" w:type="pct"/>
            <w:tcBorders>
              <w:right w:val="single" w:sz="4" w:space="0" w:color="auto"/>
            </w:tcBorders>
          </w:tcPr>
          <w:p w:rsidR="00262EA6" w:rsidRPr="00262EA6" w:rsidRDefault="00262EA6" w:rsidP="00262EA6">
            <w:pPr>
              <w:jc w:val="both"/>
              <w:rPr>
                <w:rFonts w:ascii="Times New Roman" w:hAnsi="Times New Roman"/>
                <w:b/>
                <w:sz w:val="28"/>
              </w:rPr>
            </w:pPr>
          </w:p>
        </w:tc>
        <w:tc>
          <w:tcPr>
            <w:tcW w:w="1061" w:type="pct"/>
            <w:tcBorders>
              <w:left w:val="single" w:sz="4" w:space="0" w:color="auto"/>
            </w:tcBorders>
          </w:tcPr>
          <w:p w:rsidR="00262EA6" w:rsidRPr="00262EA6" w:rsidRDefault="00262EA6" w:rsidP="00262EA6">
            <w:pPr>
              <w:jc w:val="both"/>
              <w:rPr>
                <w:rFonts w:ascii="Times New Roman" w:hAnsi="Times New Roman"/>
                <w:b/>
                <w:sz w:val="28"/>
              </w:rPr>
            </w:pPr>
          </w:p>
        </w:tc>
      </w:tr>
    </w:tbl>
    <w:p w:rsidR="00262EA6" w:rsidRPr="00262EA6" w:rsidRDefault="00262EA6" w:rsidP="00262EA6">
      <w:pPr>
        <w:spacing w:after="0" w:line="240" w:lineRule="auto"/>
        <w:ind w:firstLine="709"/>
        <w:jc w:val="both"/>
        <w:rPr>
          <w:rFonts w:ascii="Times New Roman" w:eastAsia="Times New Roman" w:hAnsi="Times New Roman" w:cs="Calibri"/>
          <w:sz w:val="28"/>
        </w:rPr>
      </w:pPr>
    </w:p>
    <w:p w:rsidR="00262EA6" w:rsidRPr="00262EA6" w:rsidRDefault="00262EA6" w:rsidP="00262EA6">
      <w:pPr>
        <w:spacing w:after="0" w:line="240" w:lineRule="auto"/>
        <w:ind w:firstLine="709"/>
        <w:jc w:val="both"/>
        <w:rPr>
          <w:rFonts w:ascii="Times New Roman" w:eastAsia="Times New Roman" w:hAnsi="Times New Roman" w:cs="Calibri"/>
          <w:sz w:val="28"/>
        </w:rPr>
      </w:pPr>
    </w:p>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Директор</w:t>
      </w:r>
    </w:p>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 xml:space="preserve">департамента агропромышленного </w:t>
      </w:r>
    </w:p>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 xml:space="preserve">комплекса и потребительского </w:t>
      </w:r>
    </w:p>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рынка Ярославской области           ______________        __________________</w:t>
      </w:r>
    </w:p>
    <w:p w:rsidR="00262EA6" w:rsidRPr="00262EA6" w:rsidRDefault="00262EA6" w:rsidP="00262EA6">
      <w:pPr>
        <w:spacing w:after="0" w:line="240" w:lineRule="auto"/>
        <w:jc w:val="both"/>
        <w:rPr>
          <w:rFonts w:ascii="Times New Roman" w:eastAsia="Times New Roman" w:hAnsi="Times New Roman" w:cs="Calibri"/>
          <w:sz w:val="24"/>
          <w:szCs w:val="24"/>
        </w:rPr>
      </w:pPr>
      <w:r w:rsidRPr="00262EA6">
        <w:rPr>
          <w:rFonts w:ascii="Times New Roman" w:eastAsia="Times New Roman" w:hAnsi="Times New Roman" w:cs="Calibri"/>
          <w:sz w:val="24"/>
          <w:szCs w:val="24"/>
        </w:rPr>
        <w:t xml:space="preserve">                                                                            (подпись)                    (расшифровка подписи)  </w:t>
      </w:r>
    </w:p>
    <w:p w:rsidR="00262EA6" w:rsidRPr="00262EA6" w:rsidRDefault="00262EA6" w:rsidP="00262EA6">
      <w:pPr>
        <w:spacing w:after="0" w:line="240" w:lineRule="auto"/>
        <w:jc w:val="both"/>
        <w:rPr>
          <w:rFonts w:ascii="Times New Roman" w:eastAsia="Times New Roman" w:hAnsi="Times New Roman" w:cs="Calibri"/>
          <w:sz w:val="28"/>
        </w:rPr>
      </w:pPr>
    </w:p>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 xml:space="preserve">Начальник отдела </w:t>
      </w:r>
    </w:p>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 xml:space="preserve">государственной поддержки, </w:t>
      </w:r>
    </w:p>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 xml:space="preserve">исполнения бюджета и </w:t>
      </w:r>
    </w:p>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 xml:space="preserve">отраслевой отчетности </w:t>
      </w:r>
    </w:p>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 xml:space="preserve">департамента агропромышленного </w:t>
      </w:r>
    </w:p>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 xml:space="preserve">комплекса и потребительского </w:t>
      </w:r>
    </w:p>
    <w:p w:rsidR="00262EA6" w:rsidRPr="00262EA6" w:rsidRDefault="00262EA6" w:rsidP="00262EA6">
      <w:pPr>
        <w:spacing w:after="0" w:line="240" w:lineRule="auto"/>
        <w:jc w:val="both"/>
        <w:rPr>
          <w:rFonts w:ascii="Times New Roman" w:eastAsia="Times New Roman" w:hAnsi="Times New Roman" w:cs="Calibri"/>
          <w:sz w:val="28"/>
        </w:rPr>
      </w:pPr>
      <w:r w:rsidRPr="00262EA6">
        <w:rPr>
          <w:rFonts w:ascii="Times New Roman" w:eastAsia="Times New Roman" w:hAnsi="Times New Roman" w:cs="Calibri"/>
          <w:sz w:val="28"/>
        </w:rPr>
        <w:t>рынка Ярославской области             _____________        _________________</w:t>
      </w:r>
    </w:p>
    <w:p w:rsidR="00262EA6" w:rsidRPr="00262EA6" w:rsidRDefault="00262EA6" w:rsidP="00262EA6">
      <w:pPr>
        <w:spacing w:after="0" w:line="240" w:lineRule="auto"/>
        <w:jc w:val="both"/>
        <w:rPr>
          <w:rFonts w:ascii="Times New Roman" w:eastAsia="Times New Roman" w:hAnsi="Times New Roman" w:cs="Calibri"/>
          <w:sz w:val="24"/>
          <w:szCs w:val="24"/>
        </w:rPr>
      </w:pPr>
      <w:r w:rsidRPr="00262EA6">
        <w:rPr>
          <w:rFonts w:ascii="Times New Roman" w:eastAsia="Times New Roman" w:hAnsi="Times New Roman" w:cs="Calibri"/>
          <w:sz w:val="24"/>
          <w:szCs w:val="24"/>
        </w:rPr>
        <w:t xml:space="preserve">                                                                             (подпись)                  (расшифровка подписи)</w:t>
      </w:r>
    </w:p>
    <w:p w:rsidR="00262EA6" w:rsidRPr="00262EA6" w:rsidRDefault="00262EA6" w:rsidP="00262EA6">
      <w:pPr>
        <w:spacing w:after="0" w:line="240" w:lineRule="auto"/>
        <w:ind w:left="5103"/>
        <w:jc w:val="both"/>
        <w:outlineLvl w:val="0"/>
        <w:rPr>
          <w:rFonts w:ascii="Times New Roman" w:eastAsia="Times New Roman" w:hAnsi="Times New Roman" w:cs="Calibri"/>
          <w:sz w:val="24"/>
          <w:szCs w:val="24"/>
        </w:rPr>
        <w:sectPr w:rsidR="00262EA6" w:rsidRPr="00262EA6" w:rsidSect="00EA3CBC">
          <w:pgSz w:w="11906" w:h="16838"/>
          <w:pgMar w:top="1134" w:right="566" w:bottom="1134" w:left="1985" w:header="709" w:footer="709" w:gutter="0"/>
          <w:pgNumType w:start="1"/>
          <w:cols w:space="708"/>
          <w:titlePg/>
          <w:docGrid w:linePitch="381"/>
        </w:sectPr>
      </w:pPr>
    </w:p>
    <w:p w:rsidR="00262EA6" w:rsidRPr="00262EA6" w:rsidRDefault="00262EA6" w:rsidP="00262EA6">
      <w:pPr>
        <w:spacing w:after="0" w:line="240" w:lineRule="auto"/>
        <w:ind w:left="5103"/>
        <w:jc w:val="both"/>
        <w:outlineLvl w:val="0"/>
        <w:rPr>
          <w:rFonts w:ascii="Times New Roman" w:eastAsia="Times New Roman" w:hAnsi="Times New Roman" w:cs="Calibri"/>
          <w:sz w:val="28"/>
          <w:szCs w:val="28"/>
        </w:rPr>
      </w:pPr>
      <w:r w:rsidRPr="00262EA6">
        <w:rPr>
          <w:rFonts w:ascii="Times New Roman" w:eastAsia="Times New Roman" w:hAnsi="Times New Roman" w:cs="Calibri"/>
          <w:sz w:val="28"/>
          <w:szCs w:val="28"/>
        </w:rPr>
        <w:t>Приложение 4</w:t>
      </w:r>
    </w:p>
    <w:p w:rsidR="00262EA6" w:rsidRPr="00262EA6" w:rsidRDefault="00262EA6" w:rsidP="00262EA6">
      <w:pPr>
        <w:shd w:val="clear" w:color="auto" w:fill="FFFFFF"/>
        <w:spacing w:after="0" w:line="240" w:lineRule="auto"/>
        <w:ind w:left="5103" w:right="24"/>
        <w:jc w:val="both"/>
        <w:outlineLvl w:val="0"/>
        <w:rPr>
          <w:rFonts w:ascii="Times New Roman" w:eastAsia="Times New Roman" w:hAnsi="Times New Roman" w:cs="Calibri"/>
          <w:spacing w:val="-1"/>
          <w:sz w:val="28"/>
          <w:szCs w:val="28"/>
        </w:rPr>
      </w:pPr>
      <w:r w:rsidRPr="00262EA6">
        <w:rPr>
          <w:rFonts w:ascii="Times New Roman" w:eastAsia="Times New Roman" w:hAnsi="Times New Roman" w:cs="Calibri"/>
          <w:spacing w:val="-1"/>
          <w:sz w:val="28"/>
          <w:szCs w:val="28"/>
        </w:rPr>
        <w:t>к Порядку</w:t>
      </w:r>
      <w:r w:rsidRPr="00262EA6">
        <w:rPr>
          <w:rFonts w:ascii="Times New Roman" w:eastAsia="Times New Roman" w:hAnsi="Times New Roman" w:cs="Calibri"/>
          <w:sz w:val="28"/>
        </w:rPr>
        <w:t xml:space="preserve"> </w:t>
      </w:r>
      <w:r w:rsidRPr="00262EA6">
        <w:rPr>
          <w:rFonts w:ascii="Times New Roman" w:eastAsia="Times New Roman" w:hAnsi="Times New Roman" w:cs="Calibri"/>
          <w:spacing w:val="-1"/>
          <w:sz w:val="28"/>
          <w:szCs w:val="28"/>
        </w:rPr>
        <w:t>предоставления грантов на развитие семейных ферм</w:t>
      </w:r>
    </w:p>
    <w:p w:rsidR="00262EA6" w:rsidRPr="00262EA6" w:rsidRDefault="00262EA6" w:rsidP="00262EA6">
      <w:pPr>
        <w:shd w:val="clear" w:color="auto" w:fill="FFFFFF"/>
        <w:spacing w:after="0" w:line="240" w:lineRule="auto"/>
        <w:ind w:left="5103" w:right="24"/>
        <w:jc w:val="both"/>
        <w:outlineLvl w:val="0"/>
        <w:rPr>
          <w:rFonts w:ascii="Times New Roman" w:eastAsia="Times New Roman" w:hAnsi="Times New Roman" w:cs="Calibri"/>
          <w:spacing w:val="-1"/>
          <w:sz w:val="28"/>
          <w:szCs w:val="28"/>
        </w:rPr>
      </w:pPr>
    </w:p>
    <w:p w:rsidR="00262EA6" w:rsidRPr="00262EA6" w:rsidRDefault="00262EA6" w:rsidP="00262EA6">
      <w:pPr>
        <w:spacing w:after="0" w:line="240" w:lineRule="auto"/>
        <w:ind w:left="5103"/>
        <w:jc w:val="both"/>
        <w:outlineLvl w:val="0"/>
        <w:rPr>
          <w:rFonts w:ascii="Times New Roman" w:eastAsia="Times New Roman" w:hAnsi="Times New Roman" w:cs="Calibri"/>
          <w:spacing w:val="-1"/>
          <w:sz w:val="28"/>
          <w:szCs w:val="28"/>
        </w:rPr>
      </w:pPr>
      <w:r w:rsidRPr="00262EA6">
        <w:rPr>
          <w:rFonts w:ascii="Times New Roman" w:eastAsia="Times New Roman" w:hAnsi="Times New Roman" w:cs="Calibri"/>
          <w:spacing w:val="-1"/>
          <w:sz w:val="28"/>
          <w:szCs w:val="28"/>
        </w:rPr>
        <w:t>Форма</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62EA6">
        <w:rPr>
          <w:rFonts w:ascii="Times New Roman" w:eastAsia="Times New Roman" w:hAnsi="Times New Roman" w:cs="Times New Roman"/>
          <w:b/>
          <w:sz w:val="28"/>
          <w:szCs w:val="28"/>
          <w:lang w:eastAsia="ru-RU"/>
        </w:rPr>
        <w:t>АНКЕТА</w:t>
      </w:r>
    </w:p>
    <w:p w:rsidR="00262EA6" w:rsidRPr="00262EA6" w:rsidRDefault="00262EA6" w:rsidP="00262EA6">
      <w:pPr>
        <w:spacing w:after="0" w:line="240" w:lineRule="auto"/>
        <w:jc w:val="center"/>
        <w:rPr>
          <w:rFonts w:ascii="Times New Roman" w:eastAsia="Calibri" w:hAnsi="Times New Roman" w:cs="Times New Roman"/>
          <w:b/>
          <w:sz w:val="28"/>
          <w:szCs w:val="28"/>
        </w:rPr>
      </w:pPr>
      <w:r w:rsidRPr="00262EA6">
        <w:rPr>
          <w:rFonts w:ascii="Times New Roman" w:eastAsia="Calibri" w:hAnsi="Times New Roman" w:cs="Times New Roman"/>
          <w:b/>
          <w:sz w:val="28"/>
          <w:szCs w:val="28"/>
        </w:rPr>
        <w:t xml:space="preserve">заявителя, претендующего на получение гранта на развитие </w:t>
      </w:r>
    </w:p>
    <w:p w:rsidR="00262EA6" w:rsidRPr="00262EA6" w:rsidRDefault="00262EA6" w:rsidP="00262EA6">
      <w:pPr>
        <w:spacing w:after="0" w:line="240" w:lineRule="auto"/>
        <w:jc w:val="center"/>
        <w:rPr>
          <w:rFonts w:ascii="Times New Roman" w:eastAsia="Calibri" w:hAnsi="Times New Roman" w:cs="Times New Roman"/>
          <w:b/>
          <w:sz w:val="28"/>
          <w:szCs w:val="28"/>
        </w:rPr>
      </w:pPr>
      <w:r w:rsidRPr="00262EA6">
        <w:rPr>
          <w:rFonts w:ascii="Times New Roman" w:eastAsia="Calibri" w:hAnsi="Times New Roman" w:cs="Times New Roman"/>
          <w:b/>
          <w:sz w:val="28"/>
          <w:szCs w:val="28"/>
        </w:rPr>
        <w:t>семейных ферм</w:t>
      </w:r>
    </w:p>
    <w:p w:rsidR="00262EA6" w:rsidRPr="00262EA6" w:rsidRDefault="00262EA6" w:rsidP="00262EA6">
      <w:pPr>
        <w:widowControl w:val="0"/>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 Общая информация</w:t>
      </w:r>
    </w:p>
    <w:p w:rsidR="00262EA6" w:rsidRPr="00262EA6" w:rsidRDefault="00262EA6" w:rsidP="00262EA6">
      <w:pPr>
        <w:spacing w:after="0" w:line="240" w:lineRule="auto"/>
        <w:ind w:firstLine="709"/>
        <w:rPr>
          <w:rFonts w:ascii="Times New Roman" w:eastAsia="Times New Roman" w:hAnsi="Times New Roman" w:cs="Calibri"/>
          <w:sz w:val="28"/>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03"/>
        <w:gridCol w:w="4254"/>
      </w:tblGrid>
      <w:tr w:rsidR="00262EA6" w:rsidRPr="00262EA6" w:rsidTr="00EA3CBC">
        <w:tc>
          <w:tcPr>
            <w:tcW w:w="272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Ф.И.О. главы крестьянского (фермерского) хозяйства (далее – КФХ) </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72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Дата регистрации (дата, место и наименование органа регистрации)</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72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Направление деятельности с указанием кода по ОКВЭД:</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727"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основной вид деятельности</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727"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деятельность, на которую планируется направить грант на развитие семейных ферм (далее – грант)</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72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ОГРН </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72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ИНН/КПП </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727"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Наименование проекта </w:t>
            </w:r>
            <w:proofErr w:type="spellStart"/>
            <w:r w:rsidRPr="00262EA6">
              <w:rPr>
                <w:rFonts w:ascii="Times New Roman" w:eastAsia="Times New Roman" w:hAnsi="Times New Roman" w:cs="Times New Roman"/>
                <w:sz w:val="28"/>
                <w:szCs w:val="28"/>
                <w:lang w:eastAsia="ru-RU"/>
              </w:rPr>
              <w:t>грантополучателя</w:t>
            </w:r>
            <w:proofErr w:type="spellEnd"/>
            <w:r w:rsidRPr="00262EA6">
              <w:rPr>
                <w:rFonts w:ascii="Times New Roman" w:eastAsia="Times New Roman" w:hAnsi="Times New Roman" w:cs="Times New Roman"/>
                <w:sz w:val="28"/>
                <w:szCs w:val="28"/>
                <w:lang w:eastAsia="ru-RU"/>
              </w:rPr>
              <w:t xml:space="preserve"> (далее – проект)</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72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Место реализации проекта (указать наименование муниципального образования области)</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72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ОКТМО</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72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Стоимость проекта, тыс. рублей</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72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Срок окупаемости проекта, лет </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72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Ф.И.О. членов семьи, работающих в КФХ</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c>
          <w:tcPr>
            <w:tcW w:w="272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Адрес почтовый </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72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pacing w:val="-4"/>
                <w:sz w:val="28"/>
                <w:szCs w:val="28"/>
                <w:lang w:eastAsia="ru-RU"/>
              </w:rPr>
            </w:pPr>
            <w:r w:rsidRPr="00262EA6">
              <w:rPr>
                <w:rFonts w:ascii="Times New Roman" w:eastAsia="Times New Roman" w:hAnsi="Times New Roman" w:cs="Times New Roman"/>
                <w:spacing w:val="-4"/>
                <w:sz w:val="28"/>
                <w:szCs w:val="28"/>
                <w:lang w:eastAsia="ru-RU"/>
              </w:rPr>
              <w:t xml:space="preserve">Адрес фактического местонахождения </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72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Контактная информация:</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72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номер телефона </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72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номер факса </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72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номер сотового телефона </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72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адрес электронной почты </w:t>
            </w:r>
          </w:p>
        </w:tc>
        <w:tc>
          <w:tcPr>
            <w:tcW w:w="227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2. Сведения об образовании заявителя*</w:t>
      </w:r>
    </w:p>
    <w:p w:rsidR="00262EA6" w:rsidRPr="00262EA6" w:rsidRDefault="00262EA6" w:rsidP="00262EA6">
      <w:pPr>
        <w:spacing w:after="0" w:line="240" w:lineRule="auto"/>
        <w:ind w:firstLine="709"/>
        <w:rPr>
          <w:rFonts w:ascii="Times New Roman" w:eastAsia="Times New Roman" w:hAnsi="Times New Roman" w:cs="Calibri"/>
          <w:sz w:val="24"/>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7"/>
        <w:gridCol w:w="4680"/>
      </w:tblGrid>
      <w:tr w:rsidR="00262EA6" w:rsidRPr="00262EA6" w:rsidTr="00EA3CBC">
        <w:tc>
          <w:tcPr>
            <w:tcW w:w="2499"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Наименование учебного заведения, год окончания</w:t>
            </w:r>
          </w:p>
        </w:tc>
        <w:tc>
          <w:tcPr>
            <w:tcW w:w="250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499"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Квалификация по диплому</w:t>
            </w:r>
          </w:p>
        </w:tc>
        <w:tc>
          <w:tcPr>
            <w:tcW w:w="250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499"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Специализация по диплому</w:t>
            </w:r>
          </w:p>
        </w:tc>
        <w:tc>
          <w:tcPr>
            <w:tcW w:w="250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bl>
    <w:p w:rsidR="00262EA6" w:rsidRPr="00262EA6" w:rsidRDefault="00262EA6" w:rsidP="00262EA6">
      <w:pPr>
        <w:spacing w:after="0" w:line="240" w:lineRule="auto"/>
        <w:ind w:firstLine="709"/>
        <w:rPr>
          <w:rFonts w:ascii="Times New Roman" w:eastAsia="Times New Roman" w:hAnsi="Times New Roman" w:cs="Calibri"/>
          <w:sz w:val="24"/>
        </w:rPr>
      </w:pP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При неполном высшем (среднем) образовании представляется справка из учебного заведения. Прохождение специальных курсов подтверждается копией удостоверения о прохождении обучения.</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3. Сведения об опыте работы заявителя**</w:t>
      </w:r>
    </w:p>
    <w:p w:rsidR="00262EA6" w:rsidRPr="00262EA6" w:rsidRDefault="00262EA6" w:rsidP="00262EA6">
      <w:pPr>
        <w:spacing w:after="0" w:line="240" w:lineRule="auto"/>
        <w:ind w:firstLine="709"/>
        <w:rPr>
          <w:rFonts w:ascii="Times New Roman" w:eastAsia="Times New Roman" w:hAnsi="Times New Roman" w:cs="Calibri"/>
          <w:sz w:val="24"/>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7"/>
        <w:gridCol w:w="4680"/>
      </w:tblGrid>
      <w:tr w:rsidR="00262EA6" w:rsidRPr="00262EA6" w:rsidTr="00EA3CBC">
        <w:tc>
          <w:tcPr>
            <w:tcW w:w="2499"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Наименование предприятия (организации), дата поступления на работу и дата увольнения</w:t>
            </w:r>
          </w:p>
        </w:tc>
        <w:tc>
          <w:tcPr>
            <w:tcW w:w="250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499"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Занимаемая должность</w:t>
            </w:r>
          </w:p>
        </w:tc>
        <w:tc>
          <w:tcPr>
            <w:tcW w:w="250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499"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Выполняемые обязанности</w:t>
            </w:r>
          </w:p>
        </w:tc>
        <w:tc>
          <w:tcPr>
            <w:tcW w:w="250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bl>
    <w:p w:rsidR="00262EA6" w:rsidRPr="00262EA6" w:rsidRDefault="00262EA6" w:rsidP="00262EA6">
      <w:pPr>
        <w:spacing w:after="0" w:line="240" w:lineRule="auto"/>
        <w:ind w:firstLine="709"/>
        <w:rPr>
          <w:rFonts w:ascii="Times New Roman" w:eastAsia="Times New Roman" w:hAnsi="Times New Roman" w:cs="Calibri"/>
          <w:sz w:val="24"/>
        </w:rPr>
      </w:pP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 Для подтверждения опыта работы при ведении личного подсобного хозяйства представляется </w:t>
      </w:r>
      <w:r w:rsidRPr="00262EA6">
        <w:rPr>
          <w:rFonts w:ascii="Times New Roman" w:eastAsia="Calibri" w:hAnsi="Times New Roman" w:cs="Times New Roman"/>
          <w:sz w:val="28"/>
          <w:szCs w:val="28"/>
        </w:rPr>
        <w:t xml:space="preserve">выписка из </w:t>
      </w:r>
      <w:proofErr w:type="spellStart"/>
      <w:r w:rsidRPr="00262EA6">
        <w:rPr>
          <w:rFonts w:ascii="Times New Roman" w:eastAsia="Calibri" w:hAnsi="Times New Roman" w:cs="Times New Roman"/>
          <w:sz w:val="28"/>
          <w:szCs w:val="28"/>
        </w:rPr>
        <w:t>похозяйственной</w:t>
      </w:r>
      <w:proofErr w:type="spellEnd"/>
      <w:r w:rsidRPr="00262EA6">
        <w:rPr>
          <w:rFonts w:ascii="Times New Roman" w:eastAsia="Calibri" w:hAnsi="Times New Roman" w:cs="Times New Roman"/>
          <w:sz w:val="28"/>
          <w:szCs w:val="28"/>
        </w:rPr>
        <w:t xml:space="preserve"> книги</w:t>
      </w:r>
      <w:r w:rsidRPr="00262EA6">
        <w:rPr>
          <w:rFonts w:ascii="Times New Roman" w:eastAsia="Times New Roman" w:hAnsi="Times New Roman" w:cs="Times New Roman"/>
          <w:sz w:val="28"/>
          <w:szCs w:val="28"/>
        </w:rPr>
        <w:t xml:space="preserve"> администрации сельского (городского) поселения, городского округа, составленная в форме листов </w:t>
      </w:r>
      <w:proofErr w:type="spellStart"/>
      <w:r w:rsidRPr="00262EA6">
        <w:rPr>
          <w:rFonts w:ascii="Times New Roman" w:eastAsia="Times New Roman" w:hAnsi="Times New Roman" w:cs="Times New Roman"/>
          <w:sz w:val="28"/>
          <w:szCs w:val="28"/>
        </w:rPr>
        <w:t>похозяйственной</w:t>
      </w:r>
      <w:proofErr w:type="spellEnd"/>
      <w:r w:rsidRPr="00262EA6">
        <w:rPr>
          <w:rFonts w:ascii="Times New Roman" w:eastAsia="Times New Roman" w:hAnsi="Times New Roman" w:cs="Times New Roman"/>
          <w:sz w:val="28"/>
          <w:szCs w:val="28"/>
        </w:rPr>
        <w:t xml:space="preserve"> книги в соответствии с Порядком ведения </w:t>
      </w:r>
      <w:proofErr w:type="spellStart"/>
      <w:r w:rsidRPr="00262EA6">
        <w:rPr>
          <w:rFonts w:ascii="Times New Roman" w:eastAsia="Times New Roman" w:hAnsi="Times New Roman" w:cs="Times New Roman"/>
          <w:sz w:val="28"/>
          <w:szCs w:val="28"/>
        </w:rPr>
        <w:t>похозяйственных</w:t>
      </w:r>
      <w:proofErr w:type="spellEnd"/>
      <w:r w:rsidRPr="00262EA6">
        <w:rPr>
          <w:rFonts w:ascii="Times New Roman" w:eastAsia="Times New Roman" w:hAnsi="Times New Roman" w:cs="Times New Roman"/>
          <w:sz w:val="28"/>
          <w:szCs w:val="28"/>
        </w:rPr>
        <w:t xml:space="preserve"> книг, утвержденным приказом Министерства сельского хозяйства </w:t>
      </w:r>
      <w:r w:rsidRPr="00262EA6">
        <w:rPr>
          <w:rFonts w:ascii="Times New Roman" w:eastAsia="Times New Roman" w:hAnsi="Times New Roman" w:cs="Calibri"/>
          <w:sz w:val="28"/>
        </w:rPr>
        <w:t>Российской Федерации</w:t>
      </w:r>
      <w:r w:rsidRPr="00262EA6">
        <w:rPr>
          <w:rFonts w:ascii="Times New Roman" w:eastAsia="Times New Roman" w:hAnsi="Times New Roman" w:cs="Times New Roman"/>
          <w:sz w:val="28"/>
          <w:szCs w:val="28"/>
        </w:rPr>
        <w:t xml:space="preserve"> от 11 октября 2010 г. № 345  «Об утверждении формы и порядка ведения </w:t>
      </w:r>
      <w:proofErr w:type="spellStart"/>
      <w:r w:rsidRPr="00262EA6">
        <w:rPr>
          <w:rFonts w:ascii="Times New Roman" w:eastAsia="Times New Roman" w:hAnsi="Times New Roman" w:cs="Times New Roman"/>
          <w:sz w:val="28"/>
          <w:szCs w:val="28"/>
        </w:rPr>
        <w:t>похозяйственных</w:t>
      </w:r>
      <w:proofErr w:type="spellEnd"/>
      <w:r w:rsidRPr="00262EA6">
        <w:rPr>
          <w:rFonts w:ascii="Times New Roman" w:eastAsia="Times New Roman" w:hAnsi="Times New Roman" w:cs="Times New Roman"/>
          <w:sz w:val="28"/>
          <w:szCs w:val="28"/>
        </w:rPr>
        <w:t xml:space="preserve"> книг органами местного самоуправления поселений и органами местного самоуправления городских округов»</w:t>
      </w:r>
      <w:r w:rsidRPr="00262EA6">
        <w:rPr>
          <w:rFonts w:ascii="Times New Roman" w:eastAsia="Times New Roman" w:hAnsi="Times New Roman" w:cs="Times New Roman"/>
          <w:sz w:val="28"/>
          <w:szCs w:val="28"/>
          <w:lang w:eastAsia="ru-RU"/>
        </w:rPr>
        <w:t>.</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4. Сведения об источниках финансирования проекта и сумме </w:t>
      </w:r>
      <w:r w:rsidRPr="00262EA6">
        <w:rPr>
          <w:rFonts w:ascii="Times New Roman" w:eastAsia="Times New Roman" w:hAnsi="Times New Roman" w:cs="Times New Roman"/>
          <w:sz w:val="28"/>
          <w:szCs w:val="28"/>
          <w:lang w:eastAsia="ru-RU"/>
        </w:rPr>
        <w:br/>
        <w:t>инвестиций в него, тыс. рублей</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7"/>
        <w:gridCol w:w="4680"/>
      </w:tblGrid>
      <w:tr w:rsidR="00262EA6" w:rsidRPr="00262EA6" w:rsidTr="00EA3CBC">
        <w:tc>
          <w:tcPr>
            <w:tcW w:w="2499"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Затраты на реализацию                          проекта – всего</w:t>
            </w:r>
          </w:p>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в том числе:</w:t>
            </w:r>
          </w:p>
        </w:tc>
        <w:tc>
          <w:tcPr>
            <w:tcW w:w="250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499"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собственные средства </w:t>
            </w:r>
          </w:p>
        </w:tc>
        <w:tc>
          <w:tcPr>
            <w:tcW w:w="250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49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грант</w:t>
            </w:r>
            <w:r w:rsidRPr="00262EA6" w:rsidDel="00BB473B">
              <w:rPr>
                <w:rFonts w:ascii="Times New Roman" w:eastAsia="Times New Roman" w:hAnsi="Times New Roman" w:cs="Times New Roman"/>
                <w:sz w:val="28"/>
                <w:szCs w:val="28"/>
                <w:lang w:eastAsia="ru-RU"/>
              </w:rPr>
              <w:t xml:space="preserve"> </w:t>
            </w:r>
          </w:p>
        </w:tc>
        <w:tc>
          <w:tcPr>
            <w:tcW w:w="250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2499"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Calibri" w:hAnsi="Times New Roman" w:cs="Times New Roman"/>
                <w:spacing w:val="-6"/>
                <w:sz w:val="28"/>
                <w:szCs w:val="28"/>
              </w:rPr>
              <w:t>Отношение собственных средств к общей стоимости проекта, процентов</w:t>
            </w:r>
          </w:p>
        </w:tc>
        <w:tc>
          <w:tcPr>
            <w:tcW w:w="250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p>
    <w:p w:rsidR="00262EA6" w:rsidRPr="00262EA6" w:rsidRDefault="00262EA6" w:rsidP="00262EA6">
      <w:pP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br w:type="page"/>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5. Сведения о деятельности заявителя (без учета заявленного проекта </w:t>
      </w:r>
      <w:proofErr w:type="spellStart"/>
      <w:r w:rsidRPr="00262EA6">
        <w:rPr>
          <w:rFonts w:ascii="Times New Roman" w:eastAsia="Times New Roman" w:hAnsi="Times New Roman" w:cs="Times New Roman"/>
          <w:sz w:val="28"/>
          <w:szCs w:val="28"/>
          <w:lang w:eastAsia="ru-RU"/>
        </w:rPr>
        <w:t>грантополучателя</w:t>
      </w:r>
      <w:proofErr w:type="spellEnd"/>
      <w:r w:rsidRPr="00262EA6">
        <w:rPr>
          <w:rFonts w:ascii="Times New Roman" w:eastAsia="Times New Roman" w:hAnsi="Times New Roman" w:cs="Times New Roman"/>
          <w:sz w:val="28"/>
          <w:szCs w:val="28"/>
          <w:lang w:eastAsia="ru-RU"/>
        </w:rPr>
        <w:t>)</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p>
    <w:p w:rsidR="00262EA6" w:rsidRPr="00262EA6" w:rsidRDefault="00262EA6" w:rsidP="00262EA6">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5.1. В сфере деятельности «растениеводство»:</w:t>
      </w:r>
    </w:p>
    <w:p w:rsidR="00262EA6" w:rsidRPr="00262EA6" w:rsidRDefault="00262EA6" w:rsidP="00262EA6">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5.1.1. Структура посевных площадей и валовой сбор по видам культур:</w:t>
      </w:r>
    </w:p>
    <w:p w:rsidR="00262EA6" w:rsidRPr="00262EA6" w:rsidRDefault="00262EA6" w:rsidP="00262EA6">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940"/>
        <w:gridCol w:w="941"/>
        <w:gridCol w:w="945"/>
        <w:gridCol w:w="943"/>
        <w:gridCol w:w="943"/>
        <w:gridCol w:w="943"/>
        <w:gridCol w:w="943"/>
        <w:gridCol w:w="943"/>
        <w:gridCol w:w="823"/>
      </w:tblGrid>
      <w:tr w:rsidR="00262EA6" w:rsidRPr="00262EA6" w:rsidTr="00EA3CBC">
        <w:tc>
          <w:tcPr>
            <w:tcW w:w="53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Наименование культуры</w:t>
            </w:r>
          </w:p>
        </w:tc>
        <w:tc>
          <w:tcPr>
            <w:tcW w:w="1510" w:type="pct"/>
            <w:gridSpan w:val="3"/>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Отчетный год</w:t>
            </w:r>
          </w:p>
        </w:tc>
        <w:tc>
          <w:tcPr>
            <w:tcW w:w="1512" w:type="pct"/>
            <w:gridSpan w:val="3"/>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Текущий год</w:t>
            </w:r>
          </w:p>
        </w:tc>
        <w:tc>
          <w:tcPr>
            <w:tcW w:w="1449" w:type="pct"/>
            <w:gridSpan w:val="3"/>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Плановый период</w:t>
            </w:r>
          </w:p>
        </w:tc>
      </w:tr>
      <w:tr w:rsidR="00262EA6" w:rsidRPr="00262EA6" w:rsidTr="00EA3CBC">
        <w:trPr>
          <w:cantSplit/>
          <w:trHeight w:val="2134"/>
        </w:trPr>
        <w:tc>
          <w:tcPr>
            <w:tcW w:w="530" w:type="pct"/>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02" w:type="pct"/>
            <w:tcBorders>
              <w:top w:val="single" w:sz="4" w:space="0" w:color="auto"/>
              <w:left w:val="single" w:sz="4" w:space="0" w:color="auto"/>
              <w:bottom w:val="single" w:sz="4" w:space="0" w:color="auto"/>
              <w:right w:val="single" w:sz="4" w:space="0" w:color="auto"/>
            </w:tcBorders>
            <w:textDirection w:val="btLr"/>
            <w:vAlign w:val="center"/>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площадь, га</w:t>
            </w:r>
          </w:p>
        </w:tc>
        <w:tc>
          <w:tcPr>
            <w:tcW w:w="503" w:type="pct"/>
            <w:tcBorders>
              <w:top w:val="single" w:sz="4" w:space="0" w:color="auto"/>
              <w:left w:val="single" w:sz="4" w:space="0" w:color="auto"/>
              <w:bottom w:val="single" w:sz="4" w:space="0" w:color="auto"/>
              <w:right w:val="single" w:sz="4" w:space="0" w:color="auto"/>
            </w:tcBorders>
            <w:textDirection w:val="btLr"/>
            <w:vAlign w:val="center"/>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урожай</w:t>
            </w:r>
            <w:r w:rsidRPr="00262EA6">
              <w:rPr>
                <w:rFonts w:ascii="Times New Roman" w:eastAsia="Times New Roman" w:hAnsi="Times New Roman" w:cs="Times New Roman"/>
                <w:spacing w:val="-16"/>
                <w:sz w:val="28"/>
                <w:szCs w:val="28"/>
                <w:lang w:eastAsia="ru-RU"/>
              </w:rPr>
              <w:t>ность</w:t>
            </w:r>
            <w:r w:rsidRPr="00262EA6">
              <w:rPr>
                <w:rFonts w:ascii="Times New Roman" w:eastAsia="Times New Roman" w:hAnsi="Times New Roman" w:cs="Times New Roman"/>
                <w:sz w:val="28"/>
                <w:szCs w:val="28"/>
                <w:lang w:eastAsia="ru-RU"/>
              </w:rPr>
              <w:t>, ц/га</w:t>
            </w:r>
          </w:p>
        </w:tc>
        <w:tc>
          <w:tcPr>
            <w:tcW w:w="504" w:type="pct"/>
            <w:tcBorders>
              <w:top w:val="single" w:sz="4" w:space="0" w:color="auto"/>
              <w:left w:val="single" w:sz="4" w:space="0" w:color="auto"/>
              <w:bottom w:val="single" w:sz="4" w:space="0" w:color="auto"/>
              <w:right w:val="single" w:sz="4" w:space="0" w:color="auto"/>
            </w:tcBorders>
            <w:textDirection w:val="btLr"/>
            <w:vAlign w:val="center"/>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валовой сбор, т</w:t>
            </w:r>
          </w:p>
        </w:tc>
        <w:tc>
          <w:tcPr>
            <w:tcW w:w="504" w:type="pct"/>
            <w:tcBorders>
              <w:top w:val="single" w:sz="4" w:space="0" w:color="auto"/>
              <w:left w:val="single" w:sz="4" w:space="0" w:color="auto"/>
              <w:bottom w:val="single" w:sz="4" w:space="0" w:color="auto"/>
              <w:right w:val="single" w:sz="4" w:space="0" w:color="auto"/>
            </w:tcBorders>
            <w:textDirection w:val="btLr"/>
            <w:vAlign w:val="center"/>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площадь, га</w:t>
            </w:r>
          </w:p>
        </w:tc>
        <w:tc>
          <w:tcPr>
            <w:tcW w:w="504" w:type="pct"/>
            <w:tcBorders>
              <w:top w:val="single" w:sz="4" w:space="0" w:color="auto"/>
              <w:left w:val="single" w:sz="4" w:space="0" w:color="auto"/>
              <w:bottom w:val="single" w:sz="4" w:space="0" w:color="auto"/>
              <w:right w:val="single" w:sz="4" w:space="0" w:color="auto"/>
            </w:tcBorders>
            <w:textDirection w:val="btLr"/>
            <w:vAlign w:val="center"/>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урожай</w:t>
            </w:r>
            <w:r w:rsidRPr="00262EA6">
              <w:rPr>
                <w:rFonts w:ascii="Times New Roman" w:eastAsia="Times New Roman" w:hAnsi="Times New Roman" w:cs="Times New Roman"/>
                <w:spacing w:val="-20"/>
                <w:sz w:val="28"/>
                <w:szCs w:val="28"/>
                <w:lang w:eastAsia="ru-RU"/>
              </w:rPr>
              <w:t>ность</w:t>
            </w:r>
            <w:r w:rsidRPr="00262EA6">
              <w:rPr>
                <w:rFonts w:ascii="Times New Roman" w:eastAsia="Times New Roman" w:hAnsi="Times New Roman" w:cs="Times New Roman"/>
                <w:sz w:val="28"/>
                <w:szCs w:val="28"/>
                <w:lang w:eastAsia="ru-RU"/>
              </w:rPr>
              <w:t>, ц/га</w:t>
            </w:r>
          </w:p>
        </w:tc>
        <w:tc>
          <w:tcPr>
            <w:tcW w:w="504" w:type="pct"/>
            <w:tcBorders>
              <w:top w:val="single" w:sz="4" w:space="0" w:color="auto"/>
              <w:left w:val="single" w:sz="4" w:space="0" w:color="auto"/>
              <w:bottom w:val="single" w:sz="4" w:space="0" w:color="auto"/>
              <w:right w:val="single" w:sz="4" w:space="0" w:color="auto"/>
            </w:tcBorders>
            <w:textDirection w:val="btLr"/>
            <w:vAlign w:val="center"/>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валовой сбор, т</w:t>
            </w:r>
          </w:p>
        </w:tc>
        <w:tc>
          <w:tcPr>
            <w:tcW w:w="504" w:type="pct"/>
            <w:tcBorders>
              <w:top w:val="single" w:sz="4" w:space="0" w:color="auto"/>
              <w:left w:val="single" w:sz="4" w:space="0" w:color="auto"/>
              <w:bottom w:val="single" w:sz="4" w:space="0" w:color="auto"/>
              <w:right w:val="single" w:sz="4" w:space="0" w:color="auto"/>
            </w:tcBorders>
            <w:textDirection w:val="btLr"/>
            <w:vAlign w:val="center"/>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площадь, га</w:t>
            </w:r>
          </w:p>
        </w:tc>
        <w:tc>
          <w:tcPr>
            <w:tcW w:w="504" w:type="pct"/>
            <w:tcBorders>
              <w:top w:val="single" w:sz="4" w:space="0" w:color="auto"/>
              <w:left w:val="single" w:sz="4" w:space="0" w:color="auto"/>
              <w:bottom w:val="single" w:sz="4" w:space="0" w:color="auto"/>
              <w:right w:val="single" w:sz="4" w:space="0" w:color="auto"/>
            </w:tcBorders>
            <w:textDirection w:val="btLr"/>
            <w:vAlign w:val="center"/>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урожай</w:t>
            </w:r>
            <w:r w:rsidRPr="00262EA6">
              <w:rPr>
                <w:rFonts w:ascii="Times New Roman" w:eastAsia="Times New Roman" w:hAnsi="Times New Roman" w:cs="Times New Roman"/>
                <w:spacing w:val="-20"/>
                <w:sz w:val="28"/>
                <w:szCs w:val="28"/>
                <w:lang w:eastAsia="ru-RU"/>
              </w:rPr>
              <w:t>ность</w:t>
            </w:r>
            <w:r w:rsidRPr="00262EA6">
              <w:rPr>
                <w:rFonts w:ascii="Times New Roman" w:eastAsia="Times New Roman" w:hAnsi="Times New Roman" w:cs="Times New Roman"/>
                <w:sz w:val="28"/>
                <w:szCs w:val="28"/>
                <w:lang w:eastAsia="ru-RU"/>
              </w:rPr>
              <w:t>, ц/га</w:t>
            </w:r>
          </w:p>
        </w:tc>
        <w:tc>
          <w:tcPr>
            <w:tcW w:w="441" w:type="pct"/>
            <w:tcBorders>
              <w:top w:val="single" w:sz="4" w:space="0" w:color="auto"/>
              <w:left w:val="single" w:sz="4" w:space="0" w:color="auto"/>
              <w:bottom w:val="single" w:sz="4" w:space="0" w:color="auto"/>
              <w:right w:val="single" w:sz="4" w:space="0" w:color="auto"/>
            </w:tcBorders>
            <w:textDirection w:val="btLr"/>
            <w:vAlign w:val="center"/>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валовой сбор, т</w:t>
            </w:r>
          </w:p>
        </w:tc>
      </w:tr>
      <w:tr w:rsidR="00262EA6" w:rsidRPr="00262EA6" w:rsidTr="00EA3CBC">
        <w:tc>
          <w:tcPr>
            <w:tcW w:w="530"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w:t>
            </w:r>
          </w:p>
        </w:tc>
        <w:tc>
          <w:tcPr>
            <w:tcW w:w="50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2</w:t>
            </w:r>
          </w:p>
        </w:tc>
        <w:tc>
          <w:tcPr>
            <w:tcW w:w="50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3</w:t>
            </w:r>
          </w:p>
        </w:tc>
        <w:tc>
          <w:tcPr>
            <w:tcW w:w="5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4</w:t>
            </w:r>
          </w:p>
        </w:tc>
        <w:tc>
          <w:tcPr>
            <w:tcW w:w="5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w:t>
            </w:r>
          </w:p>
        </w:tc>
        <w:tc>
          <w:tcPr>
            <w:tcW w:w="5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6</w:t>
            </w:r>
          </w:p>
        </w:tc>
        <w:tc>
          <w:tcPr>
            <w:tcW w:w="5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7</w:t>
            </w:r>
          </w:p>
        </w:tc>
        <w:tc>
          <w:tcPr>
            <w:tcW w:w="5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8</w:t>
            </w:r>
          </w:p>
        </w:tc>
        <w:tc>
          <w:tcPr>
            <w:tcW w:w="5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9</w:t>
            </w:r>
          </w:p>
        </w:tc>
        <w:tc>
          <w:tcPr>
            <w:tcW w:w="44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r>
      <w:tr w:rsidR="00262EA6" w:rsidRPr="00262EA6" w:rsidTr="00EA3CBC">
        <w:tc>
          <w:tcPr>
            <w:tcW w:w="530"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50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50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44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530"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Итого </w:t>
            </w:r>
          </w:p>
        </w:tc>
        <w:tc>
          <w:tcPr>
            <w:tcW w:w="50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50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50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44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5.1.2. Основные средства:</w:t>
      </w:r>
    </w:p>
    <w:p w:rsidR="00262EA6" w:rsidRPr="00262EA6" w:rsidRDefault="00262EA6" w:rsidP="00262EA6">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2"/>
        <w:gridCol w:w="3191"/>
        <w:gridCol w:w="3084"/>
      </w:tblGrid>
      <w:tr w:rsidR="00262EA6" w:rsidRPr="00262EA6" w:rsidTr="00EA3CBC">
        <w:trPr>
          <w:trHeight w:val="549"/>
        </w:trPr>
        <w:tc>
          <w:tcPr>
            <w:tcW w:w="164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tabs>
                <w:tab w:val="left" w:pos="521"/>
                <w:tab w:val="center" w:pos="1474"/>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Наименование</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имущества</w:t>
            </w:r>
          </w:p>
        </w:tc>
        <w:tc>
          <w:tcPr>
            <w:tcW w:w="1705"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Балансовая</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стоимость, тыс. рублей</w:t>
            </w:r>
          </w:p>
        </w:tc>
        <w:tc>
          <w:tcPr>
            <w:tcW w:w="1648"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Остаточная</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стоимость, тыс. рублей</w:t>
            </w:r>
          </w:p>
        </w:tc>
      </w:tr>
      <w:tr w:rsidR="00262EA6" w:rsidRPr="00262EA6" w:rsidTr="00EA3CBC">
        <w:trPr>
          <w:trHeight w:val="240"/>
        </w:trPr>
        <w:tc>
          <w:tcPr>
            <w:tcW w:w="1647"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tabs>
                <w:tab w:val="left" w:pos="521"/>
                <w:tab w:val="center" w:pos="1474"/>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w:t>
            </w:r>
          </w:p>
        </w:tc>
        <w:tc>
          <w:tcPr>
            <w:tcW w:w="170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2</w:t>
            </w:r>
          </w:p>
        </w:tc>
        <w:tc>
          <w:tcPr>
            <w:tcW w:w="164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3</w:t>
            </w:r>
          </w:p>
        </w:tc>
      </w:tr>
      <w:tr w:rsidR="00262EA6" w:rsidRPr="00262EA6" w:rsidTr="00EA3CBC">
        <w:trPr>
          <w:trHeight w:val="266"/>
        </w:trPr>
        <w:tc>
          <w:tcPr>
            <w:tcW w:w="5000" w:type="pct"/>
            <w:gridSpan w:val="3"/>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Сельскохозяйственная техника</w:t>
            </w:r>
          </w:p>
        </w:tc>
      </w:tr>
      <w:tr w:rsidR="00262EA6" w:rsidRPr="00262EA6" w:rsidTr="00EA3CBC">
        <w:trPr>
          <w:trHeight w:val="266"/>
        </w:trPr>
        <w:tc>
          <w:tcPr>
            <w:tcW w:w="1647"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70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64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rPr>
          <w:trHeight w:val="285"/>
        </w:trPr>
        <w:tc>
          <w:tcPr>
            <w:tcW w:w="5000" w:type="pct"/>
            <w:gridSpan w:val="3"/>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Здания и сооружения</w:t>
            </w:r>
          </w:p>
        </w:tc>
      </w:tr>
      <w:tr w:rsidR="00262EA6" w:rsidRPr="00262EA6" w:rsidTr="00EA3CBC">
        <w:trPr>
          <w:trHeight w:val="266"/>
        </w:trPr>
        <w:tc>
          <w:tcPr>
            <w:tcW w:w="1647"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70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64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rPr>
          <w:trHeight w:val="266"/>
        </w:trPr>
        <w:tc>
          <w:tcPr>
            <w:tcW w:w="5000" w:type="pct"/>
            <w:gridSpan w:val="3"/>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Оборудование</w:t>
            </w:r>
          </w:p>
        </w:tc>
      </w:tr>
      <w:tr w:rsidR="00262EA6" w:rsidRPr="00262EA6" w:rsidTr="00EA3CBC">
        <w:trPr>
          <w:trHeight w:val="285"/>
        </w:trPr>
        <w:tc>
          <w:tcPr>
            <w:tcW w:w="1647"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70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64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5.2. В сфере деятельности «животноводство»:</w:t>
      </w: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5.2.1. Поголовье животных: </w:t>
      </w:r>
    </w:p>
    <w:p w:rsidR="00262EA6" w:rsidRPr="00262EA6" w:rsidRDefault="00262EA6" w:rsidP="00262EA6">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59"/>
        <w:gridCol w:w="2998"/>
      </w:tblGrid>
      <w:tr w:rsidR="00262EA6" w:rsidRPr="00262EA6" w:rsidTr="00EA3CBC">
        <w:tc>
          <w:tcPr>
            <w:tcW w:w="3398" w:type="pct"/>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widowControl w:val="0"/>
              <w:tabs>
                <w:tab w:val="left" w:pos="0"/>
              </w:tabs>
              <w:autoSpaceDE w:val="0"/>
              <w:autoSpaceDN w:val="0"/>
              <w:adjustRightInd w:val="0"/>
              <w:snapToGri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Вид животного</w:t>
            </w:r>
          </w:p>
        </w:tc>
        <w:tc>
          <w:tcPr>
            <w:tcW w:w="1602" w:type="pct"/>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widowControl w:val="0"/>
              <w:tabs>
                <w:tab w:val="left" w:pos="0"/>
              </w:tabs>
              <w:autoSpaceDE w:val="0"/>
              <w:autoSpaceDN w:val="0"/>
              <w:adjustRightInd w:val="0"/>
              <w:snapToGri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Количество голов</w:t>
            </w:r>
          </w:p>
        </w:tc>
      </w:tr>
      <w:tr w:rsidR="00262EA6" w:rsidRPr="00262EA6" w:rsidTr="00EA3CBC">
        <w:tc>
          <w:tcPr>
            <w:tcW w:w="339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tabs>
                <w:tab w:val="left" w:pos="0"/>
              </w:tabs>
              <w:autoSpaceDE w:val="0"/>
              <w:autoSpaceDN w:val="0"/>
              <w:adjustRightInd w:val="0"/>
              <w:snapToGri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w:t>
            </w:r>
          </w:p>
        </w:tc>
        <w:tc>
          <w:tcPr>
            <w:tcW w:w="160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2</w:t>
            </w:r>
          </w:p>
        </w:tc>
      </w:tr>
      <w:tr w:rsidR="00262EA6" w:rsidRPr="00262EA6" w:rsidTr="00EA3CBC">
        <w:tc>
          <w:tcPr>
            <w:tcW w:w="3398"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tabs>
                <w:tab w:val="left" w:pos="0"/>
              </w:tabs>
              <w:autoSpaceDE w:val="0"/>
              <w:autoSpaceDN w:val="0"/>
              <w:adjustRightInd w:val="0"/>
              <w:snapToGri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Крупный рогатый скот – всего</w:t>
            </w:r>
          </w:p>
          <w:p w:rsidR="00262EA6" w:rsidRPr="00262EA6" w:rsidRDefault="00262EA6" w:rsidP="00262EA6">
            <w:pPr>
              <w:widowControl w:val="0"/>
              <w:tabs>
                <w:tab w:val="left" w:pos="0"/>
              </w:tabs>
              <w:autoSpaceDE w:val="0"/>
              <w:autoSpaceDN w:val="0"/>
              <w:adjustRightInd w:val="0"/>
              <w:snapToGri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в том числе:</w:t>
            </w:r>
          </w:p>
          <w:p w:rsidR="00262EA6" w:rsidRPr="00262EA6" w:rsidRDefault="00262EA6" w:rsidP="00262EA6">
            <w:pPr>
              <w:widowControl w:val="0"/>
              <w:tabs>
                <w:tab w:val="left" w:pos="0"/>
              </w:tabs>
              <w:autoSpaceDE w:val="0"/>
              <w:autoSpaceDN w:val="0"/>
              <w:adjustRightInd w:val="0"/>
              <w:snapToGri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коровы</w:t>
            </w:r>
          </w:p>
          <w:p w:rsidR="00262EA6" w:rsidRPr="00262EA6" w:rsidRDefault="00262EA6" w:rsidP="00262EA6">
            <w:pPr>
              <w:widowControl w:val="0"/>
              <w:tabs>
                <w:tab w:val="left" w:pos="0"/>
              </w:tabs>
              <w:autoSpaceDE w:val="0"/>
              <w:autoSpaceDN w:val="0"/>
              <w:adjustRightInd w:val="0"/>
              <w:snapToGri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молодняк и взрослый скот на откорме</w:t>
            </w:r>
          </w:p>
        </w:tc>
        <w:tc>
          <w:tcPr>
            <w:tcW w:w="160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tabs>
                <w:tab w:val="left" w:pos="0"/>
              </w:tabs>
              <w:autoSpaceDE w:val="0"/>
              <w:autoSpaceDN w:val="0"/>
              <w:adjustRightInd w:val="0"/>
              <w:snapToGrid w:val="0"/>
              <w:spacing w:after="0" w:line="240" w:lineRule="auto"/>
              <w:rPr>
                <w:rFonts w:ascii="Times New Roman" w:eastAsia="Times New Roman" w:hAnsi="Times New Roman" w:cs="Times New Roman"/>
                <w:sz w:val="28"/>
                <w:szCs w:val="28"/>
                <w:lang w:eastAsia="ru-RU"/>
              </w:rPr>
            </w:pPr>
          </w:p>
        </w:tc>
      </w:tr>
      <w:tr w:rsidR="00262EA6" w:rsidRPr="00262EA6" w:rsidTr="00EA3CBC">
        <w:tc>
          <w:tcPr>
            <w:tcW w:w="5000" w:type="pct"/>
            <w:gridSpan w:val="2"/>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napToGri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Остальное поголовье:</w:t>
            </w:r>
          </w:p>
        </w:tc>
      </w:tr>
      <w:tr w:rsidR="00262EA6" w:rsidRPr="00262EA6" w:rsidTr="00EA3CBC">
        <w:tc>
          <w:tcPr>
            <w:tcW w:w="3398"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napToGri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овцы</w:t>
            </w:r>
          </w:p>
        </w:tc>
        <w:tc>
          <w:tcPr>
            <w:tcW w:w="1602" w:type="pct"/>
            <w:tcBorders>
              <w:top w:val="single" w:sz="4" w:space="0" w:color="auto"/>
              <w:left w:val="single" w:sz="4" w:space="0" w:color="auto"/>
              <w:bottom w:val="single" w:sz="4" w:space="0" w:color="auto"/>
              <w:right w:val="single" w:sz="4" w:space="0" w:color="auto"/>
            </w:tcBorders>
            <w:vAlign w:val="center"/>
          </w:tcPr>
          <w:p w:rsidR="00262EA6" w:rsidRPr="00262EA6" w:rsidRDefault="00262EA6" w:rsidP="00262EA6">
            <w:pPr>
              <w:widowControl w:val="0"/>
              <w:autoSpaceDE w:val="0"/>
              <w:autoSpaceDN w:val="0"/>
              <w:adjustRightInd w:val="0"/>
              <w:snapToGri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3398"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napToGri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козы</w:t>
            </w:r>
          </w:p>
        </w:tc>
        <w:tc>
          <w:tcPr>
            <w:tcW w:w="1602" w:type="pct"/>
            <w:tcBorders>
              <w:top w:val="single" w:sz="4" w:space="0" w:color="auto"/>
              <w:left w:val="single" w:sz="4" w:space="0" w:color="auto"/>
              <w:bottom w:val="single" w:sz="4" w:space="0" w:color="auto"/>
              <w:right w:val="single" w:sz="4" w:space="0" w:color="auto"/>
            </w:tcBorders>
            <w:vAlign w:val="center"/>
          </w:tcPr>
          <w:p w:rsidR="00262EA6" w:rsidRPr="00262EA6" w:rsidRDefault="00262EA6" w:rsidP="00262EA6">
            <w:pPr>
              <w:widowControl w:val="0"/>
              <w:autoSpaceDE w:val="0"/>
              <w:autoSpaceDN w:val="0"/>
              <w:adjustRightInd w:val="0"/>
              <w:snapToGri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3398"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napToGri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свиньи</w:t>
            </w:r>
          </w:p>
        </w:tc>
        <w:tc>
          <w:tcPr>
            <w:tcW w:w="1602" w:type="pct"/>
            <w:tcBorders>
              <w:top w:val="single" w:sz="4" w:space="0" w:color="auto"/>
              <w:left w:val="single" w:sz="4" w:space="0" w:color="auto"/>
              <w:bottom w:val="single" w:sz="4" w:space="0" w:color="auto"/>
              <w:right w:val="single" w:sz="4" w:space="0" w:color="auto"/>
            </w:tcBorders>
            <w:vAlign w:val="center"/>
          </w:tcPr>
          <w:p w:rsidR="00262EA6" w:rsidRPr="00262EA6" w:rsidRDefault="00262EA6" w:rsidP="00262EA6">
            <w:pPr>
              <w:widowControl w:val="0"/>
              <w:autoSpaceDE w:val="0"/>
              <w:autoSpaceDN w:val="0"/>
              <w:adjustRightInd w:val="0"/>
              <w:snapToGrid w:val="0"/>
              <w:spacing w:after="0" w:line="240" w:lineRule="auto"/>
              <w:jc w:val="center"/>
              <w:rPr>
                <w:rFonts w:ascii="Times New Roman" w:eastAsia="Times New Roman" w:hAnsi="Times New Roman" w:cs="Times New Roman"/>
                <w:sz w:val="28"/>
                <w:szCs w:val="28"/>
                <w:lang w:eastAsia="ru-RU"/>
              </w:rPr>
            </w:pPr>
          </w:p>
        </w:tc>
      </w:tr>
      <w:tr w:rsidR="00262EA6" w:rsidRPr="00262EA6" w:rsidTr="00EA3CBC">
        <w:tc>
          <w:tcPr>
            <w:tcW w:w="3398"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napToGri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птицы</w:t>
            </w:r>
          </w:p>
        </w:tc>
        <w:tc>
          <w:tcPr>
            <w:tcW w:w="1602" w:type="pct"/>
            <w:tcBorders>
              <w:top w:val="single" w:sz="4" w:space="0" w:color="auto"/>
              <w:left w:val="single" w:sz="4" w:space="0" w:color="auto"/>
              <w:bottom w:val="single" w:sz="4" w:space="0" w:color="auto"/>
              <w:right w:val="single" w:sz="4" w:space="0" w:color="auto"/>
            </w:tcBorders>
            <w:vAlign w:val="center"/>
          </w:tcPr>
          <w:p w:rsidR="00262EA6" w:rsidRPr="00262EA6" w:rsidRDefault="00262EA6" w:rsidP="00262EA6">
            <w:pPr>
              <w:widowControl w:val="0"/>
              <w:autoSpaceDE w:val="0"/>
              <w:autoSpaceDN w:val="0"/>
              <w:adjustRightInd w:val="0"/>
              <w:snapToGrid w:val="0"/>
              <w:spacing w:after="0" w:line="240" w:lineRule="auto"/>
              <w:jc w:val="center"/>
              <w:rPr>
                <w:rFonts w:ascii="Times New Roman" w:eastAsia="Times New Roman"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8"/>
          <w:szCs w:val="28"/>
          <w:lang w:eastAsia="ru-RU"/>
        </w:rPr>
      </w:pPr>
    </w:p>
    <w:p w:rsidR="00262EA6" w:rsidRPr="00262EA6" w:rsidRDefault="00262EA6" w:rsidP="00262EA6">
      <w:pPr>
        <w:pageBreakBefore/>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5.2.2. Производство продукции:</w:t>
      </w:r>
    </w:p>
    <w:p w:rsidR="00262EA6" w:rsidRPr="00262EA6" w:rsidRDefault="00262EA6" w:rsidP="00262EA6">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 </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6"/>
        <w:gridCol w:w="1864"/>
        <w:gridCol w:w="3047"/>
      </w:tblGrid>
      <w:tr w:rsidR="00262EA6" w:rsidRPr="00262EA6" w:rsidTr="00EA3CBC">
        <w:tc>
          <w:tcPr>
            <w:tcW w:w="2375"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Наименование</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показателя</w:t>
            </w:r>
          </w:p>
        </w:tc>
        <w:tc>
          <w:tcPr>
            <w:tcW w:w="996"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Единица </w:t>
            </w:r>
            <w:r w:rsidRPr="00262EA6">
              <w:rPr>
                <w:rFonts w:ascii="Times New Roman" w:eastAsia="Times New Roman" w:hAnsi="Times New Roman" w:cs="Times New Roman"/>
                <w:sz w:val="28"/>
                <w:szCs w:val="28"/>
                <w:lang w:eastAsia="ru-RU"/>
              </w:rPr>
              <w:br/>
              <w:t>измерения</w:t>
            </w:r>
          </w:p>
        </w:tc>
        <w:tc>
          <w:tcPr>
            <w:tcW w:w="1628"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Годовой показатель***</w:t>
            </w:r>
          </w:p>
        </w:tc>
      </w:tr>
      <w:tr w:rsidR="00262EA6" w:rsidRPr="00262EA6" w:rsidTr="00EA3CBC">
        <w:tc>
          <w:tcPr>
            <w:tcW w:w="237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w:t>
            </w:r>
          </w:p>
        </w:tc>
        <w:tc>
          <w:tcPr>
            <w:tcW w:w="996"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2</w:t>
            </w:r>
          </w:p>
        </w:tc>
        <w:tc>
          <w:tcPr>
            <w:tcW w:w="16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3</w:t>
            </w:r>
          </w:p>
        </w:tc>
      </w:tr>
      <w:tr w:rsidR="00262EA6" w:rsidRPr="00262EA6" w:rsidTr="00EA3CBC">
        <w:tc>
          <w:tcPr>
            <w:tcW w:w="2375"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Валовое производство молока</w:t>
            </w:r>
          </w:p>
        </w:tc>
        <w:tc>
          <w:tcPr>
            <w:tcW w:w="996"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тонн</w:t>
            </w:r>
          </w:p>
        </w:tc>
        <w:tc>
          <w:tcPr>
            <w:tcW w:w="16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c>
          <w:tcPr>
            <w:tcW w:w="2375"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Товарность</w:t>
            </w:r>
          </w:p>
        </w:tc>
        <w:tc>
          <w:tcPr>
            <w:tcW w:w="996"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процентов</w:t>
            </w:r>
          </w:p>
        </w:tc>
        <w:tc>
          <w:tcPr>
            <w:tcW w:w="16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c>
          <w:tcPr>
            <w:tcW w:w="2375"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Объем товарного молока</w:t>
            </w:r>
          </w:p>
        </w:tc>
        <w:tc>
          <w:tcPr>
            <w:tcW w:w="996"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тонн</w:t>
            </w:r>
          </w:p>
        </w:tc>
        <w:tc>
          <w:tcPr>
            <w:tcW w:w="16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c>
          <w:tcPr>
            <w:tcW w:w="2375"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Валовое производство скота и птицы (в живом весе)</w:t>
            </w:r>
          </w:p>
        </w:tc>
        <w:tc>
          <w:tcPr>
            <w:tcW w:w="996"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тонн</w:t>
            </w:r>
          </w:p>
        </w:tc>
        <w:tc>
          <w:tcPr>
            <w:tcW w:w="16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c>
          <w:tcPr>
            <w:tcW w:w="2375"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Реализация скота и птицы (в живом весе)</w:t>
            </w:r>
          </w:p>
        </w:tc>
        <w:tc>
          <w:tcPr>
            <w:tcW w:w="996"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процентов</w:t>
            </w:r>
          </w:p>
        </w:tc>
        <w:tc>
          <w:tcPr>
            <w:tcW w:w="16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c>
          <w:tcPr>
            <w:tcW w:w="2375"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Реализация скота и птицы (в живом весе)</w:t>
            </w:r>
          </w:p>
        </w:tc>
        <w:tc>
          <w:tcPr>
            <w:tcW w:w="996"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тонн</w:t>
            </w:r>
          </w:p>
        </w:tc>
        <w:tc>
          <w:tcPr>
            <w:tcW w:w="16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 За последний год, предшествующий подаче заявки </w:t>
      </w:r>
      <w:r w:rsidRPr="00262EA6">
        <w:rPr>
          <w:rFonts w:ascii="Times New Roman" w:eastAsia="Times New Roman" w:hAnsi="Times New Roman" w:cs="Calibri"/>
          <w:sz w:val="28"/>
        </w:rPr>
        <w:t>на участие в конкурсе по отбору глав крестьянских (фермерских) хозяйств для предоставления гранта</w:t>
      </w:r>
      <w:r w:rsidRPr="00262EA6">
        <w:rPr>
          <w:rFonts w:ascii="Times New Roman" w:eastAsia="Times New Roman" w:hAnsi="Times New Roman" w:cs="Times New Roman"/>
          <w:sz w:val="28"/>
          <w:szCs w:val="28"/>
          <w:lang w:eastAsia="ru-RU"/>
        </w:rPr>
        <w:t>.</w:t>
      </w: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5.2.3. Основные средства:</w:t>
      </w:r>
    </w:p>
    <w:p w:rsidR="00262EA6" w:rsidRPr="00262EA6" w:rsidRDefault="00262EA6" w:rsidP="00262EA6">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2"/>
        <w:gridCol w:w="3191"/>
        <w:gridCol w:w="3084"/>
      </w:tblGrid>
      <w:tr w:rsidR="00262EA6" w:rsidRPr="00262EA6" w:rsidTr="00EA3CBC">
        <w:trPr>
          <w:trHeight w:val="549"/>
        </w:trPr>
        <w:tc>
          <w:tcPr>
            <w:tcW w:w="164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tabs>
                <w:tab w:val="left" w:pos="521"/>
                <w:tab w:val="center" w:pos="1474"/>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Наименование</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имущества</w:t>
            </w:r>
          </w:p>
        </w:tc>
        <w:tc>
          <w:tcPr>
            <w:tcW w:w="1705"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Балансовая</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стоимость, тыс. рублей</w:t>
            </w:r>
          </w:p>
        </w:tc>
        <w:tc>
          <w:tcPr>
            <w:tcW w:w="1648"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Остаточная</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стоимость, тыс. рублей</w:t>
            </w:r>
          </w:p>
        </w:tc>
      </w:tr>
      <w:tr w:rsidR="00262EA6" w:rsidRPr="00262EA6" w:rsidTr="00EA3CBC">
        <w:trPr>
          <w:trHeight w:val="280"/>
        </w:trPr>
        <w:tc>
          <w:tcPr>
            <w:tcW w:w="1647"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tabs>
                <w:tab w:val="left" w:pos="521"/>
                <w:tab w:val="center" w:pos="1474"/>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w:t>
            </w:r>
          </w:p>
        </w:tc>
        <w:tc>
          <w:tcPr>
            <w:tcW w:w="170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2</w:t>
            </w:r>
          </w:p>
        </w:tc>
        <w:tc>
          <w:tcPr>
            <w:tcW w:w="164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3</w:t>
            </w:r>
          </w:p>
        </w:tc>
      </w:tr>
      <w:tr w:rsidR="00262EA6" w:rsidRPr="00262EA6" w:rsidTr="00EA3CBC">
        <w:trPr>
          <w:trHeight w:val="266"/>
        </w:trPr>
        <w:tc>
          <w:tcPr>
            <w:tcW w:w="5000" w:type="pct"/>
            <w:gridSpan w:val="3"/>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Сельскохозяйственная техника</w:t>
            </w:r>
          </w:p>
        </w:tc>
      </w:tr>
      <w:tr w:rsidR="00262EA6" w:rsidRPr="00262EA6" w:rsidTr="00EA3CBC">
        <w:trPr>
          <w:trHeight w:val="266"/>
        </w:trPr>
        <w:tc>
          <w:tcPr>
            <w:tcW w:w="1647"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70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64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rPr>
          <w:trHeight w:val="285"/>
        </w:trPr>
        <w:tc>
          <w:tcPr>
            <w:tcW w:w="5000" w:type="pct"/>
            <w:gridSpan w:val="3"/>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Здания и сооружения</w:t>
            </w:r>
          </w:p>
        </w:tc>
      </w:tr>
      <w:tr w:rsidR="00262EA6" w:rsidRPr="00262EA6" w:rsidTr="00EA3CBC">
        <w:trPr>
          <w:trHeight w:val="266"/>
        </w:trPr>
        <w:tc>
          <w:tcPr>
            <w:tcW w:w="1647"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70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64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rPr>
          <w:trHeight w:val="266"/>
        </w:trPr>
        <w:tc>
          <w:tcPr>
            <w:tcW w:w="5000" w:type="pct"/>
            <w:gridSpan w:val="3"/>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Оборудование</w:t>
            </w:r>
          </w:p>
        </w:tc>
      </w:tr>
      <w:tr w:rsidR="00262EA6" w:rsidRPr="00262EA6" w:rsidTr="00EA3CBC">
        <w:trPr>
          <w:trHeight w:val="285"/>
        </w:trPr>
        <w:tc>
          <w:tcPr>
            <w:tcW w:w="1647"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70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64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5.3. Экономические показатели деятельности заявителя:</w:t>
      </w:r>
    </w:p>
    <w:p w:rsidR="00262EA6" w:rsidRPr="00262EA6" w:rsidRDefault="00262EA6" w:rsidP="00262EA6">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6"/>
        <w:gridCol w:w="1724"/>
        <w:gridCol w:w="1574"/>
        <w:gridCol w:w="1720"/>
        <w:gridCol w:w="2053"/>
      </w:tblGrid>
      <w:tr w:rsidR="00262EA6" w:rsidRPr="00262EA6" w:rsidTr="00EA3CBC">
        <w:trPr>
          <w:trHeight w:val="286"/>
        </w:trPr>
        <w:tc>
          <w:tcPr>
            <w:tcW w:w="1222"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Наименование показателя</w:t>
            </w:r>
          </w:p>
        </w:tc>
        <w:tc>
          <w:tcPr>
            <w:tcW w:w="921"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Единица измерения</w:t>
            </w:r>
          </w:p>
        </w:tc>
        <w:tc>
          <w:tcPr>
            <w:tcW w:w="841"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Отчетный год</w:t>
            </w:r>
          </w:p>
        </w:tc>
        <w:tc>
          <w:tcPr>
            <w:tcW w:w="919"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Плановый год</w:t>
            </w:r>
          </w:p>
        </w:tc>
        <w:tc>
          <w:tcPr>
            <w:tcW w:w="1098"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Прогнозный период</w:t>
            </w:r>
          </w:p>
        </w:tc>
      </w:tr>
      <w:tr w:rsidR="00262EA6" w:rsidRPr="00262EA6" w:rsidTr="00EA3CBC">
        <w:trPr>
          <w:trHeight w:val="286"/>
        </w:trPr>
        <w:tc>
          <w:tcPr>
            <w:tcW w:w="122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w:t>
            </w:r>
          </w:p>
        </w:tc>
        <w:tc>
          <w:tcPr>
            <w:tcW w:w="92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2</w:t>
            </w:r>
          </w:p>
        </w:tc>
        <w:tc>
          <w:tcPr>
            <w:tcW w:w="84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3</w:t>
            </w:r>
          </w:p>
        </w:tc>
        <w:tc>
          <w:tcPr>
            <w:tcW w:w="91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4</w:t>
            </w:r>
          </w:p>
        </w:tc>
        <w:tc>
          <w:tcPr>
            <w:tcW w:w="109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w:t>
            </w:r>
          </w:p>
        </w:tc>
      </w:tr>
      <w:tr w:rsidR="00262EA6" w:rsidRPr="00262EA6" w:rsidTr="00EA3CBC">
        <w:trPr>
          <w:trHeight w:val="286"/>
        </w:trPr>
        <w:tc>
          <w:tcPr>
            <w:tcW w:w="5000" w:type="pct"/>
            <w:gridSpan w:val="5"/>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Растениеводство</w:t>
            </w:r>
          </w:p>
        </w:tc>
      </w:tr>
      <w:tr w:rsidR="00262EA6" w:rsidRPr="00262EA6" w:rsidTr="00EA3CBC">
        <w:trPr>
          <w:trHeight w:val="307"/>
        </w:trPr>
        <w:tc>
          <w:tcPr>
            <w:tcW w:w="1222"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Выручка</w:t>
            </w:r>
          </w:p>
        </w:tc>
        <w:tc>
          <w:tcPr>
            <w:tcW w:w="921"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тыс. рублей</w:t>
            </w:r>
          </w:p>
        </w:tc>
        <w:tc>
          <w:tcPr>
            <w:tcW w:w="84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1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09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rPr>
          <w:trHeight w:val="286"/>
        </w:trPr>
        <w:tc>
          <w:tcPr>
            <w:tcW w:w="1222"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Общие затраты</w:t>
            </w:r>
          </w:p>
        </w:tc>
        <w:tc>
          <w:tcPr>
            <w:tcW w:w="921"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тыс. рублей</w:t>
            </w:r>
          </w:p>
        </w:tc>
        <w:tc>
          <w:tcPr>
            <w:tcW w:w="84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1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09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rPr>
          <w:trHeight w:val="286"/>
        </w:trPr>
        <w:tc>
          <w:tcPr>
            <w:tcW w:w="1222"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Чистая прибыль</w:t>
            </w:r>
          </w:p>
        </w:tc>
        <w:tc>
          <w:tcPr>
            <w:tcW w:w="921"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тыс. рублей</w:t>
            </w:r>
          </w:p>
        </w:tc>
        <w:tc>
          <w:tcPr>
            <w:tcW w:w="84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1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09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rPr>
          <w:trHeight w:val="307"/>
        </w:trPr>
        <w:tc>
          <w:tcPr>
            <w:tcW w:w="5000" w:type="pct"/>
            <w:gridSpan w:val="5"/>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Животноводство</w:t>
            </w:r>
          </w:p>
        </w:tc>
      </w:tr>
      <w:tr w:rsidR="00262EA6" w:rsidRPr="00262EA6" w:rsidTr="00EA3CBC">
        <w:trPr>
          <w:trHeight w:val="286"/>
        </w:trPr>
        <w:tc>
          <w:tcPr>
            <w:tcW w:w="1222"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Выручка</w:t>
            </w:r>
          </w:p>
        </w:tc>
        <w:tc>
          <w:tcPr>
            <w:tcW w:w="921"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тыс. рублей</w:t>
            </w:r>
          </w:p>
        </w:tc>
        <w:tc>
          <w:tcPr>
            <w:tcW w:w="84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1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09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rPr>
          <w:trHeight w:val="286"/>
        </w:trPr>
        <w:tc>
          <w:tcPr>
            <w:tcW w:w="1222"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Общие затраты</w:t>
            </w:r>
          </w:p>
        </w:tc>
        <w:tc>
          <w:tcPr>
            <w:tcW w:w="921"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тыс. рублей</w:t>
            </w:r>
          </w:p>
        </w:tc>
        <w:tc>
          <w:tcPr>
            <w:tcW w:w="84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1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09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rPr>
          <w:trHeight w:val="307"/>
        </w:trPr>
        <w:tc>
          <w:tcPr>
            <w:tcW w:w="1222"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Чистая прибыль</w:t>
            </w:r>
          </w:p>
        </w:tc>
        <w:tc>
          <w:tcPr>
            <w:tcW w:w="921"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тыс. рублей</w:t>
            </w:r>
          </w:p>
        </w:tc>
        <w:tc>
          <w:tcPr>
            <w:tcW w:w="841"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1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09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5.4. Существующие обязательства заявителя:</w:t>
      </w: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5.4.1. Кредитная история:</w:t>
      </w: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tbl>
      <w:tblPr>
        <w:tblW w:w="4888" w:type="pct"/>
        <w:tblInd w:w="108" w:type="dxa"/>
        <w:tblLayout w:type="fixed"/>
        <w:tblLook w:val="04A0"/>
      </w:tblPr>
      <w:tblGrid>
        <w:gridCol w:w="1898"/>
        <w:gridCol w:w="936"/>
        <w:gridCol w:w="1420"/>
        <w:gridCol w:w="1561"/>
        <w:gridCol w:w="1274"/>
        <w:gridCol w:w="2268"/>
      </w:tblGrid>
      <w:tr w:rsidR="00262EA6" w:rsidRPr="00262EA6" w:rsidTr="00EA3CBC">
        <w:trPr>
          <w:cantSplit/>
          <w:trHeight w:val="2541"/>
        </w:trPr>
        <w:tc>
          <w:tcPr>
            <w:tcW w:w="1014"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ind w:left="-108" w:right="-53"/>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Наименование банка-кредитора</w:t>
            </w:r>
          </w:p>
        </w:tc>
        <w:tc>
          <w:tcPr>
            <w:tcW w:w="500" w:type="pct"/>
            <w:tcBorders>
              <w:top w:val="single" w:sz="4" w:space="0" w:color="auto"/>
              <w:left w:val="nil"/>
              <w:bottom w:val="single" w:sz="4" w:space="0" w:color="auto"/>
              <w:right w:val="single" w:sz="4" w:space="0" w:color="auto"/>
            </w:tcBorders>
            <w:textDirection w:val="btLr"/>
            <w:vAlign w:val="center"/>
            <w:hideMark/>
          </w:tcPr>
          <w:p w:rsidR="00262EA6" w:rsidRPr="00262EA6" w:rsidRDefault="00262EA6" w:rsidP="00262EA6">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 xml:space="preserve">Сумма, </w:t>
            </w:r>
          </w:p>
          <w:p w:rsidR="00262EA6" w:rsidRPr="00262EA6" w:rsidRDefault="00262EA6" w:rsidP="00262EA6">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тыс. рублей</w:t>
            </w:r>
          </w:p>
        </w:tc>
        <w:tc>
          <w:tcPr>
            <w:tcW w:w="759" w:type="pct"/>
            <w:tcBorders>
              <w:top w:val="single" w:sz="4" w:space="0" w:color="auto"/>
              <w:left w:val="nil"/>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Процент</w:t>
            </w:r>
            <w:r w:rsidRPr="00262EA6">
              <w:rPr>
                <w:rFonts w:ascii="Times New Roman" w:eastAsia="Times New Roman" w:hAnsi="Times New Roman" w:cs="Times New Roman"/>
                <w:bCs/>
                <w:sz w:val="28"/>
                <w:szCs w:val="28"/>
                <w:lang w:eastAsia="ru-RU"/>
              </w:rPr>
              <w:softHyphen/>
              <w:t>ная став</w:t>
            </w:r>
            <w:r w:rsidRPr="00262EA6">
              <w:rPr>
                <w:rFonts w:ascii="Times New Roman" w:eastAsia="Times New Roman" w:hAnsi="Times New Roman" w:cs="Times New Roman"/>
                <w:bCs/>
                <w:sz w:val="28"/>
                <w:szCs w:val="28"/>
                <w:lang w:eastAsia="ru-RU"/>
              </w:rPr>
              <w:softHyphen/>
              <w:t>ка, про</w:t>
            </w:r>
            <w:r w:rsidRPr="00262EA6">
              <w:rPr>
                <w:rFonts w:ascii="Times New Roman" w:eastAsia="Times New Roman" w:hAnsi="Times New Roman" w:cs="Times New Roman"/>
                <w:bCs/>
                <w:sz w:val="28"/>
                <w:szCs w:val="28"/>
                <w:lang w:eastAsia="ru-RU"/>
              </w:rPr>
              <w:softHyphen/>
              <w:t>центов годовых</w:t>
            </w:r>
          </w:p>
        </w:tc>
        <w:tc>
          <w:tcPr>
            <w:tcW w:w="834" w:type="pct"/>
            <w:tcBorders>
              <w:top w:val="single" w:sz="4" w:space="0" w:color="auto"/>
              <w:left w:val="nil"/>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Дата факти</w:t>
            </w:r>
            <w:r w:rsidRPr="00262EA6">
              <w:rPr>
                <w:rFonts w:ascii="Times New Roman" w:eastAsia="Times New Roman" w:hAnsi="Times New Roman" w:cs="Times New Roman"/>
                <w:bCs/>
                <w:sz w:val="28"/>
                <w:szCs w:val="28"/>
                <w:lang w:eastAsia="ru-RU"/>
              </w:rPr>
              <w:softHyphen/>
              <w:t>ческого предостав</w:t>
            </w:r>
            <w:r w:rsidRPr="00262EA6">
              <w:rPr>
                <w:rFonts w:ascii="Times New Roman" w:eastAsia="Times New Roman" w:hAnsi="Times New Roman" w:cs="Times New Roman"/>
                <w:bCs/>
                <w:sz w:val="28"/>
                <w:szCs w:val="28"/>
                <w:lang w:eastAsia="ru-RU"/>
              </w:rPr>
              <w:softHyphen/>
              <w:t xml:space="preserve">ления кредита </w:t>
            </w:r>
          </w:p>
        </w:tc>
        <w:tc>
          <w:tcPr>
            <w:tcW w:w="681" w:type="pct"/>
            <w:tcBorders>
              <w:top w:val="single" w:sz="4" w:space="0" w:color="auto"/>
              <w:left w:val="nil"/>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Дата возврата по догово</w:t>
            </w:r>
            <w:r w:rsidRPr="00262EA6">
              <w:rPr>
                <w:rFonts w:ascii="Times New Roman" w:eastAsia="Times New Roman" w:hAnsi="Times New Roman" w:cs="Times New Roman"/>
                <w:bCs/>
                <w:sz w:val="28"/>
                <w:szCs w:val="28"/>
                <w:lang w:eastAsia="ru-RU"/>
              </w:rPr>
              <w:softHyphen/>
              <w:t>ру</w:t>
            </w:r>
          </w:p>
        </w:tc>
        <w:tc>
          <w:tcPr>
            <w:tcW w:w="1213" w:type="pct"/>
            <w:tcBorders>
              <w:top w:val="single" w:sz="4" w:space="0" w:color="auto"/>
              <w:left w:val="nil"/>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Предостав</w:t>
            </w:r>
            <w:r w:rsidRPr="00262EA6">
              <w:rPr>
                <w:rFonts w:ascii="Times New Roman" w:eastAsia="Times New Roman" w:hAnsi="Times New Roman" w:cs="Times New Roman"/>
                <w:bCs/>
                <w:sz w:val="28"/>
                <w:szCs w:val="28"/>
                <w:lang w:eastAsia="ru-RU"/>
              </w:rPr>
              <w:softHyphen/>
              <w:t>ленное обеспечение, вид обеспечения, его залоговая стоимость</w:t>
            </w:r>
          </w:p>
        </w:tc>
      </w:tr>
      <w:tr w:rsidR="00262EA6" w:rsidRPr="00262EA6" w:rsidTr="00EA3CBC">
        <w:trPr>
          <w:cantSplit/>
          <w:trHeight w:val="239"/>
        </w:trPr>
        <w:tc>
          <w:tcPr>
            <w:tcW w:w="101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ind w:left="-108" w:right="-53"/>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1</w:t>
            </w:r>
          </w:p>
        </w:tc>
        <w:tc>
          <w:tcPr>
            <w:tcW w:w="500" w:type="pct"/>
            <w:tcBorders>
              <w:top w:val="single" w:sz="4" w:space="0" w:color="auto"/>
              <w:left w:val="nil"/>
              <w:bottom w:val="single" w:sz="4" w:space="0" w:color="auto"/>
              <w:right w:val="single" w:sz="4" w:space="0" w:color="auto"/>
            </w:tcBorders>
            <w:textDirection w:val="btLr"/>
            <w:vAlign w:val="center"/>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2</w:t>
            </w:r>
          </w:p>
        </w:tc>
        <w:tc>
          <w:tcPr>
            <w:tcW w:w="759" w:type="pct"/>
            <w:tcBorders>
              <w:top w:val="single" w:sz="4" w:space="0" w:color="auto"/>
              <w:left w:val="nil"/>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3</w:t>
            </w:r>
          </w:p>
        </w:tc>
        <w:tc>
          <w:tcPr>
            <w:tcW w:w="834" w:type="pct"/>
            <w:tcBorders>
              <w:top w:val="single" w:sz="4" w:space="0" w:color="auto"/>
              <w:left w:val="nil"/>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4</w:t>
            </w:r>
          </w:p>
        </w:tc>
        <w:tc>
          <w:tcPr>
            <w:tcW w:w="681" w:type="pct"/>
            <w:tcBorders>
              <w:top w:val="single" w:sz="4" w:space="0" w:color="auto"/>
              <w:left w:val="nil"/>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5</w:t>
            </w:r>
          </w:p>
        </w:tc>
        <w:tc>
          <w:tcPr>
            <w:tcW w:w="1213" w:type="pct"/>
            <w:tcBorders>
              <w:top w:val="single" w:sz="4" w:space="0" w:color="auto"/>
              <w:left w:val="nil"/>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6</w:t>
            </w:r>
          </w:p>
        </w:tc>
      </w:tr>
      <w:tr w:rsidR="00262EA6" w:rsidRPr="00262EA6" w:rsidTr="00EA3CBC">
        <w:trPr>
          <w:trHeight w:val="209"/>
        </w:trPr>
        <w:tc>
          <w:tcPr>
            <w:tcW w:w="5000" w:type="pct"/>
            <w:gridSpan w:val="6"/>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Кредитная история за последний год (исполненные обязательства)</w:t>
            </w:r>
          </w:p>
        </w:tc>
      </w:tr>
      <w:tr w:rsidR="00262EA6" w:rsidRPr="00262EA6" w:rsidTr="00EA3CBC">
        <w:trPr>
          <w:trHeight w:val="323"/>
        </w:trPr>
        <w:tc>
          <w:tcPr>
            <w:tcW w:w="1014" w:type="pct"/>
            <w:tcBorders>
              <w:top w:val="nil"/>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w:t>
            </w:r>
          </w:p>
        </w:tc>
        <w:tc>
          <w:tcPr>
            <w:tcW w:w="500" w:type="pct"/>
            <w:tcBorders>
              <w:top w:val="nil"/>
              <w:left w:val="nil"/>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w:t>
            </w:r>
          </w:p>
        </w:tc>
        <w:tc>
          <w:tcPr>
            <w:tcW w:w="759" w:type="pct"/>
            <w:tcBorders>
              <w:top w:val="nil"/>
              <w:left w:val="nil"/>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w:t>
            </w:r>
          </w:p>
        </w:tc>
        <w:tc>
          <w:tcPr>
            <w:tcW w:w="834" w:type="pct"/>
            <w:tcBorders>
              <w:top w:val="nil"/>
              <w:left w:val="nil"/>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w:t>
            </w:r>
          </w:p>
        </w:tc>
        <w:tc>
          <w:tcPr>
            <w:tcW w:w="681" w:type="pct"/>
            <w:tcBorders>
              <w:top w:val="nil"/>
              <w:left w:val="nil"/>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w:t>
            </w:r>
          </w:p>
        </w:tc>
        <w:tc>
          <w:tcPr>
            <w:tcW w:w="1213" w:type="pct"/>
            <w:tcBorders>
              <w:top w:val="nil"/>
              <w:left w:val="nil"/>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 </w:t>
            </w:r>
          </w:p>
        </w:tc>
      </w:tr>
      <w:tr w:rsidR="00262EA6" w:rsidRPr="00262EA6" w:rsidTr="00EA3CBC">
        <w:trPr>
          <w:trHeight w:val="308"/>
        </w:trPr>
        <w:tc>
          <w:tcPr>
            <w:tcW w:w="5000" w:type="pct"/>
            <w:gridSpan w:val="6"/>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Действующие обязательства</w:t>
            </w:r>
          </w:p>
        </w:tc>
      </w:tr>
      <w:tr w:rsidR="00262EA6" w:rsidRPr="00262EA6" w:rsidTr="00EA3CBC">
        <w:trPr>
          <w:trHeight w:val="323"/>
        </w:trPr>
        <w:tc>
          <w:tcPr>
            <w:tcW w:w="1014" w:type="pct"/>
            <w:tcBorders>
              <w:top w:val="nil"/>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w:t>
            </w:r>
          </w:p>
        </w:tc>
        <w:tc>
          <w:tcPr>
            <w:tcW w:w="500" w:type="pct"/>
            <w:tcBorders>
              <w:top w:val="nil"/>
              <w:left w:val="nil"/>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w:t>
            </w:r>
          </w:p>
        </w:tc>
        <w:tc>
          <w:tcPr>
            <w:tcW w:w="759" w:type="pct"/>
            <w:tcBorders>
              <w:top w:val="nil"/>
              <w:left w:val="nil"/>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w:t>
            </w:r>
          </w:p>
        </w:tc>
        <w:tc>
          <w:tcPr>
            <w:tcW w:w="834" w:type="pct"/>
            <w:tcBorders>
              <w:top w:val="nil"/>
              <w:left w:val="nil"/>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w:t>
            </w:r>
          </w:p>
        </w:tc>
        <w:tc>
          <w:tcPr>
            <w:tcW w:w="681" w:type="pct"/>
            <w:tcBorders>
              <w:top w:val="nil"/>
              <w:left w:val="nil"/>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w:t>
            </w:r>
          </w:p>
        </w:tc>
        <w:tc>
          <w:tcPr>
            <w:tcW w:w="1213" w:type="pct"/>
            <w:tcBorders>
              <w:top w:val="nil"/>
              <w:left w:val="nil"/>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 </w:t>
            </w:r>
          </w:p>
        </w:tc>
      </w:tr>
      <w:tr w:rsidR="00262EA6" w:rsidRPr="00262EA6" w:rsidTr="00EA3CBC">
        <w:trPr>
          <w:trHeight w:val="221"/>
        </w:trPr>
        <w:tc>
          <w:tcPr>
            <w:tcW w:w="1014" w:type="pct"/>
            <w:tcBorders>
              <w:top w:val="nil"/>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Итого</w:t>
            </w:r>
          </w:p>
        </w:tc>
        <w:tc>
          <w:tcPr>
            <w:tcW w:w="500" w:type="pct"/>
            <w:tcBorders>
              <w:top w:val="nil"/>
              <w:left w:val="nil"/>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c>
          <w:tcPr>
            <w:tcW w:w="759" w:type="pct"/>
            <w:tcBorders>
              <w:top w:val="nil"/>
              <w:left w:val="nil"/>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 </w:t>
            </w:r>
          </w:p>
        </w:tc>
        <w:tc>
          <w:tcPr>
            <w:tcW w:w="834" w:type="pct"/>
            <w:tcBorders>
              <w:top w:val="nil"/>
              <w:left w:val="nil"/>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 </w:t>
            </w:r>
          </w:p>
        </w:tc>
        <w:tc>
          <w:tcPr>
            <w:tcW w:w="681" w:type="pct"/>
            <w:tcBorders>
              <w:top w:val="nil"/>
              <w:left w:val="nil"/>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 </w:t>
            </w:r>
          </w:p>
        </w:tc>
        <w:tc>
          <w:tcPr>
            <w:tcW w:w="1213" w:type="pct"/>
            <w:tcBorders>
              <w:top w:val="nil"/>
              <w:left w:val="nil"/>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r w:rsidRPr="00262EA6">
              <w:rPr>
                <w:rFonts w:ascii="Times New Roman" w:eastAsia="Times New Roman" w:hAnsi="Times New Roman" w:cs="Times New Roman"/>
                <w:bCs/>
                <w:sz w:val="28"/>
                <w:szCs w:val="28"/>
                <w:lang w:eastAsia="ru-RU"/>
              </w:rPr>
              <w:t> </w:t>
            </w:r>
          </w:p>
        </w:tc>
      </w:tr>
    </w:tbl>
    <w:p w:rsidR="00262EA6" w:rsidRPr="00262EA6" w:rsidRDefault="00262EA6" w:rsidP="00262EA6">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5.4.2. Кредиторская задолженность − ________ тыс. рублей.</w:t>
      </w: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5.4.3. Имущество, не заложенное по действующим обязательствам:</w:t>
      </w:r>
    </w:p>
    <w:p w:rsidR="00262EA6" w:rsidRPr="00262EA6" w:rsidRDefault="00262EA6" w:rsidP="00262EA6">
      <w:pPr>
        <w:widowControl w:val="0"/>
        <w:autoSpaceDE w:val="0"/>
        <w:autoSpaceDN w:val="0"/>
        <w:adjustRightInd w:val="0"/>
        <w:spacing w:after="0" w:line="240" w:lineRule="auto"/>
        <w:ind w:firstLine="709"/>
        <w:rPr>
          <w:rFonts w:ascii="Times New Roman" w:eastAsia="Times New Roman" w:hAnsi="Times New Roman" w:cs="Times New Roman"/>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93"/>
        <w:gridCol w:w="4364"/>
      </w:tblGrid>
      <w:tr w:rsidR="00262EA6" w:rsidRPr="00262EA6" w:rsidTr="00EA3CBC">
        <w:trPr>
          <w:trHeight w:val="273"/>
        </w:trPr>
        <w:tc>
          <w:tcPr>
            <w:tcW w:w="2668"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Наименование имущества</w:t>
            </w:r>
          </w:p>
        </w:tc>
        <w:tc>
          <w:tcPr>
            <w:tcW w:w="2332"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Рыночная стоимость, тыс. рублей</w:t>
            </w:r>
          </w:p>
        </w:tc>
      </w:tr>
      <w:tr w:rsidR="00262EA6" w:rsidRPr="00262EA6" w:rsidTr="00EA3CBC">
        <w:trPr>
          <w:trHeight w:val="273"/>
        </w:trPr>
        <w:tc>
          <w:tcPr>
            <w:tcW w:w="266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w:t>
            </w:r>
          </w:p>
        </w:tc>
        <w:tc>
          <w:tcPr>
            <w:tcW w:w="233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2</w:t>
            </w:r>
          </w:p>
        </w:tc>
      </w:tr>
      <w:tr w:rsidR="00262EA6" w:rsidRPr="00262EA6" w:rsidTr="00EA3CBC">
        <w:trPr>
          <w:trHeight w:val="285"/>
        </w:trPr>
        <w:tc>
          <w:tcPr>
            <w:tcW w:w="5000" w:type="pct"/>
            <w:gridSpan w:val="2"/>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Сельскохозяйственная техника</w:t>
            </w:r>
          </w:p>
        </w:tc>
      </w:tr>
      <w:tr w:rsidR="00262EA6" w:rsidRPr="00262EA6" w:rsidTr="00EA3CBC">
        <w:trPr>
          <w:trHeight w:val="285"/>
        </w:trPr>
        <w:tc>
          <w:tcPr>
            <w:tcW w:w="266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33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rPr>
          <w:trHeight w:val="285"/>
        </w:trPr>
        <w:tc>
          <w:tcPr>
            <w:tcW w:w="5000" w:type="pct"/>
            <w:gridSpan w:val="2"/>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Здания и сооружения</w:t>
            </w:r>
          </w:p>
        </w:tc>
      </w:tr>
      <w:tr w:rsidR="00262EA6" w:rsidRPr="00262EA6" w:rsidTr="00EA3CBC">
        <w:trPr>
          <w:trHeight w:val="266"/>
        </w:trPr>
        <w:tc>
          <w:tcPr>
            <w:tcW w:w="266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33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rPr>
          <w:trHeight w:val="266"/>
        </w:trPr>
        <w:tc>
          <w:tcPr>
            <w:tcW w:w="5000" w:type="pct"/>
            <w:gridSpan w:val="2"/>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Оборудование</w:t>
            </w:r>
          </w:p>
        </w:tc>
      </w:tr>
      <w:tr w:rsidR="00262EA6" w:rsidRPr="00262EA6" w:rsidTr="00EA3CBC">
        <w:trPr>
          <w:trHeight w:val="266"/>
        </w:trPr>
        <w:tc>
          <w:tcPr>
            <w:tcW w:w="266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33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40" w:lineRule="auto"/>
        <w:contextualSpacing/>
        <w:jc w:val="center"/>
        <w:outlineLvl w:val="0"/>
        <w:rPr>
          <w:rFonts w:ascii="Times New Roman" w:eastAsia="Times New Roman" w:hAnsi="Times New Roman" w:cs="Times New Roman"/>
          <w:spacing w:val="-1"/>
          <w:sz w:val="28"/>
          <w:szCs w:val="28"/>
          <w:lang w:eastAsia="ru-RU"/>
        </w:rPr>
      </w:pPr>
    </w:p>
    <w:p w:rsidR="00262EA6" w:rsidRPr="00262EA6" w:rsidRDefault="00262EA6" w:rsidP="00262EA6">
      <w:pPr>
        <w:widowControl w:val="0"/>
        <w:autoSpaceDE w:val="0"/>
        <w:autoSpaceDN w:val="0"/>
        <w:adjustRightInd w:val="0"/>
        <w:spacing w:after="0" w:line="240" w:lineRule="auto"/>
        <w:contextualSpacing/>
        <w:jc w:val="center"/>
        <w:outlineLvl w:val="0"/>
        <w:rPr>
          <w:rFonts w:ascii="Times New Roman" w:eastAsia="Times New Roman" w:hAnsi="Times New Roman" w:cs="Times New Roman"/>
          <w:spacing w:val="-1"/>
          <w:sz w:val="28"/>
          <w:szCs w:val="28"/>
          <w:lang w:eastAsia="ru-RU"/>
        </w:rPr>
      </w:pPr>
      <w:r w:rsidRPr="00262EA6">
        <w:rPr>
          <w:rFonts w:ascii="Times New Roman" w:eastAsia="Times New Roman" w:hAnsi="Times New Roman" w:cs="Times New Roman"/>
          <w:spacing w:val="-1"/>
          <w:sz w:val="28"/>
          <w:szCs w:val="28"/>
          <w:lang w:eastAsia="ru-RU"/>
        </w:rPr>
        <w:t>6. Прогнозируемые результаты реализации мероприятий проекта</w:t>
      </w:r>
    </w:p>
    <w:p w:rsidR="00262EA6" w:rsidRPr="00262EA6" w:rsidRDefault="00262EA6" w:rsidP="00262EA6">
      <w:pPr>
        <w:spacing w:after="0" w:line="240" w:lineRule="auto"/>
        <w:ind w:firstLine="709"/>
        <w:rPr>
          <w:rFonts w:ascii="Times New Roman" w:eastAsia="Times New Roman" w:hAnsi="Times New Roman" w:cs="Calibri"/>
          <w:sz w:val="24"/>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3"/>
        <w:gridCol w:w="3544"/>
      </w:tblGrid>
      <w:tr w:rsidR="00262EA6" w:rsidRPr="00262EA6" w:rsidTr="00EA3CBC">
        <w:tc>
          <w:tcPr>
            <w:tcW w:w="3106"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outlineLvl w:val="0"/>
              <w:rPr>
                <w:rFonts w:ascii="Times New Roman" w:eastAsia="Times New Roman" w:hAnsi="Times New Roman" w:cs="Times New Roman"/>
                <w:b/>
                <w:sz w:val="28"/>
                <w:szCs w:val="28"/>
                <w:lang w:eastAsia="ru-RU"/>
              </w:rPr>
            </w:pPr>
            <w:r w:rsidRPr="00262EA6">
              <w:rPr>
                <w:rFonts w:ascii="Times New Roman" w:eastAsia="Times New Roman" w:hAnsi="Times New Roman" w:cs="Times New Roman"/>
                <w:spacing w:val="-1"/>
                <w:sz w:val="28"/>
                <w:szCs w:val="28"/>
                <w:lang w:eastAsia="ru-RU"/>
              </w:rPr>
              <w:t>Общий объем сельскохозяйственной продукции, производство которой планируется в текущем году (без учета гранта), тонн:</w:t>
            </w:r>
          </w:p>
          <w:p w:rsidR="00262EA6" w:rsidRPr="00262EA6" w:rsidRDefault="00262EA6" w:rsidP="00262EA6">
            <w:pPr>
              <w:widowControl w:val="0"/>
              <w:shd w:val="clear" w:color="auto" w:fill="FFFFFF"/>
              <w:autoSpaceDE w:val="0"/>
              <w:autoSpaceDN w:val="0"/>
              <w:adjustRightInd w:val="0"/>
              <w:spacing w:after="0" w:line="240" w:lineRule="auto"/>
              <w:ind w:right="23"/>
              <w:outlineLvl w:val="0"/>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производство мяса крупного рогатого скота</w:t>
            </w:r>
          </w:p>
          <w:p w:rsidR="00262EA6" w:rsidRPr="00262EA6" w:rsidRDefault="00262EA6" w:rsidP="00262EA6">
            <w:pPr>
              <w:widowControl w:val="0"/>
              <w:shd w:val="clear" w:color="auto" w:fill="FFFFFF"/>
              <w:autoSpaceDE w:val="0"/>
              <w:autoSpaceDN w:val="0"/>
              <w:adjustRightInd w:val="0"/>
              <w:spacing w:after="0" w:line="240" w:lineRule="auto"/>
              <w:ind w:right="23"/>
              <w:outlineLvl w:val="0"/>
              <w:rPr>
                <w:rFonts w:ascii="Times New Roman" w:eastAsia="Times New Roman" w:hAnsi="Times New Roman" w:cs="Times New Roman"/>
                <w:spacing w:val="-1"/>
                <w:sz w:val="28"/>
                <w:szCs w:val="28"/>
                <w:lang w:eastAsia="ru-RU"/>
              </w:rPr>
            </w:pPr>
            <w:r w:rsidRPr="00262EA6">
              <w:rPr>
                <w:rFonts w:ascii="Times New Roman" w:eastAsia="Times New Roman" w:hAnsi="Times New Roman" w:cs="Times New Roman"/>
                <w:spacing w:val="-1"/>
                <w:sz w:val="28"/>
                <w:szCs w:val="28"/>
                <w:lang w:eastAsia="ru-RU"/>
              </w:rPr>
              <w:t>- производство мяса птицы</w:t>
            </w:r>
          </w:p>
          <w:p w:rsidR="00262EA6" w:rsidRPr="00262EA6" w:rsidRDefault="00262EA6" w:rsidP="00262EA6">
            <w:pPr>
              <w:widowControl w:val="0"/>
              <w:shd w:val="clear" w:color="auto" w:fill="FFFFFF"/>
              <w:autoSpaceDE w:val="0"/>
              <w:autoSpaceDN w:val="0"/>
              <w:adjustRightInd w:val="0"/>
              <w:spacing w:after="0" w:line="240" w:lineRule="auto"/>
              <w:ind w:right="23"/>
              <w:outlineLvl w:val="0"/>
              <w:rPr>
                <w:rFonts w:ascii="Times New Roman" w:eastAsia="Times New Roman" w:hAnsi="Times New Roman" w:cs="Times New Roman"/>
                <w:spacing w:val="-1"/>
                <w:sz w:val="28"/>
                <w:szCs w:val="28"/>
                <w:lang w:eastAsia="ru-RU"/>
              </w:rPr>
            </w:pPr>
            <w:r w:rsidRPr="00262EA6">
              <w:rPr>
                <w:rFonts w:ascii="Times New Roman" w:eastAsia="Times New Roman" w:hAnsi="Times New Roman" w:cs="Times New Roman"/>
                <w:spacing w:val="-1"/>
                <w:sz w:val="28"/>
                <w:szCs w:val="28"/>
                <w:lang w:eastAsia="ru-RU"/>
              </w:rPr>
              <w:t>- производство молока</w:t>
            </w:r>
          </w:p>
          <w:p w:rsidR="00262EA6" w:rsidRPr="00262EA6" w:rsidRDefault="00262EA6" w:rsidP="00262EA6">
            <w:pPr>
              <w:widowControl w:val="0"/>
              <w:shd w:val="clear" w:color="auto" w:fill="FFFFFF"/>
              <w:autoSpaceDE w:val="0"/>
              <w:autoSpaceDN w:val="0"/>
              <w:adjustRightInd w:val="0"/>
              <w:spacing w:after="0" w:line="240" w:lineRule="auto"/>
              <w:ind w:right="23"/>
              <w:outlineLvl w:val="0"/>
              <w:rPr>
                <w:rFonts w:ascii="Times New Roman" w:eastAsia="Times New Roman" w:hAnsi="Times New Roman" w:cs="Times New Roman"/>
                <w:spacing w:val="-1"/>
                <w:sz w:val="28"/>
                <w:szCs w:val="28"/>
                <w:lang w:eastAsia="ru-RU"/>
              </w:rPr>
            </w:pPr>
            <w:r w:rsidRPr="00262EA6">
              <w:rPr>
                <w:rFonts w:ascii="Times New Roman" w:eastAsia="Times New Roman" w:hAnsi="Times New Roman" w:cs="Times New Roman"/>
                <w:spacing w:val="-1"/>
                <w:sz w:val="28"/>
                <w:szCs w:val="28"/>
                <w:lang w:eastAsia="ru-RU"/>
              </w:rPr>
              <w:t>- производство картофеля (овощей) и т.д.</w:t>
            </w:r>
          </w:p>
        </w:tc>
        <w:tc>
          <w:tcPr>
            <w:tcW w:w="189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shd w:val="clear" w:color="auto" w:fill="FFFFFF"/>
              <w:autoSpaceDE w:val="0"/>
              <w:autoSpaceDN w:val="0"/>
              <w:adjustRightInd w:val="0"/>
              <w:spacing w:after="0" w:line="240" w:lineRule="auto"/>
              <w:ind w:right="23"/>
              <w:jc w:val="both"/>
              <w:rPr>
                <w:rFonts w:ascii="Times New Roman" w:eastAsia="Times New Roman" w:hAnsi="Times New Roman" w:cs="Times New Roman"/>
                <w:spacing w:val="-1"/>
                <w:sz w:val="28"/>
                <w:szCs w:val="28"/>
                <w:lang w:eastAsia="ru-RU"/>
              </w:rPr>
            </w:pPr>
          </w:p>
        </w:tc>
      </w:tr>
      <w:tr w:rsidR="00262EA6" w:rsidRPr="00262EA6" w:rsidTr="00EA3CBC">
        <w:tc>
          <w:tcPr>
            <w:tcW w:w="3106"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shd w:val="clear" w:color="auto" w:fill="FFFFFF"/>
              <w:autoSpaceDE w:val="0"/>
              <w:autoSpaceDN w:val="0"/>
              <w:adjustRightInd w:val="0"/>
              <w:spacing w:after="0" w:line="240" w:lineRule="auto"/>
              <w:ind w:right="23"/>
              <w:outlineLvl w:val="0"/>
              <w:rPr>
                <w:rFonts w:ascii="Times New Roman" w:eastAsia="Times New Roman" w:hAnsi="Times New Roman" w:cs="Times New Roman"/>
                <w:spacing w:val="-1"/>
                <w:sz w:val="28"/>
                <w:szCs w:val="28"/>
                <w:lang w:eastAsia="ru-RU"/>
              </w:rPr>
            </w:pPr>
            <w:r w:rsidRPr="00262EA6">
              <w:rPr>
                <w:rFonts w:ascii="Times New Roman" w:eastAsia="Times New Roman" w:hAnsi="Times New Roman" w:cs="Times New Roman"/>
                <w:bCs/>
                <w:sz w:val="28"/>
                <w:szCs w:val="28"/>
                <w:lang w:eastAsia="ru-RU"/>
              </w:rPr>
              <w:t>Поголовье сельскохозяйственных животных по видам, голов</w:t>
            </w:r>
          </w:p>
        </w:tc>
        <w:tc>
          <w:tcPr>
            <w:tcW w:w="189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shd w:val="clear" w:color="auto" w:fill="FFFFFF"/>
              <w:autoSpaceDE w:val="0"/>
              <w:autoSpaceDN w:val="0"/>
              <w:adjustRightInd w:val="0"/>
              <w:spacing w:after="0" w:line="240" w:lineRule="auto"/>
              <w:ind w:right="23"/>
              <w:jc w:val="both"/>
              <w:rPr>
                <w:rFonts w:ascii="Times New Roman" w:eastAsia="Times New Roman" w:hAnsi="Times New Roman" w:cs="Times New Roman"/>
                <w:spacing w:val="-1"/>
                <w:sz w:val="28"/>
                <w:szCs w:val="28"/>
                <w:lang w:eastAsia="ru-RU"/>
              </w:rPr>
            </w:pPr>
          </w:p>
        </w:tc>
      </w:tr>
      <w:tr w:rsidR="00262EA6" w:rsidRPr="00262EA6" w:rsidTr="00EA3CBC">
        <w:tc>
          <w:tcPr>
            <w:tcW w:w="3106"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shd w:val="clear" w:color="auto" w:fill="FFFFFF"/>
              <w:autoSpaceDE w:val="0"/>
              <w:autoSpaceDN w:val="0"/>
              <w:adjustRightInd w:val="0"/>
              <w:spacing w:after="0" w:line="240" w:lineRule="auto"/>
              <w:ind w:right="23"/>
              <w:outlineLvl w:val="0"/>
              <w:rPr>
                <w:rFonts w:ascii="Times New Roman" w:eastAsia="Times New Roman" w:hAnsi="Times New Roman" w:cs="Times New Roman"/>
                <w:spacing w:val="-1"/>
                <w:sz w:val="28"/>
                <w:szCs w:val="28"/>
                <w:lang w:eastAsia="ru-RU"/>
              </w:rPr>
            </w:pPr>
            <w:r w:rsidRPr="00262EA6">
              <w:rPr>
                <w:rFonts w:ascii="Times New Roman" w:eastAsia="Times New Roman" w:hAnsi="Times New Roman" w:cs="Times New Roman"/>
                <w:spacing w:val="-1"/>
                <w:sz w:val="28"/>
                <w:szCs w:val="28"/>
                <w:lang w:eastAsia="ru-RU"/>
              </w:rPr>
              <w:t xml:space="preserve">Общий объем сельскохозяйственной продукции, производство которой планируется в КФХ (с учетом гранта), по окончании реализации проекта </w:t>
            </w:r>
            <w:proofErr w:type="spellStart"/>
            <w:r w:rsidRPr="00262EA6">
              <w:rPr>
                <w:rFonts w:ascii="Times New Roman" w:eastAsia="Times New Roman" w:hAnsi="Times New Roman" w:cs="Times New Roman"/>
                <w:spacing w:val="-1"/>
                <w:sz w:val="28"/>
                <w:szCs w:val="28"/>
                <w:lang w:eastAsia="ru-RU"/>
              </w:rPr>
              <w:t>грантополучателя</w:t>
            </w:r>
            <w:proofErr w:type="spellEnd"/>
            <w:r w:rsidRPr="00262EA6">
              <w:rPr>
                <w:rFonts w:ascii="Times New Roman" w:eastAsia="Times New Roman" w:hAnsi="Times New Roman" w:cs="Times New Roman"/>
                <w:spacing w:val="-1"/>
                <w:sz w:val="28"/>
                <w:szCs w:val="28"/>
                <w:lang w:eastAsia="ru-RU"/>
              </w:rPr>
              <w:t>, с учетом гранта, тонн:</w:t>
            </w:r>
          </w:p>
          <w:p w:rsidR="00262EA6" w:rsidRPr="00262EA6" w:rsidRDefault="00262EA6" w:rsidP="00262EA6">
            <w:pPr>
              <w:widowControl w:val="0"/>
              <w:shd w:val="clear" w:color="auto" w:fill="FFFFFF"/>
              <w:autoSpaceDE w:val="0"/>
              <w:autoSpaceDN w:val="0"/>
              <w:adjustRightInd w:val="0"/>
              <w:spacing w:after="0" w:line="240" w:lineRule="auto"/>
              <w:ind w:right="23"/>
              <w:outlineLvl w:val="0"/>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производство мяса крупного рогатого скота</w:t>
            </w:r>
          </w:p>
          <w:p w:rsidR="00262EA6" w:rsidRPr="00262EA6" w:rsidRDefault="00262EA6" w:rsidP="00262EA6">
            <w:pPr>
              <w:widowControl w:val="0"/>
              <w:shd w:val="clear" w:color="auto" w:fill="FFFFFF"/>
              <w:autoSpaceDE w:val="0"/>
              <w:autoSpaceDN w:val="0"/>
              <w:adjustRightInd w:val="0"/>
              <w:spacing w:after="0" w:line="240" w:lineRule="auto"/>
              <w:ind w:right="23"/>
              <w:outlineLvl w:val="0"/>
              <w:rPr>
                <w:rFonts w:ascii="Times New Roman" w:eastAsia="Times New Roman" w:hAnsi="Times New Roman" w:cs="Times New Roman"/>
                <w:spacing w:val="-1"/>
                <w:sz w:val="28"/>
                <w:szCs w:val="28"/>
                <w:lang w:eastAsia="ru-RU"/>
              </w:rPr>
            </w:pPr>
            <w:r w:rsidRPr="00262EA6">
              <w:rPr>
                <w:rFonts w:ascii="Times New Roman" w:eastAsia="Times New Roman" w:hAnsi="Times New Roman" w:cs="Times New Roman"/>
                <w:spacing w:val="-1"/>
                <w:sz w:val="28"/>
                <w:szCs w:val="28"/>
                <w:lang w:eastAsia="ru-RU"/>
              </w:rPr>
              <w:t>- производство мяса птицы</w:t>
            </w:r>
          </w:p>
          <w:p w:rsidR="00262EA6" w:rsidRPr="00262EA6" w:rsidRDefault="00262EA6" w:rsidP="00262EA6">
            <w:pPr>
              <w:widowControl w:val="0"/>
              <w:shd w:val="clear" w:color="auto" w:fill="FFFFFF"/>
              <w:autoSpaceDE w:val="0"/>
              <w:autoSpaceDN w:val="0"/>
              <w:adjustRightInd w:val="0"/>
              <w:spacing w:after="0" w:line="240" w:lineRule="auto"/>
              <w:ind w:right="23"/>
              <w:outlineLvl w:val="0"/>
              <w:rPr>
                <w:rFonts w:ascii="Times New Roman" w:eastAsia="Times New Roman" w:hAnsi="Times New Roman" w:cs="Times New Roman"/>
                <w:spacing w:val="-1"/>
                <w:sz w:val="28"/>
                <w:szCs w:val="28"/>
                <w:lang w:eastAsia="ru-RU"/>
              </w:rPr>
            </w:pPr>
            <w:r w:rsidRPr="00262EA6">
              <w:rPr>
                <w:rFonts w:ascii="Times New Roman" w:eastAsia="Times New Roman" w:hAnsi="Times New Roman" w:cs="Times New Roman"/>
                <w:spacing w:val="-1"/>
                <w:sz w:val="28"/>
                <w:szCs w:val="28"/>
                <w:lang w:eastAsia="ru-RU"/>
              </w:rPr>
              <w:t>- производство молока</w:t>
            </w:r>
          </w:p>
          <w:p w:rsidR="00262EA6" w:rsidRPr="00262EA6" w:rsidRDefault="00262EA6" w:rsidP="00262EA6">
            <w:pPr>
              <w:widowControl w:val="0"/>
              <w:shd w:val="clear" w:color="auto" w:fill="FFFFFF"/>
              <w:autoSpaceDE w:val="0"/>
              <w:autoSpaceDN w:val="0"/>
              <w:adjustRightInd w:val="0"/>
              <w:spacing w:after="0" w:line="240" w:lineRule="auto"/>
              <w:ind w:right="23"/>
              <w:outlineLvl w:val="0"/>
              <w:rPr>
                <w:rFonts w:ascii="Times New Roman" w:eastAsia="Times New Roman" w:hAnsi="Times New Roman" w:cs="Times New Roman"/>
                <w:spacing w:val="-1"/>
                <w:sz w:val="28"/>
                <w:szCs w:val="28"/>
                <w:lang w:eastAsia="ru-RU"/>
              </w:rPr>
            </w:pPr>
            <w:r w:rsidRPr="00262EA6">
              <w:rPr>
                <w:rFonts w:ascii="Times New Roman" w:eastAsia="Times New Roman" w:hAnsi="Times New Roman" w:cs="Times New Roman"/>
                <w:spacing w:val="-1"/>
                <w:sz w:val="28"/>
                <w:szCs w:val="28"/>
                <w:lang w:eastAsia="ru-RU"/>
              </w:rPr>
              <w:t>- производство картофеля (овощей) и т.д.</w:t>
            </w:r>
          </w:p>
        </w:tc>
        <w:tc>
          <w:tcPr>
            <w:tcW w:w="189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shd w:val="clear" w:color="auto" w:fill="FFFFFF"/>
              <w:autoSpaceDE w:val="0"/>
              <w:autoSpaceDN w:val="0"/>
              <w:adjustRightInd w:val="0"/>
              <w:spacing w:after="0" w:line="240" w:lineRule="auto"/>
              <w:ind w:right="23"/>
              <w:jc w:val="both"/>
              <w:rPr>
                <w:rFonts w:ascii="Times New Roman" w:eastAsia="Times New Roman" w:hAnsi="Times New Roman" w:cs="Times New Roman"/>
                <w:spacing w:val="-1"/>
                <w:sz w:val="28"/>
                <w:szCs w:val="28"/>
                <w:lang w:eastAsia="ru-RU"/>
              </w:rPr>
            </w:pPr>
          </w:p>
        </w:tc>
      </w:tr>
      <w:tr w:rsidR="00262EA6" w:rsidRPr="00262EA6" w:rsidTr="00EA3CBC">
        <w:tc>
          <w:tcPr>
            <w:tcW w:w="3106"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shd w:val="clear" w:color="auto" w:fill="FFFFFF"/>
              <w:autoSpaceDE w:val="0"/>
              <w:autoSpaceDN w:val="0"/>
              <w:adjustRightInd w:val="0"/>
              <w:spacing w:after="0" w:line="240" w:lineRule="auto"/>
              <w:ind w:right="23"/>
              <w:outlineLvl w:val="0"/>
              <w:rPr>
                <w:rFonts w:ascii="Times New Roman" w:eastAsia="Times New Roman" w:hAnsi="Times New Roman" w:cs="Times New Roman"/>
                <w:spacing w:val="-1"/>
                <w:sz w:val="28"/>
                <w:szCs w:val="28"/>
                <w:lang w:eastAsia="ru-RU"/>
              </w:rPr>
            </w:pPr>
            <w:r w:rsidRPr="00262EA6">
              <w:rPr>
                <w:rFonts w:ascii="Times New Roman" w:eastAsia="Times New Roman" w:hAnsi="Times New Roman" w:cs="Times New Roman"/>
                <w:bCs/>
                <w:sz w:val="28"/>
                <w:szCs w:val="28"/>
                <w:lang w:eastAsia="ru-RU"/>
              </w:rPr>
              <w:t>Поголовье сельскохозяйственных животных по видам, голов</w:t>
            </w:r>
          </w:p>
        </w:tc>
        <w:tc>
          <w:tcPr>
            <w:tcW w:w="189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shd w:val="clear" w:color="auto" w:fill="FFFFFF"/>
              <w:autoSpaceDE w:val="0"/>
              <w:autoSpaceDN w:val="0"/>
              <w:adjustRightInd w:val="0"/>
              <w:spacing w:after="0" w:line="240" w:lineRule="auto"/>
              <w:ind w:right="23"/>
              <w:jc w:val="both"/>
              <w:rPr>
                <w:rFonts w:ascii="Times New Roman" w:eastAsia="Times New Roman" w:hAnsi="Times New Roman" w:cs="Times New Roman"/>
                <w:spacing w:val="-1"/>
                <w:sz w:val="28"/>
                <w:szCs w:val="28"/>
                <w:lang w:eastAsia="ru-RU"/>
              </w:rPr>
            </w:pPr>
          </w:p>
        </w:tc>
      </w:tr>
    </w:tbl>
    <w:p w:rsidR="00262EA6" w:rsidRPr="00262EA6" w:rsidRDefault="00262EA6" w:rsidP="00262EA6">
      <w:pPr>
        <w:spacing w:after="0" w:line="240" w:lineRule="auto"/>
        <w:ind w:firstLine="709"/>
        <w:rPr>
          <w:rFonts w:ascii="Times New Roman" w:eastAsia="Times New Roman" w:hAnsi="Times New Roman" w:cs="Calibri"/>
          <w:sz w:val="28"/>
        </w:rPr>
      </w:pPr>
    </w:p>
    <w:p w:rsidR="00262EA6" w:rsidRPr="00262EA6" w:rsidRDefault="00262EA6" w:rsidP="00262EA6">
      <w:pPr>
        <w:widowControl w:val="0"/>
        <w:shd w:val="clear" w:color="auto" w:fill="FFFFFF"/>
        <w:autoSpaceDE w:val="0"/>
        <w:autoSpaceDN w:val="0"/>
        <w:adjustRightInd w:val="0"/>
        <w:spacing w:after="0" w:line="240" w:lineRule="auto"/>
        <w:ind w:right="-135"/>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7. Показатели соответствия отнесения КФХ к </w:t>
      </w:r>
      <w:proofErr w:type="spellStart"/>
      <w:r w:rsidRPr="00262EA6">
        <w:rPr>
          <w:rFonts w:ascii="Times New Roman" w:eastAsia="Times New Roman" w:hAnsi="Times New Roman" w:cs="Times New Roman"/>
          <w:sz w:val="28"/>
          <w:szCs w:val="28"/>
          <w:lang w:eastAsia="ru-RU"/>
        </w:rPr>
        <w:t>микропредприятиям</w:t>
      </w:r>
      <w:proofErr w:type="spellEnd"/>
    </w:p>
    <w:p w:rsidR="00262EA6" w:rsidRPr="00262EA6" w:rsidRDefault="00262EA6" w:rsidP="00262EA6">
      <w:pPr>
        <w:spacing w:after="0" w:line="240" w:lineRule="auto"/>
        <w:ind w:firstLine="709"/>
        <w:rPr>
          <w:rFonts w:ascii="Times New Roman" w:eastAsia="Times New Roman" w:hAnsi="Times New Roman" w:cs="Calibri"/>
          <w:sz w:val="28"/>
        </w:rPr>
      </w:pPr>
    </w:p>
    <w:tbl>
      <w:tblPr>
        <w:tblW w:w="4860"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31"/>
        <w:gridCol w:w="1791"/>
        <w:gridCol w:w="1634"/>
      </w:tblGrid>
      <w:tr w:rsidR="00262EA6" w:rsidRPr="00262EA6" w:rsidTr="00EA3CBC">
        <w:tc>
          <w:tcPr>
            <w:tcW w:w="3170" w:type="pct"/>
            <w:tcBorders>
              <w:top w:val="single" w:sz="4" w:space="0" w:color="auto"/>
              <w:left w:val="single" w:sz="2" w:space="0" w:color="auto"/>
              <w:bottom w:val="single" w:sz="2" w:space="0" w:color="auto"/>
              <w:right w:val="single" w:sz="2" w:space="0" w:color="auto"/>
            </w:tcBorders>
            <w:tcMar>
              <w:top w:w="0" w:type="dxa"/>
              <w:left w:w="135" w:type="dxa"/>
              <w:bottom w:w="0" w:type="dxa"/>
              <w:right w:w="135" w:type="dxa"/>
            </w:tcMar>
          </w:tcPr>
          <w:p w:rsidR="00262EA6" w:rsidRPr="00262EA6" w:rsidRDefault="00262EA6" w:rsidP="00262EA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Наименование показателя </w:t>
            </w:r>
          </w:p>
        </w:tc>
        <w:tc>
          <w:tcPr>
            <w:tcW w:w="957" w:type="pct"/>
            <w:tcBorders>
              <w:top w:val="single" w:sz="4" w:space="0" w:color="auto"/>
              <w:left w:val="single" w:sz="2" w:space="0" w:color="auto"/>
              <w:bottom w:val="single" w:sz="2" w:space="0" w:color="auto"/>
              <w:right w:val="single" w:sz="2" w:space="0" w:color="auto"/>
            </w:tcBorders>
            <w:tcMar>
              <w:top w:w="0" w:type="dxa"/>
              <w:left w:w="135" w:type="dxa"/>
              <w:bottom w:w="0" w:type="dxa"/>
              <w:right w:w="135" w:type="dxa"/>
            </w:tcMar>
            <w:hideMark/>
          </w:tcPr>
          <w:p w:rsidR="00262EA6" w:rsidRPr="00262EA6" w:rsidRDefault="00262EA6" w:rsidP="00262EA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За последний период на дату подачи заявки </w:t>
            </w:r>
          </w:p>
        </w:tc>
        <w:tc>
          <w:tcPr>
            <w:tcW w:w="873" w:type="pct"/>
            <w:tcBorders>
              <w:top w:val="single" w:sz="4" w:space="0" w:color="auto"/>
              <w:left w:val="single" w:sz="2" w:space="0" w:color="auto"/>
              <w:bottom w:val="single" w:sz="2" w:space="0" w:color="auto"/>
              <w:right w:val="single" w:sz="2" w:space="0" w:color="auto"/>
            </w:tcBorders>
            <w:tcMar>
              <w:top w:w="0" w:type="dxa"/>
              <w:left w:w="135" w:type="dxa"/>
              <w:bottom w:w="0" w:type="dxa"/>
              <w:right w:w="135" w:type="dxa"/>
            </w:tcMar>
            <w:hideMark/>
          </w:tcPr>
          <w:p w:rsidR="00262EA6" w:rsidRPr="00262EA6" w:rsidRDefault="00262EA6" w:rsidP="00262EA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По окончании реализации бизнес-плана </w:t>
            </w:r>
          </w:p>
        </w:tc>
      </w:tr>
    </w:tbl>
    <w:p w:rsidR="00262EA6" w:rsidRPr="00262EA6" w:rsidRDefault="00262EA6" w:rsidP="00262EA6">
      <w:pPr>
        <w:spacing w:after="0" w:line="240" w:lineRule="auto"/>
        <w:ind w:firstLine="709"/>
        <w:rPr>
          <w:rFonts w:ascii="Times New Roman" w:eastAsia="Times New Roman" w:hAnsi="Times New Roman" w:cs="Calibri"/>
          <w:sz w:val="2"/>
          <w:szCs w:val="2"/>
        </w:rPr>
      </w:pPr>
    </w:p>
    <w:tbl>
      <w:tblPr>
        <w:tblW w:w="4860"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31"/>
        <w:gridCol w:w="1791"/>
        <w:gridCol w:w="1634"/>
      </w:tblGrid>
      <w:tr w:rsidR="00262EA6" w:rsidRPr="00262EA6" w:rsidTr="00EA3CBC">
        <w:trPr>
          <w:tblHeader/>
        </w:trPr>
        <w:tc>
          <w:tcPr>
            <w:tcW w:w="3170"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262EA6" w:rsidRPr="00262EA6" w:rsidRDefault="00262EA6" w:rsidP="00262EA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w:t>
            </w:r>
          </w:p>
        </w:tc>
        <w:tc>
          <w:tcPr>
            <w:tcW w:w="957"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262EA6" w:rsidRPr="00262EA6" w:rsidRDefault="00262EA6" w:rsidP="00262EA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2</w:t>
            </w:r>
          </w:p>
        </w:tc>
        <w:tc>
          <w:tcPr>
            <w:tcW w:w="873"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262EA6" w:rsidRPr="00262EA6" w:rsidRDefault="00262EA6" w:rsidP="00262EA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3</w:t>
            </w:r>
          </w:p>
        </w:tc>
      </w:tr>
      <w:tr w:rsidR="00262EA6" w:rsidRPr="00262EA6" w:rsidTr="00EA3CBC">
        <w:tc>
          <w:tcPr>
            <w:tcW w:w="3170"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Средняя численность работников, человек</w:t>
            </w:r>
          </w:p>
        </w:tc>
        <w:tc>
          <w:tcPr>
            <w:tcW w:w="957"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873"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c>
          <w:tcPr>
            <w:tcW w:w="3170"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в том числе среднесписочная численность работников, человек</w:t>
            </w:r>
          </w:p>
        </w:tc>
        <w:tc>
          <w:tcPr>
            <w:tcW w:w="957"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873"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c>
          <w:tcPr>
            <w:tcW w:w="3170"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Средняя заработная плата в месяц, тыс. рублей </w:t>
            </w:r>
          </w:p>
        </w:tc>
        <w:tc>
          <w:tcPr>
            <w:tcW w:w="957"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873"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c>
          <w:tcPr>
            <w:tcW w:w="3170"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hideMark/>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Объем реализации товарной продукции, </w:t>
            </w:r>
          </w:p>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тыс. рублей</w:t>
            </w:r>
          </w:p>
        </w:tc>
        <w:tc>
          <w:tcPr>
            <w:tcW w:w="957"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873" w:type="pct"/>
            <w:tcBorders>
              <w:top w:val="single" w:sz="2" w:space="0" w:color="auto"/>
              <w:left w:val="single" w:sz="2" w:space="0" w:color="auto"/>
              <w:bottom w:val="single" w:sz="2" w:space="0" w:color="auto"/>
              <w:right w:val="single" w:sz="2" w:space="0" w:color="auto"/>
            </w:tcBorders>
            <w:tcMar>
              <w:top w:w="0" w:type="dxa"/>
              <w:left w:w="135" w:type="dxa"/>
              <w:bottom w:w="0" w:type="dxa"/>
              <w:right w:w="135" w:type="dxa"/>
            </w:tcMar>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40" w:lineRule="auto"/>
        <w:ind w:right="-143"/>
        <w:rPr>
          <w:rFonts w:ascii="Times New Roman" w:eastAsia="Times New Roman" w:hAnsi="Times New Roman" w:cs="Times New Roman"/>
          <w:sz w:val="28"/>
          <w:szCs w:val="28"/>
          <w:lang w:eastAsia="ru-RU"/>
        </w:rPr>
      </w:pPr>
    </w:p>
    <w:tbl>
      <w:tblPr>
        <w:tblW w:w="5000" w:type="pct"/>
        <w:tblLook w:val="04A0"/>
      </w:tblPr>
      <w:tblGrid>
        <w:gridCol w:w="4784"/>
        <w:gridCol w:w="4787"/>
      </w:tblGrid>
      <w:tr w:rsidR="00262EA6" w:rsidRPr="00262EA6" w:rsidTr="00EA3CBC">
        <w:tc>
          <w:tcPr>
            <w:tcW w:w="2499" w:type="pct"/>
          </w:tcPr>
          <w:p w:rsidR="00262EA6" w:rsidRPr="00262EA6" w:rsidRDefault="00262EA6" w:rsidP="00262EA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«____»________________20__ г.</w:t>
            </w:r>
          </w:p>
          <w:p w:rsidR="00262EA6" w:rsidRPr="00262EA6" w:rsidRDefault="00262EA6" w:rsidP="00262EA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Глава КФХ    ____________________</w:t>
            </w:r>
          </w:p>
          <w:p w:rsidR="00262EA6" w:rsidRPr="00262EA6" w:rsidRDefault="00262EA6" w:rsidP="00262E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62EA6">
              <w:rPr>
                <w:rFonts w:ascii="Times New Roman" w:eastAsia="Times New Roman" w:hAnsi="Times New Roman" w:cs="Times New Roman"/>
                <w:sz w:val="24"/>
                <w:szCs w:val="24"/>
                <w:lang w:eastAsia="ru-RU"/>
              </w:rPr>
              <w:t xml:space="preserve">                                           (подпись)</w:t>
            </w:r>
          </w:p>
          <w:p w:rsidR="00262EA6" w:rsidRPr="00262EA6" w:rsidRDefault="00262EA6" w:rsidP="00262EA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                М.П.</w:t>
            </w:r>
          </w:p>
        </w:tc>
        <w:tc>
          <w:tcPr>
            <w:tcW w:w="2501" w:type="pct"/>
          </w:tcPr>
          <w:p w:rsidR="00262EA6" w:rsidRPr="00262EA6" w:rsidRDefault="00262EA6" w:rsidP="00262EA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_______________________________</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62EA6">
              <w:rPr>
                <w:rFonts w:ascii="Times New Roman" w:eastAsia="Times New Roman" w:hAnsi="Times New Roman" w:cs="Times New Roman"/>
                <w:sz w:val="24"/>
                <w:szCs w:val="24"/>
                <w:lang w:eastAsia="ru-RU"/>
              </w:rPr>
              <w:t xml:space="preserve">  (расшифровка подписи)</w:t>
            </w:r>
          </w:p>
          <w:p w:rsidR="00262EA6" w:rsidRPr="00262EA6" w:rsidRDefault="00262EA6" w:rsidP="00262EA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262EA6" w:rsidRPr="00262EA6" w:rsidRDefault="00262EA6" w:rsidP="00262EA6">
      <w:pPr>
        <w:spacing w:line="240" w:lineRule="auto"/>
        <w:rPr>
          <w:rFonts w:ascii="Times New Roman" w:eastAsia="Times New Roman" w:hAnsi="Times New Roman" w:cs="Calibri"/>
          <w:sz w:val="10"/>
          <w:szCs w:val="10"/>
        </w:rPr>
      </w:pPr>
    </w:p>
    <w:p w:rsidR="00262EA6" w:rsidRPr="00262EA6" w:rsidRDefault="00262EA6" w:rsidP="00262EA6">
      <w:pPr>
        <w:spacing w:line="240" w:lineRule="auto"/>
        <w:rPr>
          <w:rFonts w:ascii="Times New Roman" w:eastAsia="Times New Roman" w:hAnsi="Times New Roman" w:cs="Calibri"/>
          <w:sz w:val="28"/>
        </w:rPr>
      </w:pPr>
    </w:p>
    <w:p w:rsidR="00262EA6" w:rsidRPr="00262EA6" w:rsidRDefault="00262EA6" w:rsidP="00262EA6">
      <w:pPr>
        <w:spacing w:line="240" w:lineRule="auto"/>
        <w:rPr>
          <w:rFonts w:ascii="Times New Roman" w:eastAsia="Times New Roman" w:hAnsi="Times New Roman" w:cs="Calibri"/>
          <w:sz w:val="28"/>
        </w:rPr>
      </w:pPr>
    </w:p>
    <w:p w:rsidR="00262EA6" w:rsidRPr="00262EA6" w:rsidRDefault="00262EA6" w:rsidP="00262EA6">
      <w:pPr>
        <w:spacing w:line="240" w:lineRule="auto"/>
        <w:rPr>
          <w:rFonts w:ascii="Times New Roman" w:eastAsia="Times New Roman" w:hAnsi="Times New Roman" w:cs="Calibri"/>
          <w:sz w:val="28"/>
        </w:rPr>
      </w:pPr>
    </w:p>
    <w:p w:rsidR="00262EA6" w:rsidRPr="00262EA6" w:rsidRDefault="00262EA6" w:rsidP="00262EA6">
      <w:pPr>
        <w:spacing w:line="240" w:lineRule="auto"/>
        <w:rPr>
          <w:rFonts w:ascii="Times New Roman" w:eastAsia="Times New Roman" w:hAnsi="Times New Roman" w:cs="Calibri"/>
          <w:sz w:val="28"/>
        </w:rPr>
      </w:pPr>
    </w:p>
    <w:p w:rsidR="00262EA6" w:rsidRPr="00262EA6" w:rsidRDefault="00262EA6" w:rsidP="00262EA6">
      <w:pPr>
        <w:spacing w:line="240" w:lineRule="auto"/>
        <w:rPr>
          <w:rFonts w:ascii="Times New Roman" w:eastAsia="Times New Roman" w:hAnsi="Times New Roman" w:cs="Calibri"/>
          <w:sz w:val="28"/>
        </w:rPr>
      </w:pPr>
    </w:p>
    <w:p w:rsidR="00262EA6" w:rsidRPr="00262EA6" w:rsidRDefault="00262EA6" w:rsidP="00262EA6">
      <w:pPr>
        <w:spacing w:line="240" w:lineRule="auto"/>
        <w:rPr>
          <w:rFonts w:ascii="Times New Roman" w:eastAsia="Times New Roman" w:hAnsi="Times New Roman" w:cs="Calibri"/>
          <w:sz w:val="28"/>
        </w:rPr>
        <w:sectPr w:rsidR="00262EA6" w:rsidRPr="00262EA6" w:rsidSect="00EA3CBC">
          <w:pgSz w:w="11906" w:h="16838"/>
          <w:pgMar w:top="1134" w:right="566" w:bottom="1134" w:left="1985" w:header="709" w:footer="709" w:gutter="0"/>
          <w:pgNumType w:start="1"/>
          <w:cols w:space="708"/>
          <w:titlePg/>
          <w:docGrid w:linePitch="381"/>
        </w:sectPr>
      </w:pPr>
    </w:p>
    <w:tbl>
      <w:tblPr>
        <w:tblW w:w="5000" w:type="pct"/>
        <w:tblLook w:val="04A0"/>
      </w:tblPr>
      <w:tblGrid>
        <w:gridCol w:w="10315"/>
        <w:gridCol w:w="4471"/>
      </w:tblGrid>
      <w:tr w:rsidR="00262EA6" w:rsidRPr="00262EA6" w:rsidTr="00EA3CBC">
        <w:tc>
          <w:tcPr>
            <w:tcW w:w="3488" w:type="pct"/>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12" w:type="pct"/>
          </w:tcPr>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Приложение 5</w:t>
            </w:r>
          </w:p>
          <w:p w:rsidR="00262EA6" w:rsidRPr="00262EA6" w:rsidRDefault="00262EA6" w:rsidP="00262EA6">
            <w:pPr>
              <w:widowControl w:val="0"/>
              <w:shd w:val="clear" w:color="auto" w:fill="FFFFFF"/>
              <w:autoSpaceDE w:val="0"/>
              <w:autoSpaceDN w:val="0"/>
              <w:adjustRightInd w:val="0"/>
              <w:spacing w:after="0" w:line="240" w:lineRule="auto"/>
              <w:ind w:left="10" w:right="24"/>
              <w:outlineLvl w:val="0"/>
              <w:rPr>
                <w:rFonts w:ascii="Times New Roman" w:eastAsia="Times New Roman" w:hAnsi="Times New Roman" w:cs="Times New Roman"/>
                <w:spacing w:val="-1"/>
                <w:sz w:val="28"/>
                <w:szCs w:val="28"/>
                <w:lang w:eastAsia="ru-RU"/>
              </w:rPr>
            </w:pPr>
            <w:r w:rsidRPr="00262EA6">
              <w:rPr>
                <w:rFonts w:ascii="Times New Roman" w:eastAsia="Times New Roman" w:hAnsi="Times New Roman" w:cs="Times New Roman"/>
                <w:spacing w:val="-1"/>
                <w:sz w:val="28"/>
                <w:szCs w:val="28"/>
                <w:lang w:eastAsia="ru-RU"/>
              </w:rPr>
              <w:t>к Порядку</w:t>
            </w:r>
            <w:r w:rsidRPr="00262EA6">
              <w:rPr>
                <w:rFonts w:ascii="Times New Roman" w:eastAsia="Times New Roman" w:hAnsi="Times New Roman" w:cs="Calibri"/>
                <w:sz w:val="28"/>
              </w:rPr>
              <w:t xml:space="preserve"> </w:t>
            </w:r>
            <w:r w:rsidRPr="00262EA6">
              <w:rPr>
                <w:rFonts w:ascii="Times New Roman" w:eastAsia="Times New Roman" w:hAnsi="Times New Roman" w:cs="Times New Roman"/>
                <w:spacing w:val="-1"/>
                <w:sz w:val="28"/>
                <w:szCs w:val="28"/>
                <w:lang w:eastAsia="ru-RU"/>
              </w:rPr>
              <w:t>предоставления грантов на развитие семейных ферм</w:t>
            </w:r>
          </w:p>
          <w:p w:rsidR="00262EA6" w:rsidRPr="00262EA6" w:rsidRDefault="00262EA6" w:rsidP="00262EA6">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ind w:right="-143"/>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Форма</w:t>
            </w:r>
          </w:p>
          <w:p w:rsidR="00262EA6" w:rsidRPr="00262EA6" w:rsidRDefault="00262EA6" w:rsidP="00262EA6">
            <w:pPr>
              <w:widowControl w:val="0"/>
              <w:autoSpaceDE w:val="0"/>
              <w:autoSpaceDN w:val="0"/>
              <w:adjustRightInd w:val="0"/>
              <w:spacing w:after="0" w:line="240" w:lineRule="auto"/>
              <w:ind w:right="-143"/>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ind w:right="-143"/>
              <w:jc w:val="both"/>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ind w:right="-143"/>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УТВЕРЖДЁН</w:t>
            </w:r>
          </w:p>
          <w:p w:rsidR="00262EA6" w:rsidRPr="00262EA6" w:rsidRDefault="00262EA6" w:rsidP="00262EA6">
            <w:pPr>
              <w:widowControl w:val="0"/>
              <w:autoSpaceDE w:val="0"/>
              <w:autoSpaceDN w:val="0"/>
              <w:adjustRightInd w:val="0"/>
              <w:spacing w:after="0" w:line="240" w:lineRule="auto"/>
              <w:ind w:right="-143"/>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протоколом заседания</w:t>
            </w:r>
          </w:p>
          <w:p w:rsidR="00262EA6" w:rsidRPr="00262EA6" w:rsidRDefault="00262EA6" w:rsidP="00262EA6">
            <w:pPr>
              <w:widowControl w:val="0"/>
              <w:autoSpaceDE w:val="0"/>
              <w:autoSpaceDN w:val="0"/>
              <w:adjustRightInd w:val="0"/>
              <w:spacing w:after="0" w:line="240" w:lineRule="auto"/>
              <w:ind w:right="-143"/>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конкурсной комиссии</w:t>
            </w:r>
          </w:p>
          <w:p w:rsidR="00262EA6" w:rsidRPr="00262EA6" w:rsidRDefault="00262EA6" w:rsidP="00262EA6">
            <w:pPr>
              <w:widowControl w:val="0"/>
              <w:autoSpaceDE w:val="0"/>
              <w:autoSpaceDN w:val="0"/>
              <w:adjustRightInd w:val="0"/>
              <w:spacing w:after="0" w:line="240" w:lineRule="auto"/>
              <w:ind w:right="-143"/>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от «___» ______ 20__ г.</w:t>
            </w:r>
          </w:p>
        </w:tc>
      </w:tr>
    </w:tbl>
    <w:p w:rsidR="00262EA6" w:rsidRPr="00262EA6" w:rsidRDefault="00262EA6" w:rsidP="00262EA6">
      <w:pPr>
        <w:widowControl w:val="0"/>
        <w:autoSpaceDE w:val="0"/>
        <w:autoSpaceDN w:val="0"/>
        <w:adjustRightInd w:val="0"/>
        <w:spacing w:after="0" w:line="240" w:lineRule="auto"/>
        <w:ind w:right="-143"/>
        <w:jc w:val="both"/>
        <w:rPr>
          <w:rFonts w:ascii="Times New Roman" w:eastAsia="Times New Roman" w:hAnsi="Times New Roman" w:cs="Times New Roman"/>
          <w:sz w:val="28"/>
          <w:szCs w:val="20"/>
          <w:lang w:eastAsia="ru-RU"/>
        </w:rPr>
      </w:pPr>
    </w:p>
    <w:p w:rsidR="00262EA6" w:rsidRPr="00262EA6" w:rsidRDefault="00262EA6" w:rsidP="00262EA6">
      <w:pPr>
        <w:widowControl w:val="0"/>
        <w:autoSpaceDE w:val="0"/>
        <w:autoSpaceDN w:val="0"/>
        <w:adjustRightInd w:val="0"/>
        <w:spacing w:after="0" w:line="240" w:lineRule="auto"/>
        <w:ind w:right="-143"/>
        <w:jc w:val="both"/>
        <w:rPr>
          <w:rFonts w:ascii="Times New Roman" w:eastAsia="Times New Roman" w:hAnsi="Times New Roman" w:cs="Times New Roman"/>
          <w:sz w:val="28"/>
          <w:szCs w:val="20"/>
          <w:lang w:eastAsia="ru-RU"/>
        </w:rPr>
      </w:pPr>
    </w:p>
    <w:p w:rsidR="00262EA6" w:rsidRPr="00262EA6" w:rsidRDefault="00262EA6" w:rsidP="00262EA6">
      <w:pPr>
        <w:widowControl w:val="0"/>
        <w:autoSpaceDE w:val="0"/>
        <w:autoSpaceDN w:val="0"/>
        <w:adjustRightInd w:val="0"/>
        <w:spacing w:after="0" w:line="240" w:lineRule="auto"/>
        <w:contextualSpacing/>
        <w:jc w:val="center"/>
        <w:rPr>
          <w:rFonts w:ascii="Times New Roman" w:eastAsia="Calibri" w:hAnsi="Times New Roman" w:cs="Times New Roman"/>
          <w:b/>
          <w:sz w:val="28"/>
          <w:szCs w:val="28"/>
          <w:lang w:eastAsia="ru-RU"/>
        </w:rPr>
      </w:pPr>
      <w:r w:rsidRPr="00262EA6">
        <w:rPr>
          <w:rFonts w:ascii="Times New Roman" w:eastAsia="Calibri" w:hAnsi="Times New Roman" w:cs="Times New Roman"/>
          <w:b/>
          <w:sz w:val="28"/>
          <w:szCs w:val="28"/>
          <w:lang w:eastAsia="ru-RU"/>
        </w:rPr>
        <w:t>ПЛАН РАСХОДОВ,</w:t>
      </w:r>
    </w:p>
    <w:p w:rsidR="00262EA6" w:rsidRPr="00262EA6" w:rsidRDefault="00262EA6" w:rsidP="00262EA6">
      <w:pPr>
        <w:widowControl w:val="0"/>
        <w:autoSpaceDE w:val="0"/>
        <w:autoSpaceDN w:val="0"/>
        <w:adjustRightInd w:val="0"/>
        <w:spacing w:after="0" w:line="240" w:lineRule="auto"/>
        <w:contextualSpacing/>
        <w:jc w:val="center"/>
        <w:rPr>
          <w:rFonts w:ascii="Times New Roman" w:eastAsia="Calibri" w:hAnsi="Times New Roman" w:cs="Times New Roman"/>
          <w:b/>
          <w:sz w:val="28"/>
          <w:szCs w:val="28"/>
          <w:lang w:eastAsia="ru-RU"/>
        </w:rPr>
      </w:pPr>
      <w:proofErr w:type="spellStart"/>
      <w:r w:rsidRPr="00262EA6">
        <w:rPr>
          <w:rFonts w:ascii="Times New Roman" w:eastAsia="Calibri" w:hAnsi="Times New Roman" w:cs="Times New Roman"/>
          <w:b/>
          <w:sz w:val="28"/>
          <w:szCs w:val="28"/>
          <w:lang w:eastAsia="ru-RU"/>
        </w:rPr>
        <w:t>софинансирование</w:t>
      </w:r>
      <w:proofErr w:type="spellEnd"/>
      <w:r w:rsidRPr="00262EA6">
        <w:rPr>
          <w:rFonts w:ascii="Times New Roman" w:eastAsia="Calibri" w:hAnsi="Times New Roman" w:cs="Times New Roman"/>
          <w:b/>
          <w:sz w:val="28"/>
          <w:szCs w:val="28"/>
          <w:lang w:eastAsia="ru-RU"/>
        </w:rPr>
        <w:t xml:space="preserve"> которых предполагается осуществлять</w:t>
      </w:r>
      <w:r w:rsidRPr="00262EA6">
        <w:rPr>
          <w:rFonts w:ascii="Times New Roman" w:eastAsia="Calibri" w:hAnsi="Times New Roman" w:cs="Times New Roman"/>
          <w:b/>
          <w:sz w:val="28"/>
          <w:szCs w:val="28"/>
          <w:lang w:eastAsia="ru-RU"/>
        </w:rPr>
        <w:br/>
        <w:t xml:space="preserve">за счет гранта на развитие семейных ферм, </w:t>
      </w:r>
    </w:p>
    <w:p w:rsidR="00262EA6" w:rsidRPr="00262EA6" w:rsidRDefault="00262EA6" w:rsidP="00262EA6">
      <w:pPr>
        <w:widowControl w:val="0"/>
        <w:autoSpaceDE w:val="0"/>
        <w:autoSpaceDN w:val="0"/>
        <w:adjustRightInd w:val="0"/>
        <w:spacing w:after="0" w:line="240" w:lineRule="auto"/>
        <w:contextualSpacing/>
        <w:jc w:val="center"/>
        <w:rPr>
          <w:rFonts w:ascii="Times New Roman" w:eastAsia="Calibri" w:hAnsi="Times New Roman" w:cs="Times New Roman"/>
          <w:b/>
          <w:sz w:val="28"/>
          <w:szCs w:val="28"/>
          <w:lang w:eastAsia="ru-RU"/>
        </w:rPr>
      </w:pPr>
      <w:r w:rsidRPr="00262EA6">
        <w:rPr>
          <w:rFonts w:ascii="Times New Roman" w:eastAsia="Calibri" w:hAnsi="Times New Roman" w:cs="Times New Roman"/>
          <w:b/>
          <w:sz w:val="28"/>
          <w:szCs w:val="28"/>
          <w:lang w:eastAsia="ru-RU"/>
        </w:rPr>
        <w:t>_____________________________________________________________</w:t>
      </w:r>
    </w:p>
    <w:p w:rsidR="00262EA6" w:rsidRPr="00262EA6" w:rsidRDefault="00262EA6" w:rsidP="00262EA6">
      <w:pPr>
        <w:widowControl w:val="0"/>
        <w:autoSpaceDE w:val="0"/>
        <w:autoSpaceDN w:val="0"/>
        <w:adjustRightInd w:val="0"/>
        <w:spacing w:after="0" w:line="240" w:lineRule="auto"/>
        <w:contextualSpacing/>
        <w:jc w:val="center"/>
        <w:rPr>
          <w:rFonts w:ascii="Times New Roman" w:eastAsia="Calibri" w:hAnsi="Times New Roman" w:cs="Times New Roman"/>
          <w:b/>
          <w:sz w:val="24"/>
          <w:szCs w:val="24"/>
          <w:lang w:eastAsia="ru-RU"/>
        </w:rPr>
      </w:pPr>
      <w:r w:rsidRPr="00262EA6">
        <w:rPr>
          <w:rFonts w:ascii="Times New Roman" w:eastAsia="Calibri" w:hAnsi="Times New Roman" w:cs="Times New Roman"/>
          <w:b/>
          <w:sz w:val="24"/>
          <w:szCs w:val="24"/>
          <w:lang w:eastAsia="ru-RU"/>
        </w:rPr>
        <w:t>(Ф.И.О. главы крестьянского (фермерского) хозяйства)</w:t>
      </w:r>
    </w:p>
    <w:p w:rsidR="00262EA6" w:rsidRPr="00262EA6" w:rsidRDefault="00262EA6" w:rsidP="00262EA6">
      <w:pPr>
        <w:widowControl w:val="0"/>
        <w:autoSpaceDE w:val="0"/>
        <w:autoSpaceDN w:val="0"/>
        <w:adjustRightInd w:val="0"/>
        <w:spacing w:after="0" w:line="240" w:lineRule="auto"/>
        <w:contextualSpacing/>
        <w:jc w:val="center"/>
        <w:rPr>
          <w:rFonts w:ascii="Times New Roman" w:eastAsia="Calibri" w:hAnsi="Times New Roman" w:cs="Times New Roman"/>
          <w:b/>
          <w:sz w:val="28"/>
          <w:szCs w:val="28"/>
          <w:lang w:eastAsia="ru-RU"/>
        </w:rPr>
      </w:pPr>
      <w:r w:rsidRPr="00262EA6">
        <w:rPr>
          <w:rFonts w:ascii="Times New Roman" w:eastAsia="Calibri" w:hAnsi="Times New Roman" w:cs="Times New Roman"/>
          <w:b/>
          <w:sz w:val="28"/>
          <w:szCs w:val="28"/>
          <w:lang w:eastAsia="ru-RU"/>
        </w:rPr>
        <w:t>_______________________________________________________________________________</w:t>
      </w:r>
    </w:p>
    <w:p w:rsidR="00262EA6" w:rsidRPr="00262EA6" w:rsidRDefault="00262EA6" w:rsidP="00262EA6">
      <w:pPr>
        <w:widowControl w:val="0"/>
        <w:autoSpaceDE w:val="0"/>
        <w:autoSpaceDN w:val="0"/>
        <w:adjustRightInd w:val="0"/>
        <w:spacing w:after="0" w:line="240" w:lineRule="auto"/>
        <w:contextualSpacing/>
        <w:jc w:val="center"/>
        <w:rPr>
          <w:rFonts w:ascii="Times New Roman" w:eastAsia="Calibri" w:hAnsi="Times New Roman" w:cs="Times New Roman"/>
          <w:b/>
          <w:sz w:val="24"/>
          <w:szCs w:val="24"/>
          <w:lang w:eastAsia="ru-RU"/>
        </w:rPr>
      </w:pPr>
      <w:r w:rsidRPr="00262EA6">
        <w:rPr>
          <w:rFonts w:ascii="Times New Roman" w:eastAsia="Calibri" w:hAnsi="Times New Roman" w:cs="Times New Roman"/>
          <w:b/>
          <w:sz w:val="24"/>
          <w:szCs w:val="24"/>
          <w:lang w:eastAsia="ru-RU"/>
        </w:rPr>
        <w:t>(наименование и стоимость проекта развития семейной фермы, тыс. рублей)</w:t>
      </w:r>
    </w:p>
    <w:p w:rsidR="00262EA6" w:rsidRPr="00262EA6" w:rsidRDefault="00262EA6" w:rsidP="00262EA6">
      <w:pPr>
        <w:widowControl w:val="0"/>
        <w:autoSpaceDE w:val="0"/>
        <w:autoSpaceDN w:val="0"/>
        <w:adjustRightInd w:val="0"/>
        <w:spacing w:after="0" w:line="240" w:lineRule="auto"/>
        <w:contextualSpacing/>
        <w:rPr>
          <w:rFonts w:ascii="Times New Roman" w:eastAsia="Calibri" w:hAnsi="Times New Roman" w:cs="Times New Roman"/>
          <w:sz w:val="28"/>
          <w:szCs w:val="28"/>
          <w:lang w:eastAsia="ru-RU"/>
        </w:rPr>
      </w:pP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977"/>
        <w:gridCol w:w="1559"/>
        <w:gridCol w:w="1135"/>
        <w:gridCol w:w="1417"/>
        <w:gridCol w:w="1417"/>
        <w:gridCol w:w="1277"/>
        <w:gridCol w:w="1842"/>
        <w:gridCol w:w="1417"/>
        <w:gridCol w:w="1135"/>
      </w:tblGrid>
      <w:tr w:rsidR="00262EA6" w:rsidRPr="00262EA6" w:rsidTr="00EA3CBC">
        <w:tc>
          <w:tcPr>
            <w:tcW w:w="227" w:type="pct"/>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 п/п</w:t>
            </w:r>
          </w:p>
        </w:tc>
        <w:tc>
          <w:tcPr>
            <w:tcW w:w="1002" w:type="pct"/>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Направление затрат*</w:t>
            </w:r>
          </w:p>
        </w:tc>
        <w:tc>
          <w:tcPr>
            <w:tcW w:w="525" w:type="pct"/>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ind w:left="-109" w:right="-108"/>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Единица измерения</w:t>
            </w:r>
          </w:p>
        </w:tc>
        <w:tc>
          <w:tcPr>
            <w:tcW w:w="382" w:type="pct"/>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Коли</w:t>
            </w:r>
            <w:r w:rsidRPr="00262EA6">
              <w:rPr>
                <w:rFonts w:ascii="Times New Roman" w:eastAsia="Calibri" w:hAnsi="Times New Roman" w:cs="Times New Roman"/>
                <w:sz w:val="27"/>
                <w:szCs w:val="27"/>
                <w:lang w:eastAsia="ru-RU"/>
              </w:rPr>
              <w:softHyphen/>
              <w:t>чество</w:t>
            </w:r>
          </w:p>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затрат</w:t>
            </w:r>
          </w:p>
        </w:tc>
        <w:tc>
          <w:tcPr>
            <w:tcW w:w="477" w:type="pct"/>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 xml:space="preserve">Цена за </w:t>
            </w:r>
            <w:r w:rsidRPr="00262EA6">
              <w:rPr>
                <w:rFonts w:ascii="Times New Roman" w:eastAsia="Calibri" w:hAnsi="Times New Roman" w:cs="Times New Roman"/>
                <w:spacing w:val="-8"/>
                <w:sz w:val="27"/>
                <w:szCs w:val="27"/>
                <w:lang w:eastAsia="ru-RU"/>
              </w:rPr>
              <w:t>единицу,</w:t>
            </w:r>
            <w:r w:rsidRPr="00262EA6">
              <w:rPr>
                <w:rFonts w:ascii="Times New Roman" w:eastAsia="Calibri" w:hAnsi="Times New Roman" w:cs="Times New Roman"/>
                <w:sz w:val="27"/>
                <w:szCs w:val="27"/>
                <w:lang w:eastAsia="ru-RU"/>
              </w:rPr>
              <w:t xml:space="preserve"> тыс. рублей</w:t>
            </w:r>
          </w:p>
        </w:tc>
        <w:tc>
          <w:tcPr>
            <w:tcW w:w="477" w:type="pct"/>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 xml:space="preserve">Общая </w:t>
            </w:r>
            <w:r w:rsidRPr="00262EA6">
              <w:rPr>
                <w:rFonts w:ascii="Times New Roman" w:eastAsia="Calibri" w:hAnsi="Times New Roman" w:cs="Times New Roman"/>
                <w:spacing w:val="-20"/>
                <w:sz w:val="27"/>
                <w:szCs w:val="27"/>
                <w:lang w:eastAsia="ru-RU"/>
              </w:rPr>
              <w:t>стоимость,</w:t>
            </w:r>
            <w:r w:rsidRPr="00262EA6">
              <w:rPr>
                <w:rFonts w:ascii="Times New Roman" w:eastAsia="Calibri" w:hAnsi="Times New Roman" w:cs="Times New Roman"/>
                <w:sz w:val="27"/>
                <w:szCs w:val="27"/>
                <w:lang w:eastAsia="ru-RU"/>
              </w:rPr>
              <w:t xml:space="preserve"> тыс. рублей</w:t>
            </w:r>
          </w:p>
        </w:tc>
        <w:tc>
          <w:tcPr>
            <w:tcW w:w="1527" w:type="pct"/>
            <w:gridSpan w:val="3"/>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pacing w:val="-4"/>
                <w:sz w:val="27"/>
                <w:szCs w:val="27"/>
                <w:lang w:eastAsia="ru-RU"/>
              </w:rPr>
              <w:t>Оплата стоимости за счет источника</w:t>
            </w:r>
            <w:r w:rsidRPr="00262EA6">
              <w:rPr>
                <w:rFonts w:ascii="Times New Roman" w:eastAsia="Calibri" w:hAnsi="Times New Roman" w:cs="Times New Roman"/>
                <w:sz w:val="27"/>
                <w:szCs w:val="27"/>
                <w:lang w:eastAsia="ru-RU"/>
              </w:rPr>
              <w:t xml:space="preserve"> финансирования, </w:t>
            </w:r>
            <w:r w:rsidRPr="00262EA6">
              <w:rPr>
                <w:rFonts w:ascii="Times New Roman" w:eastAsia="Calibri" w:hAnsi="Times New Roman" w:cs="Times New Roman"/>
                <w:spacing w:val="-20"/>
                <w:sz w:val="27"/>
                <w:szCs w:val="27"/>
                <w:lang w:eastAsia="ru-RU"/>
              </w:rPr>
              <w:t>тыс. рублей</w:t>
            </w:r>
          </w:p>
        </w:tc>
        <w:tc>
          <w:tcPr>
            <w:tcW w:w="382" w:type="pct"/>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Срок оплаты (месяц, год)</w:t>
            </w:r>
          </w:p>
        </w:tc>
      </w:tr>
      <w:tr w:rsidR="00262EA6" w:rsidRPr="00262EA6" w:rsidTr="00EA3CBC">
        <w:tc>
          <w:tcPr>
            <w:tcW w:w="227" w:type="pct"/>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7"/>
                <w:szCs w:val="27"/>
                <w:lang w:eastAsia="ru-RU"/>
              </w:rPr>
            </w:pPr>
          </w:p>
        </w:tc>
        <w:tc>
          <w:tcPr>
            <w:tcW w:w="1002" w:type="pct"/>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7"/>
                <w:szCs w:val="27"/>
                <w:lang w:eastAsia="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7"/>
                <w:szCs w:val="27"/>
                <w:lang w:eastAsia="ru-RU"/>
              </w:rPr>
            </w:pPr>
          </w:p>
        </w:tc>
        <w:tc>
          <w:tcPr>
            <w:tcW w:w="382" w:type="pct"/>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7"/>
                <w:szCs w:val="27"/>
                <w:lang w:eastAsia="ru-RU"/>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7"/>
                <w:szCs w:val="27"/>
                <w:lang w:eastAsia="ru-RU"/>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7"/>
                <w:szCs w:val="27"/>
                <w:lang w:eastAsia="ru-RU"/>
              </w:rPr>
            </w:pPr>
          </w:p>
        </w:tc>
        <w:tc>
          <w:tcPr>
            <w:tcW w:w="430"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грант</w:t>
            </w:r>
          </w:p>
        </w:tc>
        <w:tc>
          <w:tcPr>
            <w:tcW w:w="620"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pacing w:val="-4"/>
                <w:sz w:val="27"/>
                <w:szCs w:val="27"/>
                <w:lang w:eastAsia="ru-RU"/>
              </w:rPr>
            </w:pPr>
            <w:r w:rsidRPr="00262EA6">
              <w:rPr>
                <w:rFonts w:ascii="Times New Roman" w:eastAsia="Calibri" w:hAnsi="Times New Roman" w:cs="Times New Roman"/>
                <w:spacing w:val="-4"/>
                <w:sz w:val="27"/>
                <w:szCs w:val="27"/>
                <w:lang w:eastAsia="ru-RU"/>
              </w:rPr>
              <w:t>собственные средства</w:t>
            </w:r>
          </w:p>
        </w:tc>
        <w:tc>
          <w:tcPr>
            <w:tcW w:w="47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ind w:left="-108" w:right="-108"/>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заемные средства**</w:t>
            </w:r>
          </w:p>
        </w:tc>
        <w:tc>
          <w:tcPr>
            <w:tcW w:w="382" w:type="pct"/>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7"/>
                <w:szCs w:val="27"/>
                <w:lang w:eastAsia="ru-RU"/>
              </w:rPr>
            </w:pPr>
          </w:p>
        </w:tc>
      </w:tr>
    </w:tbl>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
          <w:szCs w:val="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2978"/>
        <w:gridCol w:w="1561"/>
        <w:gridCol w:w="1133"/>
        <w:gridCol w:w="1416"/>
        <w:gridCol w:w="1416"/>
        <w:gridCol w:w="1278"/>
        <w:gridCol w:w="1842"/>
        <w:gridCol w:w="1416"/>
        <w:gridCol w:w="1071"/>
      </w:tblGrid>
      <w:tr w:rsidR="00262EA6" w:rsidRPr="00262EA6" w:rsidTr="00EA3CBC">
        <w:trPr>
          <w:trHeight w:val="103"/>
          <w:tblHeader/>
        </w:trPr>
        <w:tc>
          <w:tcPr>
            <w:tcW w:w="228"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1</w:t>
            </w:r>
          </w:p>
        </w:tc>
        <w:tc>
          <w:tcPr>
            <w:tcW w:w="100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2</w:t>
            </w:r>
          </w:p>
        </w:tc>
        <w:tc>
          <w:tcPr>
            <w:tcW w:w="528"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3</w:t>
            </w:r>
          </w:p>
        </w:tc>
        <w:tc>
          <w:tcPr>
            <w:tcW w:w="383"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4</w:t>
            </w:r>
          </w:p>
        </w:tc>
        <w:tc>
          <w:tcPr>
            <w:tcW w:w="479"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5</w:t>
            </w:r>
          </w:p>
        </w:tc>
        <w:tc>
          <w:tcPr>
            <w:tcW w:w="479"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6</w:t>
            </w:r>
          </w:p>
        </w:tc>
        <w:tc>
          <w:tcPr>
            <w:tcW w:w="432"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7</w:t>
            </w:r>
          </w:p>
        </w:tc>
        <w:tc>
          <w:tcPr>
            <w:tcW w:w="623"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8</w:t>
            </w:r>
          </w:p>
        </w:tc>
        <w:tc>
          <w:tcPr>
            <w:tcW w:w="479"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9</w:t>
            </w:r>
          </w:p>
        </w:tc>
        <w:tc>
          <w:tcPr>
            <w:tcW w:w="362"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10</w:t>
            </w:r>
          </w:p>
        </w:tc>
      </w:tr>
      <w:tr w:rsidR="00262EA6" w:rsidRPr="00262EA6" w:rsidTr="00EA3CBC">
        <w:tc>
          <w:tcPr>
            <w:tcW w:w="228"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1.</w:t>
            </w:r>
          </w:p>
        </w:tc>
        <w:tc>
          <w:tcPr>
            <w:tcW w:w="100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7"/>
                <w:szCs w:val="27"/>
                <w:lang w:eastAsia="ru-RU"/>
              </w:rPr>
            </w:pPr>
            <w:r w:rsidRPr="00262EA6">
              <w:rPr>
                <w:rFonts w:ascii="Times New Roman" w:eastAsia="Times New Roman" w:hAnsi="Times New Roman" w:cs="Times New Roman"/>
                <w:color w:val="000000"/>
                <w:sz w:val="27"/>
                <w:szCs w:val="27"/>
              </w:rPr>
              <w:t>Разработка проектной документации строительства, реконструкции или модернизации объектов для производства и переработки сельскохозяйственной продукции</w:t>
            </w:r>
          </w:p>
        </w:tc>
        <w:tc>
          <w:tcPr>
            <w:tcW w:w="5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38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3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62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36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r>
      <w:tr w:rsidR="00262EA6" w:rsidRPr="00262EA6" w:rsidTr="00EA3CBC">
        <w:tc>
          <w:tcPr>
            <w:tcW w:w="228"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2.</w:t>
            </w:r>
          </w:p>
        </w:tc>
        <w:tc>
          <w:tcPr>
            <w:tcW w:w="100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7"/>
                <w:szCs w:val="27"/>
                <w:lang w:eastAsia="ru-RU"/>
              </w:rPr>
            </w:pPr>
            <w:r w:rsidRPr="00262EA6">
              <w:rPr>
                <w:rFonts w:ascii="Times New Roman" w:eastAsia="Times New Roman" w:hAnsi="Times New Roman" w:cs="Times New Roman"/>
                <w:color w:val="000000"/>
                <w:sz w:val="27"/>
                <w:szCs w:val="27"/>
              </w:rPr>
              <w:t>Приобретение, строительство, реконструкция, ремонт или модернизация объектов для производства и переработки сельскохозяйственной продукции</w:t>
            </w:r>
            <w:r w:rsidRPr="00262EA6">
              <w:rPr>
                <w:rFonts w:ascii="Times New Roman" w:eastAsia="Calibri" w:hAnsi="Times New Roman" w:cs="Times New Roman"/>
                <w:spacing w:val="-16"/>
                <w:sz w:val="27"/>
                <w:szCs w:val="27"/>
                <w:lang w:eastAsia="ru-RU"/>
              </w:rPr>
              <w:t xml:space="preserve"> </w:t>
            </w:r>
          </w:p>
        </w:tc>
        <w:tc>
          <w:tcPr>
            <w:tcW w:w="5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38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3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62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36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r>
      <w:tr w:rsidR="00262EA6" w:rsidRPr="00262EA6" w:rsidTr="00EA3CBC">
        <w:tc>
          <w:tcPr>
            <w:tcW w:w="228"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3.</w:t>
            </w:r>
          </w:p>
        </w:tc>
        <w:tc>
          <w:tcPr>
            <w:tcW w:w="100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7"/>
                <w:szCs w:val="27"/>
                <w:lang w:eastAsia="ru-RU"/>
              </w:rPr>
            </w:pPr>
            <w:r w:rsidRPr="00262EA6">
              <w:rPr>
                <w:rFonts w:ascii="Times New Roman" w:eastAsia="Times New Roman" w:hAnsi="Times New Roman" w:cs="Times New Roman"/>
                <w:color w:val="000000"/>
                <w:sz w:val="27"/>
                <w:szCs w:val="27"/>
              </w:rPr>
              <w:t xml:space="preserve">Комплектация объектов для производства и переработки сельскохозяйственной продукции оборудованием, сельскохозяйственной техникой и специализированным транспортом, и их монтаж </w:t>
            </w:r>
          </w:p>
        </w:tc>
        <w:tc>
          <w:tcPr>
            <w:tcW w:w="5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38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3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62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36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r>
      <w:tr w:rsidR="00262EA6" w:rsidRPr="00262EA6" w:rsidTr="00EA3CBC">
        <w:tc>
          <w:tcPr>
            <w:tcW w:w="228"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4.</w:t>
            </w:r>
          </w:p>
        </w:tc>
        <w:tc>
          <w:tcPr>
            <w:tcW w:w="1007"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 xml:space="preserve">Приобретение сельскохозяйственных животных и птицы </w:t>
            </w:r>
          </w:p>
        </w:tc>
        <w:tc>
          <w:tcPr>
            <w:tcW w:w="5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38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3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62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36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r>
      <w:tr w:rsidR="00262EA6" w:rsidRPr="00262EA6" w:rsidTr="00EA3CBC">
        <w:tc>
          <w:tcPr>
            <w:tcW w:w="2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5.</w:t>
            </w:r>
          </w:p>
        </w:tc>
        <w:tc>
          <w:tcPr>
            <w:tcW w:w="1007"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7"/>
                <w:szCs w:val="27"/>
                <w:lang w:eastAsia="ru-RU"/>
              </w:rPr>
            </w:pPr>
            <w:r w:rsidRPr="00262EA6">
              <w:rPr>
                <w:rFonts w:ascii="Times New Roman" w:eastAsia="Times New Roman" w:hAnsi="Times New Roman" w:cs="Times New Roman"/>
                <w:sz w:val="27"/>
                <w:szCs w:val="27"/>
              </w:rPr>
              <w:t>Приобретение рыбопосадочного материала</w:t>
            </w:r>
          </w:p>
        </w:tc>
        <w:tc>
          <w:tcPr>
            <w:tcW w:w="5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38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3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62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36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r>
      <w:tr w:rsidR="00262EA6" w:rsidRPr="00262EA6" w:rsidTr="00EA3CBC">
        <w:tc>
          <w:tcPr>
            <w:tcW w:w="2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6.</w:t>
            </w:r>
          </w:p>
        </w:tc>
        <w:tc>
          <w:tcPr>
            <w:tcW w:w="1007"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7"/>
                <w:szCs w:val="27"/>
              </w:rPr>
            </w:pPr>
            <w:r w:rsidRPr="00262EA6">
              <w:rPr>
                <w:rFonts w:ascii="Times New Roman" w:eastAsia="Times New Roman" w:hAnsi="Times New Roman" w:cs="Times New Roman"/>
                <w:sz w:val="27"/>
                <w:szCs w:val="27"/>
              </w:rPr>
              <w:t xml:space="preserve">Погашение не более 20 процентов привлекаемого на реализацию проекта </w:t>
            </w:r>
            <w:proofErr w:type="spellStart"/>
            <w:r w:rsidRPr="00262EA6">
              <w:rPr>
                <w:rFonts w:ascii="Times New Roman" w:eastAsia="Times New Roman" w:hAnsi="Times New Roman" w:cs="Times New Roman"/>
                <w:sz w:val="27"/>
                <w:szCs w:val="27"/>
              </w:rPr>
              <w:t>грантополучателя</w:t>
            </w:r>
            <w:proofErr w:type="spellEnd"/>
            <w:r w:rsidRPr="00262EA6">
              <w:rPr>
                <w:rFonts w:ascii="Times New Roman" w:eastAsia="Times New Roman" w:hAnsi="Times New Roman" w:cs="Times New Roman"/>
                <w:sz w:val="27"/>
                <w:szCs w:val="27"/>
              </w:rPr>
              <w:t xml:space="preserve"> льготного инвестиционного кредита**</w:t>
            </w:r>
          </w:p>
        </w:tc>
        <w:tc>
          <w:tcPr>
            <w:tcW w:w="5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38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43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62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36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r>
      <w:tr w:rsidR="00262EA6" w:rsidRPr="00262EA6" w:rsidTr="00EA3CBC">
        <w:tc>
          <w:tcPr>
            <w:tcW w:w="2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7.</w:t>
            </w:r>
          </w:p>
        </w:tc>
        <w:tc>
          <w:tcPr>
            <w:tcW w:w="1007"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7"/>
                <w:szCs w:val="27"/>
              </w:rPr>
            </w:pPr>
            <w:r w:rsidRPr="00262EA6">
              <w:rPr>
                <w:rFonts w:ascii="Times New Roman" w:eastAsia="Times New Roman" w:hAnsi="Times New Roman" w:cs="Times New Roman"/>
                <w:sz w:val="27"/>
                <w:szCs w:val="27"/>
              </w:rPr>
              <w:t>Уплата процентов по кредиту**</w:t>
            </w:r>
          </w:p>
        </w:tc>
        <w:tc>
          <w:tcPr>
            <w:tcW w:w="5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38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43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62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36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r>
      <w:tr w:rsidR="00262EA6" w:rsidRPr="00262EA6" w:rsidTr="00EA3CBC">
        <w:tc>
          <w:tcPr>
            <w:tcW w:w="2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8.</w:t>
            </w:r>
          </w:p>
        </w:tc>
        <w:tc>
          <w:tcPr>
            <w:tcW w:w="1007"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7"/>
                <w:szCs w:val="27"/>
                <w:lang w:eastAsia="ru-RU"/>
              </w:rPr>
            </w:pPr>
            <w:r w:rsidRPr="00262EA6">
              <w:rPr>
                <w:rFonts w:ascii="Times New Roman" w:eastAsia="Times New Roman" w:hAnsi="Times New Roman" w:cs="Times New Roman"/>
                <w:sz w:val="27"/>
                <w:szCs w:val="27"/>
              </w:rPr>
              <w:t>Приобретение автономных источников электро- и газоснабжения, обустройство автономных источников водоснабжения</w:t>
            </w:r>
          </w:p>
        </w:tc>
        <w:tc>
          <w:tcPr>
            <w:tcW w:w="5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38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3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62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36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r>
      <w:tr w:rsidR="00262EA6" w:rsidRPr="00262EA6" w:rsidTr="00EA3CBC">
        <w:tc>
          <w:tcPr>
            <w:tcW w:w="1235" w:type="pct"/>
            <w:gridSpan w:val="2"/>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7"/>
                <w:szCs w:val="27"/>
                <w:lang w:eastAsia="ru-RU"/>
              </w:rPr>
            </w:pPr>
            <w:r w:rsidRPr="00262EA6">
              <w:rPr>
                <w:rFonts w:ascii="Times New Roman" w:eastAsia="Calibri" w:hAnsi="Times New Roman" w:cs="Times New Roman"/>
                <w:sz w:val="27"/>
                <w:szCs w:val="27"/>
                <w:lang w:eastAsia="ru-RU"/>
              </w:rPr>
              <w:t>Итого</w:t>
            </w:r>
          </w:p>
        </w:tc>
        <w:tc>
          <w:tcPr>
            <w:tcW w:w="528"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38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3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623"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c>
          <w:tcPr>
            <w:tcW w:w="479"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jc w:val="center"/>
              <w:rPr>
                <w:rFonts w:ascii="Times New Roman" w:eastAsia="Calibri" w:hAnsi="Times New Roman" w:cs="Times New Roman"/>
                <w:sz w:val="27"/>
                <w:szCs w:val="27"/>
                <w:lang w:eastAsia="ru-RU"/>
              </w:rPr>
            </w:pPr>
          </w:p>
        </w:tc>
        <w:tc>
          <w:tcPr>
            <w:tcW w:w="362"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b/>
                <w:sz w:val="27"/>
                <w:szCs w:val="27"/>
                <w:lang w:eastAsia="ru-RU"/>
              </w:rPr>
            </w:pPr>
          </w:p>
        </w:tc>
      </w:tr>
    </w:tbl>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 </w:t>
      </w:r>
      <w:r w:rsidRPr="00262EA6">
        <w:rPr>
          <w:rFonts w:ascii="Times New Roman" w:eastAsia="Times New Roman" w:hAnsi="Times New Roman" w:cs="Calibri"/>
          <w:sz w:val="28"/>
        </w:rPr>
        <w:t>Из предложенного перечня у</w:t>
      </w:r>
      <w:r w:rsidRPr="00262EA6">
        <w:rPr>
          <w:rFonts w:ascii="Times New Roman" w:eastAsia="Times New Roman" w:hAnsi="Times New Roman" w:cs="Times New Roman"/>
          <w:sz w:val="28"/>
          <w:szCs w:val="28"/>
          <w:lang w:eastAsia="ru-RU"/>
        </w:rPr>
        <w:t>казать предлагаемые затраты с более детальной расшифровкой.</w:t>
      </w:r>
    </w:p>
    <w:p w:rsidR="00262EA6" w:rsidRPr="00262EA6" w:rsidRDefault="00262EA6" w:rsidP="00262E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в соответствии с Правилами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развития «ВЭБ.РФ»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утвержденными постановлением Правительства Российской Федерации от 29 декабря 2016 г. № 1528 «Об утверждении Правил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развития «ВЭБ.РФ»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w:t>
      </w:r>
    </w:p>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«____»________________20__ г.</w:t>
      </w:r>
    </w:p>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Глава крестьянского</w:t>
      </w:r>
    </w:p>
    <w:p w:rsidR="00262EA6" w:rsidRPr="00262EA6" w:rsidRDefault="00262EA6" w:rsidP="00262EA6">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262EA6">
        <w:rPr>
          <w:rFonts w:ascii="Times New Roman" w:eastAsia="Calibri" w:hAnsi="Times New Roman" w:cs="Times New Roman"/>
          <w:sz w:val="28"/>
          <w:szCs w:val="28"/>
          <w:lang w:eastAsia="ru-RU"/>
        </w:rPr>
        <w:t>(фермерского) хозяйства_____________</w:t>
      </w:r>
      <w:r w:rsidRPr="00262EA6">
        <w:rPr>
          <w:rFonts w:ascii="Times New Roman" w:eastAsia="Calibri" w:hAnsi="Times New Roman" w:cs="Times New Roman"/>
          <w:sz w:val="28"/>
          <w:szCs w:val="28"/>
          <w:lang w:eastAsia="ru-RU"/>
        </w:rPr>
        <w:tab/>
        <w:t>____________________</w:t>
      </w:r>
    </w:p>
    <w:p w:rsidR="00262EA6" w:rsidRPr="00262EA6" w:rsidRDefault="00262EA6" w:rsidP="00262EA6">
      <w:pPr>
        <w:widowControl w:val="0"/>
        <w:autoSpaceDE w:val="0"/>
        <w:autoSpaceDN w:val="0"/>
        <w:adjustRightInd w:val="0"/>
        <w:spacing w:after="0" w:line="240" w:lineRule="auto"/>
        <w:ind w:firstLine="709"/>
        <w:rPr>
          <w:rFonts w:ascii="Times New Roman" w:eastAsia="Calibri" w:hAnsi="Times New Roman" w:cs="Times New Roman"/>
          <w:sz w:val="24"/>
          <w:szCs w:val="24"/>
          <w:lang w:eastAsia="ru-RU"/>
        </w:rPr>
      </w:pPr>
      <w:r w:rsidRPr="00262EA6">
        <w:rPr>
          <w:rFonts w:ascii="Times New Roman" w:eastAsia="Calibri" w:hAnsi="Times New Roman" w:cs="Times New Roman"/>
          <w:sz w:val="28"/>
          <w:szCs w:val="28"/>
          <w:lang w:eastAsia="ru-RU"/>
        </w:rPr>
        <w:t xml:space="preserve">                                        </w:t>
      </w:r>
      <w:r w:rsidRPr="00262EA6">
        <w:rPr>
          <w:rFonts w:ascii="Times New Roman" w:eastAsia="Calibri" w:hAnsi="Times New Roman" w:cs="Times New Roman"/>
          <w:sz w:val="24"/>
          <w:szCs w:val="24"/>
          <w:lang w:eastAsia="ru-RU"/>
        </w:rPr>
        <w:t>(подпись)</w:t>
      </w:r>
      <w:r w:rsidRPr="00262EA6">
        <w:rPr>
          <w:rFonts w:ascii="Times New Roman" w:eastAsia="Calibri" w:hAnsi="Times New Roman" w:cs="Times New Roman"/>
          <w:sz w:val="24"/>
          <w:szCs w:val="24"/>
          <w:lang w:eastAsia="ru-RU"/>
        </w:rPr>
        <w:tab/>
        <w:t xml:space="preserve">  (расшифровка подписи)</w:t>
      </w:r>
    </w:p>
    <w:p w:rsidR="00262EA6" w:rsidRPr="00262EA6" w:rsidRDefault="00262EA6" w:rsidP="00262EA6">
      <w:pPr>
        <w:widowControl w:val="0"/>
        <w:autoSpaceDE w:val="0"/>
        <w:autoSpaceDN w:val="0"/>
        <w:adjustRightInd w:val="0"/>
        <w:spacing w:after="0" w:line="240" w:lineRule="auto"/>
        <w:ind w:firstLine="709"/>
        <w:rPr>
          <w:rFonts w:ascii="Times New Roman" w:eastAsia="Calibri" w:hAnsi="Times New Roman" w:cs="Times New Roman"/>
          <w:sz w:val="28"/>
          <w:szCs w:val="28"/>
          <w:lang w:eastAsia="ru-RU"/>
        </w:rPr>
        <w:sectPr w:rsidR="00262EA6" w:rsidRPr="00262EA6" w:rsidSect="00EA3CBC">
          <w:pgSz w:w="16838" w:h="11906" w:orient="landscape"/>
          <w:pgMar w:top="1985" w:right="1134" w:bottom="567" w:left="1134" w:header="709" w:footer="0" w:gutter="0"/>
          <w:pgNumType w:start="1"/>
          <w:cols w:space="708"/>
          <w:titlePg/>
          <w:docGrid w:linePitch="381"/>
        </w:sectPr>
      </w:pPr>
      <w:r w:rsidRPr="00262EA6">
        <w:rPr>
          <w:rFonts w:ascii="Times New Roman" w:eastAsia="Calibri" w:hAnsi="Times New Roman" w:cs="Times New Roman"/>
          <w:sz w:val="28"/>
          <w:szCs w:val="28"/>
          <w:lang w:eastAsia="ru-RU"/>
        </w:rPr>
        <w:t>М.П.</w:t>
      </w:r>
    </w:p>
    <w:tbl>
      <w:tblPr>
        <w:tblW w:w="5000" w:type="pct"/>
        <w:tblLook w:val="04A0"/>
      </w:tblPr>
      <w:tblGrid>
        <w:gridCol w:w="6062"/>
        <w:gridCol w:w="3508"/>
      </w:tblGrid>
      <w:tr w:rsidR="00262EA6" w:rsidRPr="00262EA6" w:rsidTr="00EA3CBC">
        <w:tc>
          <w:tcPr>
            <w:tcW w:w="3167" w:type="pct"/>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833" w:type="pct"/>
          </w:tcPr>
          <w:p w:rsidR="00262EA6" w:rsidRPr="00262EA6" w:rsidRDefault="00262EA6" w:rsidP="00262EA6">
            <w:pPr>
              <w:widowControl w:val="0"/>
              <w:shd w:val="clear" w:color="auto" w:fill="FFFFFF"/>
              <w:autoSpaceDE w:val="0"/>
              <w:autoSpaceDN w:val="0"/>
              <w:adjustRightInd w:val="0"/>
              <w:spacing w:after="0" w:line="240" w:lineRule="auto"/>
              <w:outlineLvl w:val="1"/>
              <w:rPr>
                <w:rFonts w:ascii="Times New Roman" w:eastAsia="Times New Roman" w:hAnsi="Times New Roman" w:cs="Times New Roman"/>
                <w:spacing w:val="-1"/>
                <w:sz w:val="28"/>
                <w:szCs w:val="28"/>
                <w:lang w:eastAsia="ru-RU"/>
              </w:rPr>
            </w:pPr>
            <w:r w:rsidRPr="00262EA6">
              <w:rPr>
                <w:rFonts w:ascii="Times New Roman" w:eastAsia="Times New Roman" w:hAnsi="Times New Roman" w:cs="Times New Roman"/>
                <w:spacing w:val="-1"/>
                <w:sz w:val="28"/>
                <w:szCs w:val="28"/>
                <w:lang w:eastAsia="ru-RU"/>
              </w:rPr>
              <w:t>Приложение 6</w:t>
            </w:r>
          </w:p>
          <w:p w:rsidR="00262EA6" w:rsidRPr="00262EA6" w:rsidRDefault="00262EA6" w:rsidP="00262EA6">
            <w:pPr>
              <w:widowControl w:val="0"/>
              <w:shd w:val="clear" w:color="auto" w:fill="FFFFFF"/>
              <w:autoSpaceDE w:val="0"/>
              <w:autoSpaceDN w:val="0"/>
              <w:adjustRightInd w:val="0"/>
              <w:spacing w:after="0" w:line="240" w:lineRule="auto"/>
              <w:outlineLvl w:val="0"/>
              <w:rPr>
                <w:rFonts w:ascii="Times New Roman" w:eastAsia="Times New Roman" w:hAnsi="Times New Roman" w:cs="Times New Roman"/>
                <w:spacing w:val="-1"/>
                <w:sz w:val="28"/>
                <w:szCs w:val="28"/>
                <w:lang w:eastAsia="ru-RU"/>
              </w:rPr>
            </w:pPr>
            <w:r w:rsidRPr="00262EA6">
              <w:rPr>
                <w:rFonts w:ascii="Times New Roman" w:eastAsia="Times New Roman" w:hAnsi="Times New Roman" w:cs="Times New Roman"/>
                <w:spacing w:val="-1"/>
                <w:sz w:val="28"/>
                <w:szCs w:val="28"/>
                <w:lang w:eastAsia="ru-RU"/>
              </w:rPr>
              <w:t>к Порядку</w:t>
            </w:r>
            <w:r w:rsidRPr="00262EA6">
              <w:rPr>
                <w:rFonts w:ascii="Times New Roman" w:eastAsia="Times New Roman" w:hAnsi="Times New Roman" w:cs="Calibri"/>
                <w:sz w:val="28"/>
              </w:rPr>
              <w:t xml:space="preserve"> </w:t>
            </w:r>
            <w:r w:rsidRPr="00262EA6">
              <w:rPr>
                <w:rFonts w:ascii="Times New Roman" w:eastAsia="Times New Roman" w:hAnsi="Times New Roman" w:cs="Times New Roman"/>
                <w:spacing w:val="-1"/>
                <w:sz w:val="28"/>
                <w:szCs w:val="28"/>
                <w:lang w:eastAsia="ru-RU"/>
              </w:rPr>
              <w:t>предоставления грантов на развитие семейных ферм</w:t>
            </w:r>
          </w:p>
          <w:p w:rsidR="00262EA6" w:rsidRPr="00262EA6" w:rsidRDefault="00262EA6" w:rsidP="00262EA6">
            <w:pPr>
              <w:widowControl w:val="0"/>
              <w:shd w:val="clear" w:color="auto" w:fill="FFFFFF"/>
              <w:autoSpaceDE w:val="0"/>
              <w:autoSpaceDN w:val="0"/>
              <w:adjustRightInd w:val="0"/>
              <w:spacing w:before="14" w:after="0" w:line="240" w:lineRule="auto"/>
              <w:ind w:left="10" w:right="24"/>
              <w:rPr>
                <w:rFonts w:ascii="Times New Roman" w:eastAsia="Times New Roman" w:hAnsi="Times New Roman" w:cs="Times New Roman"/>
                <w:spacing w:val="-1"/>
                <w:sz w:val="28"/>
                <w:szCs w:val="28"/>
                <w:lang w:eastAsia="ru-RU"/>
              </w:rPr>
            </w:pPr>
          </w:p>
          <w:p w:rsidR="00262EA6" w:rsidRPr="00262EA6" w:rsidRDefault="00262EA6" w:rsidP="00262EA6">
            <w:pPr>
              <w:widowControl w:val="0"/>
              <w:shd w:val="clear" w:color="auto" w:fill="FFFFFF"/>
              <w:autoSpaceDE w:val="0"/>
              <w:autoSpaceDN w:val="0"/>
              <w:adjustRightInd w:val="0"/>
              <w:spacing w:before="14" w:after="0" w:line="240" w:lineRule="auto"/>
              <w:ind w:right="24"/>
              <w:outlineLvl w:val="1"/>
              <w:rPr>
                <w:rFonts w:ascii="Times New Roman" w:eastAsia="Times New Roman" w:hAnsi="Times New Roman" w:cs="Times New Roman"/>
                <w:sz w:val="28"/>
                <w:szCs w:val="28"/>
                <w:lang w:eastAsia="ru-RU"/>
              </w:rPr>
            </w:pPr>
            <w:r w:rsidRPr="00262EA6">
              <w:rPr>
                <w:rFonts w:ascii="Times New Roman" w:eastAsia="Times New Roman" w:hAnsi="Times New Roman" w:cs="Times New Roman"/>
                <w:spacing w:val="-1"/>
                <w:sz w:val="28"/>
                <w:szCs w:val="28"/>
                <w:lang w:eastAsia="ru-RU"/>
              </w:rPr>
              <w:t>Форма</w:t>
            </w:r>
          </w:p>
        </w:tc>
      </w:tr>
    </w:tbl>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62EA6">
        <w:rPr>
          <w:rFonts w:ascii="Times New Roman" w:eastAsia="Times New Roman" w:hAnsi="Times New Roman" w:cs="Times New Roman"/>
          <w:b/>
          <w:sz w:val="28"/>
          <w:szCs w:val="28"/>
          <w:lang w:eastAsia="ru-RU"/>
        </w:rPr>
        <w:t>ИНФОРМАЦИЯ</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
          <w:spacing w:val="-4"/>
          <w:sz w:val="28"/>
          <w:szCs w:val="28"/>
          <w:lang w:eastAsia="ru-RU"/>
        </w:rPr>
      </w:pPr>
      <w:r w:rsidRPr="00262EA6">
        <w:rPr>
          <w:rFonts w:ascii="Times New Roman" w:eastAsia="Times New Roman" w:hAnsi="Times New Roman" w:cs="Times New Roman"/>
          <w:b/>
          <w:spacing w:val="-4"/>
          <w:sz w:val="28"/>
          <w:szCs w:val="28"/>
          <w:lang w:eastAsia="ru-RU"/>
        </w:rPr>
        <w:t>о земельном участке для размещения семейной фермы</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9"/>
        <w:gridCol w:w="3677"/>
      </w:tblGrid>
      <w:tr w:rsidR="00262EA6" w:rsidRPr="00262EA6" w:rsidTr="00EA3CBC">
        <w:tc>
          <w:tcPr>
            <w:tcW w:w="3035"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Адрес (в случае отсутствия точного адреса указать ближайший населенный пункт с указанием сельского поселения)</w:t>
            </w:r>
          </w:p>
        </w:tc>
        <w:tc>
          <w:tcPr>
            <w:tcW w:w="196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c>
          <w:tcPr>
            <w:tcW w:w="303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Кадастровый номер (при наличии)</w:t>
            </w:r>
          </w:p>
        </w:tc>
        <w:tc>
          <w:tcPr>
            <w:tcW w:w="196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c>
          <w:tcPr>
            <w:tcW w:w="3035"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Площадь земельного участка, га</w:t>
            </w:r>
          </w:p>
        </w:tc>
        <w:tc>
          <w:tcPr>
            <w:tcW w:w="196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c>
          <w:tcPr>
            <w:tcW w:w="3035"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Собственник земельного участка </w:t>
            </w:r>
          </w:p>
        </w:tc>
        <w:tc>
          <w:tcPr>
            <w:tcW w:w="196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c>
          <w:tcPr>
            <w:tcW w:w="3035"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Разрешенное использование земельного участка (земли поселений, земли сельскохозяйственного назначения, другое)</w:t>
            </w:r>
          </w:p>
        </w:tc>
        <w:tc>
          <w:tcPr>
            <w:tcW w:w="196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c>
          <w:tcPr>
            <w:tcW w:w="3035"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Стадия оформления земельного участка (земля в оформлении, выделен участок и  т.д.)</w:t>
            </w:r>
          </w:p>
        </w:tc>
        <w:tc>
          <w:tcPr>
            <w:tcW w:w="196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c>
          <w:tcPr>
            <w:tcW w:w="3035"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Удаленность инженерных коммуникаций:</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электроснабжение (доступная существующая мощность, удаленность от фермы)</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газоснабжение (доступная существующая мощность, удаленность от фермы)</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водоснабжение (доступная существующая мощность, удаленность от фермы)</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подъездные пути с твердым покрытием (удаленность от фермы)</w:t>
            </w:r>
          </w:p>
        </w:tc>
        <w:tc>
          <w:tcPr>
            <w:tcW w:w="196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62EA6" w:rsidRPr="00262EA6" w:rsidTr="00EA3CBC">
        <w:tc>
          <w:tcPr>
            <w:tcW w:w="3035" w:type="pc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Наличие геодезических и геологических изысканий</w:t>
            </w:r>
          </w:p>
        </w:tc>
        <w:tc>
          <w:tcPr>
            <w:tcW w:w="1965"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5000" w:type="pct"/>
        <w:tblLook w:val="04A0"/>
      </w:tblPr>
      <w:tblGrid>
        <w:gridCol w:w="4643"/>
        <w:gridCol w:w="4927"/>
      </w:tblGrid>
      <w:tr w:rsidR="00262EA6" w:rsidRPr="00262EA6" w:rsidTr="00EA3CBC">
        <w:tc>
          <w:tcPr>
            <w:tcW w:w="2426" w:type="pct"/>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«____»_______________20__ г.</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Глава сельского (городского) поселения, на территории которого</w:t>
            </w:r>
            <w:r w:rsidRPr="00262EA6">
              <w:rPr>
                <w:rFonts w:ascii="Times New Roman" w:eastAsia="Times New Roman" w:hAnsi="Times New Roman" w:cs="Times New Roman"/>
                <w:sz w:val="28"/>
                <w:szCs w:val="28"/>
                <w:lang w:eastAsia="ru-RU"/>
              </w:rPr>
              <w:br/>
              <w:t xml:space="preserve">расположен земельный участок        </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                                  </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                                            М.П.</w:t>
            </w:r>
          </w:p>
        </w:tc>
        <w:tc>
          <w:tcPr>
            <w:tcW w:w="2574" w:type="pct"/>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______________  __________________</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2EA6">
              <w:rPr>
                <w:rFonts w:ascii="Times New Roman" w:eastAsia="Times New Roman" w:hAnsi="Times New Roman" w:cs="Times New Roman"/>
                <w:sz w:val="24"/>
                <w:szCs w:val="24"/>
                <w:lang w:eastAsia="ru-RU"/>
              </w:rPr>
              <w:t xml:space="preserve">           (подпись)         (расшифровка подписи</w:t>
            </w:r>
            <w:r w:rsidRPr="00262EA6">
              <w:rPr>
                <w:rFonts w:ascii="Times New Roman" w:eastAsia="Times New Roman" w:hAnsi="Times New Roman" w:cs="Times New Roman"/>
                <w:spacing w:val="-8"/>
                <w:sz w:val="24"/>
                <w:szCs w:val="24"/>
                <w:lang w:eastAsia="ru-RU"/>
              </w:rPr>
              <w:t>)</w:t>
            </w:r>
          </w:p>
        </w:tc>
      </w:tr>
    </w:tbl>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sectPr w:rsidR="00262EA6" w:rsidRPr="00262EA6" w:rsidSect="00EA3CBC">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985" w:header="709" w:footer="709" w:gutter="0"/>
          <w:pgNumType w:start="1"/>
          <w:cols w:space="708"/>
          <w:titlePg/>
          <w:docGrid w:linePitch="381"/>
        </w:sectPr>
      </w:pPr>
    </w:p>
    <w:tbl>
      <w:tblPr>
        <w:tblW w:w="5000" w:type="pct"/>
        <w:tblLook w:val="04A0"/>
      </w:tblPr>
      <w:tblGrid>
        <w:gridCol w:w="6062"/>
        <w:gridCol w:w="3508"/>
      </w:tblGrid>
      <w:tr w:rsidR="00262EA6" w:rsidRPr="00262EA6" w:rsidTr="00EA3CBC">
        <w:tc>
          <w:tcPr>
            <w:tcW w:w="3167" w:type="pct"/>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833" w:type="pct"/>
          </w:tcPr>
          <w:p w:rsidR="00262EA6" w:rsidRPr="00262EA6" w:rsidRDefault="00262EA6" w:rsidP="00262EA6">
            <w:pPr>
              <w:widowControl w:val="0"/>
              <w:shd w:val="clear" w:color="auto" w:fill="FFFFFF"/>
              <w:autoSpaceDE w:val="0"/>
              <w:autoSpaceDN w:val="0"/>
              <w:adjustRightInd w:val="0"/>
              <w:spacing w:after="0" w:line="240" w:lineRule="auto"/>
              <w:outlineLvl w:val="1"/>
              <w:rPr>
                <w:rFonts w:ascii="Times New Roman" w:eastAsia="Times New Roman" w:hAnsi="Times New Roman" w:cs="Times New Roman"/>
                <w:spacing w:val="-1"/>
                <w:sz w:val="28"/>
                <w:szCs w:val="28"/>
                <w:lang w:eastAsia="ru-RU"/>
              </w:rPr>
            </w:pPr>
            <w:r w:rsidRPr="00262EA6">
              <w:rPr>
                <w:rFonts w:ascii="Times New Roman" w:eastAsia="Times New Roman" w:hAnsi="Times New Roman" w:cs="Times New Roman"/>
                <w:spacing w:val="-1"/>
                <w:sz w:val="28"/>
                <w:szCs w:val="28"/>
                <w:lang w:eastAsia="ru-RU"/>
              </w:rPr>
              <w:t>Приложение 7</w:t>
            </w:r>
          </w:p>
          <w:p w:rsidR="00262EA6" w:rsidRPr="00262EA6" w:rsidRDefault="00262EA6" w:rsidP="00262EA6">
            <w:pPr>
              <w:widowControl w:val="0"/>
              <w:shd w:val="clear" w:color="auto" w:fill="FFFFFF"/>
              <w:autoSpaceDE w:val="0"/>
              <w:autoSpaceDN w:val="0"/>
              <w:adjustRightInd w:val="0"/>
              <w:spacing w:after="0" w:line="240" w:lineRule="auto"/>
              <w:outlineLvl w:val="0"/>
              <w:rPr>
                <w:rFonts w:ascii="Times New Roman" w:eastAsia="Times New Roman" w:hAnsi="Times New Roman" w:cs="Times New Roman"/>
                <w:spacing w:val="-1"/>
                <w:sz w:val="28"/>
                <w:szCs w:val="28"/>
                <w:lang w:eastAsia="ru-RU"/>
              </w:rPr>
            </w:pPr>
            <w:r w:rsidRPr="00262EA6">
              <w:rPr>
                <w:rFonts w:ascii="Times New Roman" w:eastAsia="Times New Roman" w:hAnsi="Times New Roman" w:cs="Times New Roman"/>
                <w:spacing w:val="-1"/>
                <w:sz w:val="28"/>
                <w:szCs w:val="28"/>
                <w:lang w:eastAsia="ru-RU"/>
              </w:rPr>
              <w:t>к Порядку</w:t>
            </w:r>
            <w:r w:rsidRPr="00262EA6">
              <w:rPr>
                <w:rFonts w:ascii="Times New Roman" w:eastAsia="Times New Roman" w:hAnsi="Times New Roman" w:cs="Calibri"/>
                <w:sz w:val="28"/>
              </w:rPr>
              <w:t xml:space="preserve"> </w:t>
            </w:r>
            <w:r w:rsidRPr="00262EA6">
              <w:rPr>
                <w:rFonts w:ascii="Times New Roman" w:eastAsia="Times New Roman" w:hAnsi="Times New Roman" w:cs="Times New Roman"/>
                <w:spacing w:val="-1"/>
                <w:sz w:val="28"/>
                <w:szCs w:val="28"/>
                <w:lang w:eastAsia="ru-RU"/>
              </w:rPr>
              <w:t>предоставления грантов на развитие семейных ферм</w:t>
            </w:r>
          </w:p>
          <w:p w:rsidR="00262EA6" w:rsidRPr="00262EA6" w:rsidRDefault="00262EA6" w:rsidP="00262EA6">
            <w:pPr>
              <w:widowControl w:val="0"/>
              <w:shd w:val="clear" w:color="auto" w:fill="FFFFFF"/>
              <w:autoSpaceDE w:val="0"/>
              <w:autoSpaceDN w:val="0"/>
              <w:adjustRightInd w:val="0"/>
              <w:spacing w:before="14" w:after="0" w:line="240" w:lineRule="auto"/>
              <w:ind w:left="10" w:right="24"/>
              <w:rPr>
                <w:rFonts w:ascii="Times New Roman" w:eastAsia="Times New Roman" w:hAnsi="Times New Roman" w:cs="Times New Roman"/>
                <w:spacing w:val="-1"/>
                <w:sz w:val="28"/>
                <w:szCs w:val="28"/>
                <w:lang w:eastAsia="ru-RU"/>
              </w:rPr>
            </w:pPr>
          </w:p>
          <w:p w:rsidR="00262EA6" w:rsidRPr="00262EA6" w:rsidRDefault="00262EA6" w:rsidP="00262EA6">
            <w:pPr>
              <w:widowControl w:val="0"/>
              <w:shd w:val="clear" w:color="auto" w:fill="FFFFFF"/>
              <w:autoSpaceDE w:val="0"/>
              <w:autoSpaceDN w:val="0"/>
              <w:adjustRightInd w:val="0"/>
              <w:spacing w:before="14" w:after="0" w:line="240" w:lineRule="auto"/>
              <w:ind w:right="24"/>
              <w:outlineLvl w:val="1"/>
              <w:rPr>
                <w:rFonts w:ascii="Times New Roman" w:eastAsia="Times New Roman" w:hAnsi="Times New Roman" w:cs="Times New Roman"/>
                <w:sz w:val="28"/>
                <w:szCs w:val="28"/>
                <w:lang w:eastAsia="ru-RU"/>
              </w:rPr>
            </w:pPr>
            <w:r w:rsidRPr="00262EA6">
              <w:rPr>
                <w:rFonts w:ascii="Times New Roman" w:eastAsia="Times New Roman" w:hAnsi="Times New Roman" w:cs="Times New Roman"/>
                <w:spacing w:val="-1"/>
                <w:sz w:val="28"/>
                <w:szCs w:val="28"/>
                <w:lang w:eastAsia="ru-RU"/>
              </w:rPr>
              <w:t>Форма</w:t>
            </w:r>
          </w:p>
        </w:tc>
      </w:tr>
    </w:tbl>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4"/>
          <w:szCs w:val="28"/>
          <w:lang w:eastAsia="ru-RU"/>
        </w:rPr>
      </w:pPr>
    </w:p>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4"/>
          <w:szCs w:val="28"/>
          <w:lang w:eastAsia="ru-RU"/>
        </w:rPr>
      </w:pPr>
    </w:p>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b/>
          <w:sz w:val="28"/>
          <w:szCs w:val="28"/>
          <w:lang w:eastAsia="ru-RU"/>
        </w:rPr>
      </w:pPr>
      <w:r w:rsidRPr="00262EA6">
        <w:rPr>
          <w:rFonts w:ascii="Times New Roman" w:eastAsia="Times New Roman" w:hAnsi="Times New Roman" w:cs="Times New Roman"/>
          <w:b/>
          <w:sz w:val="28"/>
          <w:szCs w:val="28"/>
          <w:lang w:eastAsia="ru-RU"/>
        </w:rPr>
        <w:t>СВЕДЕНИЯ</w:t>
      </w:r>
    </w:p>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b/>
          <w:sz w:val="28"/>
          <w:szCs w:val="28"/>
          <w:lang w:eastAsia="ru-RU"/>
        </w:rPr>
      </w:pPr>
      <w:r w:rsidRPr="00262EA6">
        <w:rPr>
          <w:rFonts w:ascii="Times New Roman" w:eastAsia="Times New Roman" w:hAnsi="Times New Roman" w:cs="Times New Roman"/>
          <w:b/>
          <w:sz w:val="28"/>
          <w:szCs w:val="28"/>
          <w:lang w:eastAsia="ru-RU"/>
        </w:rPr>
        <w:t>об основных показателях деятельности крестьянского (фермерского) хозяйства за _____________ 20___ года</w:t>
      </w:r>
    </w:p>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4"/>
          <w:szCs w:val="28"/>
          <w:lang w:eastAsia="ru-RU"/>
        </w:rPr>
      </w:pPr>
    </w:p>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 Общая информация</w:t>
      </w:r>
    </w:p>
    <w:p w:rsidR="00262EA6" w:rsidRPr="00262EA6" w:rsidRDefault="00262EA6" w:rsidP="00262EA6">
      <w:pPr>
        <w:widowControl w:val="0"/>
        <w:autoSpaceDE w:val="0"/>
        <w:autoSpaceDN w:val="0"/>
        <w:adjustRightInd w:val="0"/>
        <w:spacing w:after="0" w:line="235" w:lineRule="auto"/>
        <w:ind w:left="720"/>
        <w:rPr>
          <w:rFonts w:ascii="Times New Roman" w:eastAsia="Times New Roman" w:hAnsi="Times New Roman" w:cs="Times New Roman"/>
          <w:sz w:val="24"/>
          <w:szCs w:val="28"/>
          <w:lang w:eastAsia="ru-RU"/>
        </w:rPr>
      </w:pPr>
    </w:p>
    <w:tbl>
      <w:tblPr>
        <w:tblW w:w="4860" w:type="pct"/>
        <w:tblInd w:w="135" w:type="dxa"/>
        <w:tblCellMar>
          <w:left w:w="135" w:type="dxa"/>
          <w:right w:w="135" w:type="dxa"/>
        </w:tblCellMar>
        <w:tblLook w:val="04A0"/>
      </w:tblPr>
      <w:tblGrid>
        <w:gridCol w:w="4820"/>
        <w:gridCol w:w="4535"/>
      </w:tblGrid>
      <w:tr w:rsidR="00262EA6" w:rsidRPr="00262EA6" w:rsidTr="00EA3CBC">
        <w:tc>
          <w:tcPr>
            <w:tcW w:w="2576"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Ф.И.О. главы крестьянского (фермерского) хозяйства (далее – КФХ)</w:t>
            </w:r>
          </w:p>
        </w:tc>
        <w:tc>
          <w:tcPr>
            <w:tcW w:w="2424"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rPr>
          <w:trHeight w:val="170"/>
        </w:trPr>
        <w:tc>
          <w:tcPr>
            <w:tcW w:w="2576"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ИНН</w:t>
            </w:r>
          </w:p>
        </w:tc>
        <w:tc>
          <w:tcPr>
            <w:tcW w:w="2424"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c>
          <w:tcPr>
            <w:tcW w:w="2576"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Наименование проекта </w:t>
            </w:r>
            <w:proofErr w:type="spellStart"/>
            <w:r w:rsidRPr="00262EA6">
              <w:rPr>
                <w:rFonts w:ascii="Times New Roman" w:eastAsia="Times New Roman" w:hAnsi="Times New Roman" w:cs="Times New Roman"/>
                <w:sz w:val="28"/>
                <w:szCs w:val="28"/>
                <w:lang w:eastAsia="ru-RU"/>
              </w:rPr>
              <w:t>грантополучателя</w:t>
            </w:r>
            <w:proofErr w:type="spellEnd"/>
            <w:r w:rsidRPr="00262EA6">
              <w:rPr>
                <w:rFonts w:ascii="Times New Roman" w:eastAsia="Times New Roman" w:hAnsi="Times New Roman" w:cs="Times New Roman"/>
                <w:sz w:val="28"/>
                <w:szCs w:val="28"/>
                <w:lang w:eastAsia="ru-RU"/>
              </w:rPr>
              <w:t xml:space="preserve"> </w:t>
            </w:r>
          </w:p>
        </w:tc>
        <w:tc>
          <w:tcPr>
            <w:tcW w:w="2424"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c>
          <w:tcPr>
            <w:tcW w:w="2576"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Стоимость реализации проекта </w:t>
            </w:r>
            <w:proofErr w:type="spellStart"/>
            <w:r w:rsidRPr="00262EA6">
              <w:rPr>
                <w:rFonts w:ascii="Times New Roman" w:eastAsia="Times New Roman" w:hAnsi="Times New Roman" w:cs="Times New Roman"/>
                <w:sz w:val="28"/>
                <w:szCs w:val="28"/>
                <w:lang w:eastAsia="ru-RU"/>
              </w:rPr>
              <w:t>грантополучателя</w:t>
            </w:r>
            <w:proofErr w:type="spellEnd"/>
            <w:r w:rsidRPr="00262EA6">
              <w:rPr>
                <w:rFonts w:ascii="Times New Roman" w:eastAsia="Times New Roman" w:hAnsi="Times New Roman" w:cs="Times New Roman"/>
                <w:sz w:val="28"/>
                <w:szCs w:val="28"/>
                <w:lang w:eastAsia="ru-RU"/>
              </w:rPr>
              <w:t>, тыс. рублей</w:t>
            </w:r>
          </w:p>
        </w:tc>
        <w:tc>
          <w:tcPr>
            <w:tcW w:w="2424"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c>
          <w:tcPr>
            <w:tcW w:w="2576"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Сумма гранта на развитие семейных </w:t>
            </w:r>
            <w:r w:rsidRPr="00262EA6">
              <w:rPr>
                <w:rFonts w:ascii="Times New Roman" w:eastAsia="Times New Roman" w:hAnsi="Times New Roman" w:cs="Times New Roman"/>
                <w:spacing w:val="-2"/>
                <w:sz w:val="28"/>
                <w:szCs w:val="28"/>
                <w:lang w:eastAsia="ru-RU"/>
              </w:rPr>
              <w:t>ферм (далее –</w:t>
            </w:r>
            <w:r w:rsidRPr="00262EA6">
              <w:rPr>
                <w:rFonts w:ascii="Times New Roman" w:eastAsia="Times New Roman" w:hAnsi="Times New Roman" w:cs="Times New Roman"/>
                <w:sz w:val="28"/>
                <w:szCs w:val="28"/>
                <w:lang w:eastAsia="ru-RU"/>
              </w:rPr>
              <w:t xml:space="preserve"> грант), тыс. рублей</w:t>
            </w:r>
          </w:p>
        </w:tc>
        <w:tc>
          <w:tcPr>
            <w:tcW w:w="2424"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c>
          <w:tcPr>
            <w:tcW w:w="2576"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Собственные средства, тыс. рублей</w:t>
            </w:r>
          </w:p>
        </w:tc>
        <w:tc>
          <w:tcPr>
            <w:tcW w:w="2424"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c>
          <w:tcPr>
            <w:tcW w:w="2576"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Дата перечисления гранта на счет территориального отделения </w:t>
            </w:r>
            <w:r w:rsidRPr="00262EA6">
              <w:rPr>
                <w:rFonts w:ascii="Times New Roman" w:eastAsia="Times New Roman" w:hAnsi="Times New Roman" w:cs="Times New Roman"/>
                <w:sz w:val="28"/>
                <w:szCs w:val="28"/>
              </w:rPr>
              <w:t>Управления Федерального казначейства по Ярославской области, открытый для учета операций со средствами юридических лиц, индивидуальных предпринимателей и КФХ, не являющихся участниками бюджетного процесса</w:t>
            </w:r>
          </w:p>
        </w:tc>
        <w:tc>
          <w:tcPr>
            <w:tcW w:w="2424"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c>
          <w:tcPr>
            <w:tcW w:w="2576"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Срок реализации проекта </w:t>
            </w:r>
            <w:proofErr w:type="spellStart"/>
            <w:r w:rsidRPr="00262EA6">
              <w:rPr>
                <w:rFonts w:ascii="Times New Roman" w:eastAsia="Times New Roman" w:hAnsi="Times New Roman" w:cs="Times New Roman"/>
                <w:sz w:val="28"/>
                <w:szCs w:val="28"/>
                <w:lang w:eastAsia="ru-RU"/>
              </w:rPr>
              <w:t>грантополучателя</w:t>
            </w:r>
            <w:proofErr w:type="spellEnd"/>
          </w:p>
        </w:tc>
        <w:tc>
          <w:tcPr>
            <w:tcW w:w="2424" w:type="pct"/>
            <w:tcBorders>
              <w:top w:val="single" w:sz="2" w:space="0" w:color="auto"/>
              <w:left w:val="single" w:sz="2" w:space="0" w:color="auto"/>
              <w:bottom w:val="single" w:sz="4"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rPr>
          <w:trHeight w:val="80"/>
        </w:trPr>
        <w:tc>
          <w:tcPr>
            <w:tcW w:w="2576" w:type="pct"/>
            <w:tcBorders>
              <w:top w:val="single" w:sz="2" w:space="0" w:color="auto"/>
              <w:left w:val="single" w:sz="2" w:space="0" w:color="auto"/>
              <w:bottom w:val="single" w:sz="2" w:space="0" w:color="auto"/>
              <w:right w:val="single" w:sz="4"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Последний срок представления сведений по проекту </w:t>
            </w:r>
            <w:proofErr w:type="spellStart"/>
            <w:r w:rsidRPr="00262EA6">
              <w:rPr>
                <w:rFonts w:ascii="Times New Roman" w:eastAsia="Times New Roman" w:hAnsi="Times New Roman" w:cs="Times New Roman"/>
                <w:sz w:val="28"/>
                <w:szCs w:val="28"/>
                <w:lang w:eastAsia="ru-RU"/>
              </w:rPr>
              <w:t>грантополучателя</w:t>
            </w:r>
            <w:proofErr w:type="spellEnd"/>
          </w:p>
        </w:tc>
        <w:tc>
          <w:tcPr>
            <w:tcW w:w="242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rPr>
          <w:trHeight w:val="80"/>
        </w:trPr>
        <w:tc>
          <w:tcPr>
            <w:tcW w:w="2576" w:type="pct"/>
            <w:tcBorders>
              <w:top w:val="single" w:sz="2" w:space="0" w:color="auto"/>
              <w:left w:val="single" w:sz="2" w:space="0" w:color="auto"/>
              <w:bottom w:val="single" w:sz="2" w:space="0" w:color="auto"/>
              <w:right w:val="single" w:sz="4"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Количество членов КФХ, человек</w:t>
            </w:r>
          </w:p>
        </w:tc>
        <w:tc>
          <w:tcPr>
            <w:tcW w:w="242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rPr>
          <w:trHeight w:val="80"/>
        </w:trPr>
        <w:tc>
          <w:tcPr>
            <w:tcW w:w="2576" w:type="pct"/>
            <w:tcBorders>
              <w:top w:val="single" w:sz="2" w:space="0" w:color="auto"/>
              <w:left w:val="single" w:sz="2" w:space="0" w:color="auto"/>
              <w:bottom w:val="single" w:sz="2" w:space="0" w:color="auto"/>
              <w:right w:val="single" w:sz="4"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Основной вид деятельности с указанием кода по ОКВЭД</w:t>
            </w:r>
          </w:p>
        </w:tc>
        <w:tc>
          <w:tcPr>
            <w:tcW w:w="242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rPr>
          <w:trHeight w:val="80"/>
        </w:trPr>
        <w:tc>
          <w:tcPr>
            <w:tcW w:w="2576" w:type="pct"/>
            <w:tcBorders>
              <w:top w:val="single" w:sz="2" w:space="0" w:color="auto"/>
              <w:left w:val="single" w:sz="2" w:space="0" w:color="auto"/>
              <w:bottom w:val="single" w:sz="2" w:space="0" w:color="auto"/>
              <w:right w:val="single" w:sz="4"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Calibri"/>
                <w:sz w:val="28"/>
              </w:rPr>
              <w:t>Вид деятельности, на который получен грант, с указанием кода по ОКВЭД</w:t>
            </w:r>
          </w:p>
        </w:tc>
        <w:tc>
          <w:tcPr>
            <w:tcW w:w="2424" w:type="pct"/>
            <w:tcBorders>
              <w:top w:val="single" w:sz="4" w:space="0" w:color="auto"/>
              <w:left w:val="single" w:sz="4" w:space="0" w:color="auto"/>
              <w:bottom w:val="single" w:sz="4" w:space="0" w:color="auto"/>
              <w:right w:val="single" w:sz="4"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2. Производственные и экономические показатели, численность </w:t>
      </w:r>
    </w:p>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работников и их заработная плата</w:t>
      </w:r>
    </w:p>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4"/>
          <w:szCs w:val="28"/>
          <w:lang w:eastAsia="ru-RU"/>
        </w:rPr>
      </w:pPr>
    </w:p>
    <w:tbl>
      <w:tblPr>
        <w:tblW w:w="5000" w:type="pct"/>
        <w:tblBorders>
          <w:top w:val="single" w:sz="2" w:space="0" w:color="auto"/>
          <w:left w:val="single" w:sz="2" w:space="0" w:color="auto"/>
          <w:right w:val="single" w:sz="2" w:space="0" w:color="auto"/>
          <w:insideH w:val="single" w:sz="4" w:space="0" w:color="FFFFFF"/>
          <w:insideV w:val="single" w:sz="2" w:space="0" w:color="auto"/>
        </w:tblBorders>
        <w:tblLayout w:type="fixed"/>
        <w:tblCellMar>
          <w:left w:w="28" w:type="dxa"/>
          <w:right w:w="28" w:type="dxa"/>
        </w:tblCellMar>
        <w:tblLook w:val="04A0"/>
      </w:tblPr>
      <w:tblGrid>
        <w:gridCol w:w="474"/>
        <w:gridCol w:w="4090"/>
        <w:gridCol w:w="1381"/>
        <w:gridCol w:w="1003"/>
        <w:gridCol w:w="1278"/>
        <w:gridCol w:w="1184"/>
      </w:tblGrid>
      <w:tr w:rsidR="00262EA6" w:rsidRPr="00262EA6" w:rsidTr="00EA3CBC">
        <w:tc>
          <w:tcPr>
            <w:tcW w:w="252" w:type="pct"/>
            <w:vMerge w:val="restart"/>
            <w:tcBorders>
              <w:top w:val="single" w:sz="2" w:space="0" w:color="auto"/>
              <w:left w:val="single" w:sz="2" w:space="0" w:color="auto"/>
              <w:bottom w:val="single" w:sz="4" w:space="0" w:color="auto"/>
              <w:right w:val="single" w:sz="2"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w:t>
            </w:r>
          </w:p>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п/п</w:t>
            </w:r>
          </w:p>
        </w:tc>
        <w:tc>
          <w:tcPr>
            <w:tcW w:w="2173" w:type="pct"/>
            <w:vMerge w:val="restart"/>
            <w:tcBorders>
              <w:top w:val="single" w:sz="2" w:space="0" w:color="auto"/>
              <w:left w:val="single" w:sz="2" w:space="0" w:color="auto"/>
              <w:bottom w:val="single" w:sz="4" w:space="0" w:color="auto"/>
              <w:right w:val="single" w:sz="2"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Наименование показателя</w:t>
            </w:r>
          </w:p>
        </w:tc>
        <w:tc>
          <w:tcPr>
            <w:tcW w:w="734" w:type="pct"/>
            <w:vMerge w:val="restart"/>
            <w:tcBorders>
              <w:top w:val="single" w:sz="2" w:space="0" w:color="auto"/>
              <w:left w:val="single" w:sz="2" w:space="0" w:color="auto"/>
              <w:bottom w:val="single" w:sz="4" w:space="0" w:color="auto"/>
              <w:right w:val="single" w:sz="2"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В соответ</w:t>
            </w:r>
            <w:r w:rsidRPr="00262EA6">
              <w:rPr>
                <w:rFonts w:ascii="Times New Roman" w:eastAsia="Times New Roman" w:hAnsi="Times New Roman" w:cs="Times New Roman"/>
                <w:sz w:val="28"/>
                <w:szCs w:val="28"/>
                <w:lang w:eastAsia="ru-RU"/>
              </w:rPr>
              <w:softHyphen/>
              <w:t xml:space="preserve">ствии проектом </w:t>
            </w:r>
            <w:proofErr w:type="spellStart"/>
            <w:r w:rsidRPr="00262EA6">
              <w:rPr>
                <w:rFonts w:ascii="Times New Roman" w:eastAsia="Times New Roman" w:hAnsi="Times New Roman" w:cs="Times New Roman"/>
                <w:sz w:val="28"/>
                <w:szCs w:val="28"/>
                <w:lang w:eastAsia="ru-RU"/>
              </w:rPr>
              <w:t>грантопо-лучателя</w:t>
            </w:r>
            <w:proofErr w:type="spellEnd"/>
          </w:p>
        </w:tc>
        <w:tc>
          <w:tcPr>
            <w:tcW w:w="1212" w:type="pct"/>
            <w:gridSpan w:val="2"/>
            <w:tcBorders>
              <w:top w:val="single" w:sz="2" w:space="0" w:color="auto"/>
              <w:left w:val="single" w:sz="2" w:space="0" w:color="auto"/>
              <w:bottom w:val="single" w:sz="4"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Фактически</w:t>
            </w:r>
          </w:p>
        </w:tc>
        <w:tc>
          <w:tcPr>
            <w:tcW w:w="629" w:type="pct"/>
            <w:vMerge w:val="restart"/>
            <w:tcBorders>
              <w:top w:val="single" w:sz="2" w:space="0" w:color="auto"/>
              <w:left w:val="single" w:sz="2" w:space="0" w:color="auto"/>
              <w:bottom w:val="single" w:sz="4" w:space="0" w:color="auto"/>
              <w:right w:val="single" w:sz="2"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Откло</w:t>
            </w:r>
            <w:r w:rsidRPr="00262EA6">
              <w:rPr>
                <w:rFonts w:ascii="Times New Roman" w:eastAsia="Times New Roman" w:hAnsi="Times New Roman" w:cs="Times New Roman"/>
                <w:sz w:val="28"/>
                <w:szCs w:val="28"/>
                <w:lang w:eastAsia="ru-RU"/>
              </w:rPr>
              <w:softHyphen/>
              <w:t xml:space="preserve">нения </w:t>
            </w:r>
            <w:r w:rsidRPr="00262EA6">
              <w:rPr>
                <w:rFonts w:ascii="Times New Roman" w:eastAsia="Times New Roman" w:hAnsi="Times New Roman" w:cs="Times New Roman"/>
                <w:sz w:val="28"/>
                <w:szCs w:val="28"/>
                <w:lang w:eastAsia="ru-RU"/>
              </w:rPr>
              <w:br/>
              <w:t xml:space="preserve">(гр. 5 – </w:t>
            </w:r>
          </w:p>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гр. 3)</w:t>
            </w:r>
          </w:p>
        </w:tc>
      </w:tr>
      <w:tr w:rsidR="00262EA6" w:rsidRPr="00262EA6" w:rsidTr="00EA3CBC">
        <w:tc>
          <w:tcPr>
            <w:tcW w:w="252" w:type="pct"/>
            <w:vMerge/>
            <w:tcBorders>
              <w:top w:val="single" w:sz="4" w:space="0" w:color="auto"/>
              <w:left w:val="single" w:sz="2" w:space="0" w:color="auto"/>
              <w:bottom w:val="single" w:sz="4" w:space="0" w:color="auto"/>
              <w:right w:val="single" w:sz="2" w:space="0" w:color="auto"/>
            </w:tcBorders>
            <w:vAlign w:val="center"/>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2173" w:type="pct"/>
            <w:vMerge/>
            <w:tcBorders>
              <w:top w:val="single" w:sz="4" w:space="0" w:color="auto"/>
              <w:left w:val="single" w:sz="2" w:space="0" w:color="auto"/>
              <w:bottom w:val="single" w:sz="4" w:space="0" w:color="auto"/>
              <w:right w:val="single" w:sz="2" w:space="0" w:color="auto"/>
            </w:tcBorders>
            <w:vAlign w:val="center"/>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734" w:type="pct"/>
            <w:vMerge/>
            <w:tcBorders>
              <w:top w:val="single" w:sz="4" w:space="0" w:color="auto"/>
              <w:left w:val="single" w:sz="2" w:space="0" w:color="auto"/>
              <w:bottom w:val="single" w:sz="4" w:space="0" w:color="auto"/>
              <w:right w:val="single" w:sz="2" w:space="0" w:color="auto"/>
            </w:tcBorders>
            <w:vAlign w:val="center"/>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533" w:type="pct"/>
            <w:tcBorders>
              <w:top w:val="single" w:sz="4" w:space="0" w:color="auto"/>
              <w:left w:val="single" w:sz="2" w:space="0" w:color="auto"/>
              <w:bottom w:val="single" w:sz="4"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за отчет</w:t>
            </w:r>
            <w:r w:rsidRPr="00262EA6">
              <w:rPr>
                <w:rFonts w:ascii="Times New Roman" w:eastAsia="Times New Roman" w:hAnsi="Times New Roman" w:cs="Times New Roman"/>
                <w:sz w:val="28"/>
                <w:szCs w:val="28"/>
                <w:lang w:eastAsia="ru-RU"/>
              </w:rPr>
              <w:softHyphen/>
              <w:t>ный период</w:t>
            </w:r>
          </w:p>
        </w:tc>
        <w:tc>
          <w:tcPr>
            <w:tcW w:w="679" w:type="pct"/>
            <w:tcBorders>
              <w:top w:val="single" w:sz="4" w:space="0" w:color="auto"/>
              <w:left w:val="single" w:sz="2" w:space="0" w:color="auto"/>
              <w:bottom w:val="single" w:sz="4"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нараста</w:t>
            </w:r>
            <w:r w:rsidRPr="00262EA6">
              <w:rPr>
                <w:rFonts w:ascii="Times New Roman" w:eastAsia="Times New Roman" w:hAnsi="Times New Roman" w:cs="Times New Roman"/>
                <w:sz w:val="28"/>
                <w:szCs w:val="28"/>
                <w:lang w:eastAsia="ru-RU"/>
              </w:rPr>
              <w:softHyphen/>
              <w:t>ющим итогом с начала реализа</w:t>
            </w:r>
            <w:r w:rsidRPr="00262EA6">
              <w:rPr>
                <w:rFonts w:ascii="Times New Roman" w:eastAsia="Times New Roman" w:hAnsi="Times New Roman" w:cs="Times New Roman"/>
                <w:sz w:val="28"/>
                <w:szCs w:val="28"/>
                <w:lang w:eastAsia="ru-RU"/>
              </w:rPr>
              <w:softHyphen/>
              <w:t xml:space="preserve">ции проекта </w:t>
            </w:r>
            <w:proofErr w:type="spellStart"/>
            <w:r w:rsidRPr="00262EA6">
              <w:rPr>
                <w:rFonts w:ascii="Times New Roman" w:eastAsia="Times New Roman" w:hAnsi="Times New Roman" w:cs="Times New Roman"/>
                <w:sz w:val="28"/>
                <w:szCs w:val="28"/>
                <w:lang w:eastAsia="ru-RU"/>
              </w:rPr>
              <w:t>грантопо-лучателя</w:t>
            </w:r>
            <w:proofErr w:type="spellEnd"/>
          </w:p>
        </w:tc>
        <w:tc>
          <w:tcPr>
            <w:tcW w:w="629" w:type="pct"/>
            <w:vMerge/>
            <w:tcBorders>
              <w:top w:val="single" w:sz="4" w:space="0" w:color="auto"/>
              <w:left w:val="single" w:sz="2" w:space="0" w:color="auto"/>
              <w:bottom w:val="single" w:sz="4" w:space="0" w:color="auto"/>
              <w:right w:val="single" w:sz="2" w:space="0" w:color="auto"/>
            </w:tcBorders>
            <w:vAlign w:val="center"/>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
          <w:szCs w:val="2"/>
          <w:lang w:eastAsia="ru-RU"/>
        </w:rPr>
      </w:pPr>
    </w:p>
    <w:tbl>
      <w:tblPr>
        <w:tblW w:w="500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tblPr>
      <w:tblGrid>
        <w:gridCol w:w="475"/>
        <w:gridCol w:w="4090"/>
        <w:gridCol w:w="1384"/>
        <w:gridCol w:w="1003"/>
        <w:gridCol w:w="1276"/>
        <w:gridCol w:w="1184"/>
      </w:tblGrid>
      <w:tr w:rsidR="00262EA6" w:rsidRPr="00262EA6" w:rsidTr="00EA3CBC">
        <w:trPr>
          <w:tblHeader/>
        </w:trPr>
        <w:tc>
          <w:tcPr>
            <w:tcW w:w="252" w:type="pct"/>
            <w:tcBorders>
              <w:top w:val="single" w:sz="4"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w:t>
            </w:r>
          </w:p>
        </w:tc>
        <w:tc>
          <w:tcPr>
            <w:tcW w:w="2173" w:type="pct"/>
            <w:tcBorders>
              <w:top w:val="single" w:sz="4"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2</w:t>
            </w:r>
          </w:p>
        </w:tc>
        <w:tc>
          <w:tcPr>
            <w:tcW w:w="735" w:type="pct"/>
            <w:tcBorders>
              <w:top w:val="single" w:sz="4"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3</w:t>
            </w:r>
          </w:p>
        </w:tc>
        <w:tc>
          <w:tcPr>
            <w:tcW w:w="533" w:type="pct"/>
            <w:tcBorders>
              <w:top w:val="single" w:sz="4"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4</w:t>
            </w:r>
          </w:p>
        </w:tc>
        <w:tc>
          <w:tcPr>
            <w:tcW w:w="678" w:type="pct"/>
            <w:tcBorders>
              <w:top w:val="single" w:sz="4"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w:t>
            </w:r>
          </w:p>
        </w:tc>
        <w:tc>
          <w:tcPr>
            <w:tcW w:w="630" w:type="pct"/>
            <w:tcBorders>
              <w:top w:val="single" w:sz="4"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6</w:t>
            </w:r>
          </w:p>
        </w:tc>
      </w:tr>
      <w:tr w:rsidR="00262EA6" w:rsidRPr="00262EA6" w:rsidTr="00EA3CBC">
        <w:tc>
          <w:tcPr>
            <w:tcW w:w="252"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w:t>
            </w:r>
          </w:p>
        </w:tc>
        <w:tc>
          <w:tcPr>
            <w:tcW w:w="2173"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Отгружено товаров собственного производства, выполнено работ, оказано услуг собственными силами (без НДС, акцизов и аналогичных обязательных платежей), тыс. рублей – всего  </w:t>
            </w:r>
          </w:p>
          <w:p w:rsidR="00262EA6" w:rsidRPr="00262EA6" w:rsidRDefault="00262EA6" w:rsidP="00262EA6">
            <w:pPr>
              <w:spacing w:after="0" w:line="235" w:lineRule="auto"/>
              <w:rPr>
                <w:rFonts w:ascii="Times New Roman" w:eastAsia="Times New Roman" w:hAnsi="Times New Roman" w:cs="Calibri"/>
                <w:sz w:val="28"/>
              </w:rPr>
            </w:pPr>
            <w:r w:rsidRPr="00262EA6">
              <w:rPr>
                <w:rFonts w:ascii="Times New Roman" w:eastAsia="Times New Roman" w:hAnsi="Times New Roman" w:cs="Times New Roman"/>
                <w:spacing w:val="-4"/>
                <w:sz w:val="28"/>
                <w:szCs w:val="28"/>
                <w:lang w:eastAsia="ru-RU"/>
              </w:rPr>
              <w:t>в том числе по основному виду деятельности, тыс. рублей;</w:t>
            </w:r>
            <w:r w:rsidRPr="00262EA6">
              <w:rPr>
                <w:rFonts w:ascii="Times New Roman" w:eastAsia="Times New Roman" w:hAnsi="Times New Roman" w:cs="Calibri"/>
                <w:sz w:val="28"/>
              </w:rPr>
              <w:t xml:space="preserve"> </w:t>
            </w:r>
          </w:p>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pacing w:val="-4"/>
                <w:sz w:val="28"/>
                <w:szCs w:val="28"/>
                <w:lang w:eastAsia="ru-RU"/>
              </w:rPr>
            </w:pPr>
            <w:r w:rsidRPr="00262EA6">
              <w:rPr>
                <w:rFonts w:ascii="Times New Roman" w:eastAsia="Times New Roman" w:hAnsi="Times New Roman" w:cs="Times New Roman"/>
                <w:spacing w:val="-4"/>
                <w:sz w:val="28"/>
                <w:szCs w:val="28"/>
                <w:lang w:eastAsia="ru-RU"/>
              </w:rPr>
              <w:t xml:space="preserve">по виду деятельности, на который получен грант, </w:t>
            </w:r>
          </w:p>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pacing w:val="-4"/>
                <w:sz w:val="28"/>
                <w:szCs w:val="28"/>
                <w:lang w:eastAsia="ru-RU"/>
              </w:rPr>
            </w:pPr>
            <w:r w:rsidRPr="00262EA6">
              <w:rPr>
                <w:rFonts w:ascii="Times New Roman" w:eastAsia="Times New Roman" w:hAnsi="Times New Roman" w:cs="Times New Roman"/>
                <w:spacing w:val="-4"/>
                <w:sz w:val="28"/>
                <w:szCs w:val="28"/>
                <w:lang w:eastAsia="ru-RU"/>
              </w:rPr>
              <w:t>тыс. рублей</w:t>
            </w:r>
          </w:p>
        </w:tc>
        <w:tc>
          <w:tcPr>
            <w:tcW w:w="735"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c>
          <w:tcPr>
            <w:tcW w:w="252"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2.</w:t>
            </w:r>
          </w:p>
        </w:tc>
        <w:tc>
          <w:tcPr>
            <w:tcW w:w="2173"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Себестоимость продаж, </w:t>
            </w:r>
          </w:p>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тыс. рублей</w:t>
            </w:r>
          </w:p>
        </w:tc>
        <w:tc>
          <w:tcPr>
            <w:tcW w:w="735"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c>
          <w:tcPr>
            <w:tcW w:w="252"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3.</w:t>
            </w:r>
          </w:p>
        </w:tc>
        <w:tc>
          <w:tcPr>
            <w:tcW w:w="2173"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Поголовье сельскохозяйственных животных по видам, голов</w:t>
            </w:r>
          </w:p>
        </w:tc>
        <w:tc>
          <w:tcPr>
            <w:tcW w:w="735"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c>
          <w:tcPr>
            <w:tcW w:w="252"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4.</w:t>
            </w:r>
          </w:p>
        </w:tc>
        <w:tc>
          <w:tcPr>
            <w:tcW w:w="2173"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spacing w:after="0" w:line="235" w:lineRule="auto"/>
              <w:rPr>
                <w:rFonts w:ascii="Times New Roman" w:eastAsia="Times New Roman" w:hAnsi="Times New Roman" w:cs="Calibri"/>
                <w:sz w:val="28"/>
              </w:rPr>
            </w:pPr>
            <w:r w:rsidRPr="00262EA6">
              <w:rPr>
                <w:rFonts w:ascii="Times New Roman" w:eastAsia="Times New Roman" w:hAnsi="Times New Roman" w:cs="Calibri"/>
                <w:sz w:val="28"/>
              </w:rPr>
              <w:t>Наличие земельного(</w:t>
            </w:r>
            <w:proofErr w:type="spellStart"/>
            <w:r w:rsidRPr="00262EA6">
              <w:rPr>
                <w:rFonts w:ascii="Times New Roman" w:eastAsia="Times New Roman" w:hAnsi="Times New Roman" w:cs="Calibri"/>
                <w:sz w:val="28"/>
              </w:rPr>
              <w:t>ых</w:t>
            </w:r>
            <w:proofErr w:type="spellEnd"/>
            <w:r w:rsidRPr="00262EA6">
              <w:rPr>
                <w:rFonts w:ascii="Times New Roman" w:eastAsia="Times New Roman" w:hAnsi="Times New Roman" w:cs="Calibri"/>
                <w:sz w:val="28"/>
              </w:rPr>
              <w:t>) участка(</w:t>
            </w:r>
            <w:proofErr w:type="spellStart"/>
            <w:r w:rsidRPr="00262EA6">
              <w:rPr>
                <w:rFonts w:ascii="Times New Roman" w:eastAsia="Times New Roman" w:hAnsi="Times New Roman" w:cs="Calibri"/>
                <w:sz w:val="28"/>
              </w:rPr>
              <w:t>ов</w:t>
            </w:r>
            <w:proofErr w:type="spellEnd"/>
            <w:r w:rsidRPr="00262EA6">
              <w:rPr>
                <w:rFonts w:ascii="Times New Roman" w:eastAsia="Times New Roman" w:hAnsi="Times New Roman" w:cs="Calibri"/>
                <w:sz w:val="28"/>
              </w:rPr>
              <w:t>) с указанием права собственности и (или) аренды – всего, га</w:t>
            </w:r>
          </w:p>
          <w:p w:rsidR="00262EA6" w:rsidRPr="00262EA6" w:rsidRDefault="00262EA6" w:rsidP="00262EA6">
            <w:pPr>
              <w:spacing w:after="0" w:line="235" w:lineRule="auto"/>
              <w:rPr>
                <w:rFonts w:ascii="Times New Roman" w:eastAsia="Times New Roman" w:hAnsi="Times New Roman" w:cs="Calibri"/>
                <w:sz w:val="28"/>
              </w:rPr>
            </w:pPr>
            <w:r w:rsidRPr="00262EA6">
              <w:rPr>
                <w:rFonts w:ascii="Times New Roman" w:eastAsia="Times New Roman" w:hAnsi="Times New Roman" w:cs="Calibri"/>
                <w:sz w:val="28"/>
              </w:rPr>
              <w:t>в том числе:</w:t>
            </w:r>
          </w:p>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Calibri"/>
                <w:sz w:val="28"/>
              </w:rPr>
              <w:t>размер используемого(</w:t>
            </w:r>
            <w:proofErr w:type="spellStart"/>
            <w:r w:rsidRPr="00262EA6">
              <w:rPr>
                <w:rFonts w:ascii="Times New Roman" w:eastAsia="Times New Roman" w:hAnsi="Times New Roman" w:cs="Calibri"/>
                <w:sz w:val="28"/>
              </w:rPr>
              <w:t>ых</w:t>
            </w:r>
            <w:proofErr w:type="spellEnd"/>
            <w:r w:rsidRPr="00262EA6">
              <w:rPr>
                <w:rFonts w:ascii="Times New Roman" w:eastAsia="Times New Roman" w:hAnsi="Times New Roman" w:cs="Calibri"/>
                <w:sz w:val="28"/>
              </w:rPr>
              <w:t>) земельного(</w:t>
            </w:r>
            <w:proofErr w:type="spellStart"/>
            <w:r w:rsidRPr="00262EA6">
              <w:rPr>
                <w:rFonts w:ascii="Times New Roman" w:eastAsia="Times New Roman" w:hAnsi="Times New Roman" w:cs="Calibri"/>
                <w:sz w:val="28"/>
              </w:rPr>
              <w:t>ых</w:t>
            </w:r>
            <w:proofErr w:type="spellEnd"/>
            <w:r w:rsidRPr="00262EA6">
              <w:rPr>
                <w:rFonts w:ascii="Times New Roman" w:eastAsia="Times New Roman" w:hAnsi="Times New Roman" w:cs="Calibri"/>
                <w:sz w:val="28"/>
              </w:rPr>
              <w:t>) участка(</w:t>
            </w:r>
            <w:proofErr w:type="spellStart"/>
            <w:r w:rsidRPr="00262EA6">
              <w:rPr>
                <w:rFonts w:ascii="Times New Roman" w:eastAsia="Times New Roman" w:hAnsi="Times New Roman" w:cs="Calibri"/>
                <w:sz w:val="28"/>
              </w:rPr>
              <w:t>ов</w:t>
            </w:r>
            <w:proofErr w:type="spellEnd"/>
            <w:r w:rsidRPr="00262EA6">
              <w:rPr>
                <w:rFonts w:ascii="Times New Roman" w:eastAsia="Times New Roman" w:hAnsi="Times New Roman" w:cs="Calibri"/>
                <w:sz w:val="28"/>
              </w:rPr>
              <w:t>) с указанием права собственности, га</w:t>
            </w:r>
          </w:p>
        </w:tc>
        <w:tc>
          <w:tcPr>
            <w:tcW w:w="735"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c>
          <w:tcPr>
            <w:tcW w:w="252"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w:t>
            </w:r>
          </w:p>
        </w:tc>
        <w:tc>
          <w:tcPr>
            <w:tcW w:w="2173"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spacing w:after="0" w:line="235" w:lineRule="auto"/>
              <w:rPr>
                <w:rFonts w:ascii="Times New Roman" w:eastAsia="Times New Roman" w:hAnsi="Times New Roman" w:cs="Calibri"/>
                <w:sz w:val="28"/>
              </w:rPr>
            </w:pPr>
            <w:r w:rsidRPr="00262EA6">
              <w:rPr>
                <w:rFonts w:ascii="Times New Roman" w:eastAsia="Times New Roman" w:hAnsi="Times New Roman" w:cs="Calibri"/>
                <w:sz w:val="28"/>
              </w:rPr>
              <w:t xml:space="preserve">Размер земельных участков, используемых под: </w:t>
            </w:r>
          </w:p>
          <w:p w:rsidR="00262EA6" w:rsidRPr="00262EA6" w:rsidRDefault="00262EA6" w:rsidP="00262EA6">
            <w:pPr>
              <w:spacing w:after="0" w:line="235" w:lineRule="auto"/>
              <w:rPr>
                <w:rFonts w:ascii="Times New Roman" w:eastAsia="Times New Roman" w:hAnsi="Times New Roman" w:cs="Calibri"/>
                <w:sz w:val="28"/>
              </w:rPr>
            </w:pPr>
            <w:r w:rsidRPr="00262EA6">
              <w:rPr>
                <w:rFonts w:ascii="Times New Roman" w:eastAsia="Times New Roman" w:hAnsi="Times New Roman" w:cs="Calibri"/>
                <w:sz w:val="28"/>
              </w:rPr>
              <w:t>- кормовые культуры</w:t>
            </w:r>
          </w:p>
          <w:p w:rsidR="00262EA6" w:rsidRPr="00262EA6" w:rsidRDefault="00262EA6" w:rsidP="00262EA6">
            <w:pPr>
              <w:spacing w:after="0" w:line="235" w:lineRule="auto"/>
              <w:rPr>
                <w:rFonts w:ascii="Times New Roman" w:eastAsia="Times New Roman" w:hAnsi="Times New Roman" w:cs="Calibri"/>
                <w:sz w:val="28"/>
              </w:rPr>
            </w:pPr>
            <w:r w:rsidRPr="00262EA6">
              <w:rPr>
                <w:rFonts w:ascii="Times New Roman" w:eastAsia="Times New Roman" w:hAnsi="Times New Roman" w:cs="Calibri"/>
                <w:sz w:val="28"/>
              </w:rPr>
              <w:t>- картофель</w:t>
            </w:r>
          </w:p>
          <w:p w:rsidR="00262EA6" w:rsidRPr="00262EA6" w:rsidRDefault="00262EA6" w:rsidP="00262EA6">
            <w:pPr>
              <w:spacing w:after="0" w:line="235" w:lineRule="auto"/>
              <w:rPr>
                <w:rFonts w:ascii="Times New Roman" w:eastAsia="Times New Roman" w:hAnsi="Times New Roman" w:cs="Calibri"/>
                <w:sz w:val="28"/>
              </w:rPr>
            </w:pPr>
            <w:r w:rsidRPr="00262EA6">
              <w:rPr>
                <w:rFonts w:ascii="Times New Roman" w:eastAsia="Times New Roman" w:hAnsi="Times New Roman" w:cs="Calibri"/>
                <w:sz w:val="28"/>
              </w:rPr>
              <w:t>- овощи – всего, га</w:t>
            </w:r>
          </w:p>
          <w:p w:rsidR="00262EA6" w:rsidRPr="00262EA6" w:rsidRDefault="00262EA6" w:rsidP="00262EA6">
            <w:pPr>
              <w:spacing w:after="0" w:line="235" w:lineRule="auto"/>
              <w:rPr>
                <w:rFonts w:ascii="Times New Roman" w:eastAsia="Times New Roman" w:hAnsi="Times New Roman" w:cs="Calibri"/>
                <w:sz w:val="28"/>
              </w:rPr>
            </w:pPr>
            <w:r w:rsidRPr="00262EA6">
              <w:rPr>
                <w:rFonts w:ascii="Times New Roman" w:eastAsia="Times New Roman" w:hAnsi="Times New Roman" w:cs="Calibri"/>
                <w:sz w:val="28"/>
              </w:rPr>
              <w:t>в том числе:</w:t>
            </w:r>
          </w:p>
          <w:p w:rsidR="00262EA6" w:rsidRPr="00262EA6" w:rsidRDefault="00262EA6" w:rsidP="00262EA6">
            <w:pPr>
              <w:spacing w:after="0" w:line="235" w:lineRule="auto"/>
              <w:rPr>
                <w:rFonts w:ascii="Times New Roman" w:eastAsia="Times New Roman" w:hAnsi="Times New Roman" w:cs="Calibri"/>
                <w:sz w:val="28"/>
              </w:rPr>
            </w:pPr>
            <w:r w:rsidRPr="00262EA6">
              <w:rPr>
                <w:rFonts w:ascii="Times New Roman" w:eastAsia="Times New Roman" w:hAnsi="Times New Roman" w:cs="Calibri"/>
                <w:sz w:val="28"/>
              </w:rPr>
              <w:t>морковь</w:t>
            </w:r>
          </w:p>
          <w:p w:rsidR="00262EA6" w:rsidRPr="00262EA6" w:rsidRDefault="00262EA6" w:rsidP="00262EA6">
            <w:pPr>
              <w:spacing w:after="0" w:line="235" w:lineRule="auto"/>
              <w:rPr>
                <w:rFonts w:ascii="Times New Roman" w:eastAsia="Times New Roman" w:hAnsi="Times New Roman" w:cs="Calibri"/>
                <w:sz w:val="28"/>
              </w:rPr>
            </w:pPr>
            <w:r w:rsidRPr="00262EA6">
              <w:rPr>
                <w:rFonts w:ascii="Times New Roman" w:eastAsia="Times New Roman" w:hAnsi="Times New Roman" w:cs="Calibri"/>
                <w:sz w:val="28"/>
              </w:rPr>
              <w:t>свекла</w:t>
            </w:r>
          </w:p>
          <w:p w:rsidR="00262EA6" w:rsidRPr="00262EA6" w:rsidRDefault="00262EA6" w:rsidP="00262EA6">
            <w:pPr>
              <w:spacing w:after="0" w:line="235" w:lineRule="auto"/>
              <w:rPr>
                <w:rFonts w:ascii="Times New Roman" w:eastAsia="Times New Roman" w:hAnsi="Times New Roman" w:cs="Calibri"/>
                <w:sz w:val="28"/>
              </w:rPr>
            </w:pPr>
            <w:r w:rsidRPr="00262EA6">
              <w:rPr>
                <w:rFonts w:ascii="Times New Roman" w:eastAsia="Times New Roman" w:hAnsi="Times New Roman" w:cs="Calibri"/>
                <w:sz w:val="28"/>
              </w:rPr>
              <w:t>капуста</w:t>
            </w:r>
          </w:p>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Calibri"/>
                <w:sz w:val="28"/>
              </w:rPr>
              <w:t>другие овощи (с указанием наименования)</w:t>
            </w:r>
          </w:p>
        </w:tc>
        <w:tc>
          <w:tcPr>
            <w:tcW w:w="735"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c>
          <w:tcPr>
            <w:tcW w:w="252"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6.</w:t>
            </w:r>
          </w:p>
        </w:tc>
        <w:tc>
          <w:tcPr>
            <w:tcW w:w="2173"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Объем сельскохозяйственной продукции:</w:t>
            </w:r>
          </w:p>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производство молока, т</w:t>
            </w:r>
          </w:p>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pacing w:val="-6"/>
                <w:sz w:val="28"/>
                <w:szCs w:val="28"/>
                <w:lang w:eastAsia="ru-RU"/>
              </w:rPr>
            </w:pPr>
            <w:r w:rsidRPr="00262EA6">
              <w:rPr>
                <w:rFonts w:ascii="Times New Roman" w:eastAsia="Times New Roman" w:hAnsi="Times New Roman" w:cs="Times New Roman"/>
                <w:spacing w:val="-6"/>
                <w:sz w:val="28"/>
                <w:szCs w:val="28"/>
                <w:lang w:eastAsia="ru-RU"/>
              </w:rPr>
              <w:t>- производство мяса крупного рогатого скота, т</w:t>
            </w:r>
          </w:p>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pacing w:val="-6"/>
                <w:sz w:val="28"/>
                <w:szCs w:val="28"/>
                <w:lang w:eastAsia="ru-RU"/>
              </w:rPr>
            </w:pPr>
            <w:r w:rsidRPr="00262EA6">
              <w:rPr>
                <w:rFonts w:ascii="Times New Roman" w:eastAsia="Times New Roman" w:hAnsi="Times New Roman" w:cs="Times New Roman"/>
                <w:sz w:val="28"/>
                <w:szCs w:val="28"/>
                <w:lang w:eastAsia="ru-RU"/>
              </w:rPr>
              <w:t xml:space="preserve">- </w:t>
            </w:r>
            <w:r w:rsidRPr="00262EA6">
              <w:rPr>
                <w:rFonts w:ascii="Times New Roman" w:eastAsia="Times New Roman" w:hAnsi="Times New Roman" w:cs="Times New Roman"/>
                <w:spacing w:val="-6"/>
                <w:sz w:val="28"/>
                <w:szCs w:val="28"/>
                <w:lang w:eastAsia="ru-RU"/>
              </w:rPr>
              <w:t>производство мяса птицы, т</w:t>
            </w:r>
          </w:p>
          <w:p w:rsidR="00262EA6" w:rsidRPr="00262EA6" w:rsidRDefault="00262EA6" w:rsidP="00262EA6">
            <w:pPr>
              <w:spacing w:after="0" w:line="235" w:lineRule="auto"/>
              <w:rPr>
                <w:rFonts w:ascii="Times New Roman" w:eastAsia="Times New Roman" w:hAnsi="Times New Roman" w:cs="Calibri"/>
                <w:sz w:val="28"/>
              </w:rPr>
            </w:pPr>
            <w:r w:rsidRPr="00262EA6">
              <w:rPr>
                <w:rFonts w:ascii="Times New Roman" w:eastAsia="Times New Roman" w:hAnsi="Times New Roman" w:cs="Calibri"/>
                <w:sz w:val="28"/>
              </w:rPr>
              <w:t>- производство картофеля, т</w:t>
            </w:r>
          </w:p>
          <w:p w:rsidR="00262EA6" w:rsidRPr="00262EA6" w:rsidRDefault="00262EA6" w:rsidP="00262EA6">
            <w:pPr>
              <w:spacing w:after="0" w:line="235" w:lineRule="auto"/>
              <w:rPr>
                <w:rFonts w:ascii="Times New Roman" w:eastAsia="Times New Roman" w:hAnsi="Times New Roman" w:cs="Calibri"/>
                <w:sz w:val="28"/>
              </w:rPr>
            </w:pPr>
            <w:r w:rsidRPr="00262EA6">
              <w:rPr>
                <w:rFonts w:ascii="Times New Roman" w:eastAsia="Times New Roman" w:hAnsi="Times New Roman" w:cs="Calibri"/>
                <w:sz w:val="28"/>
              </w:rPr>
              <w:t>- производство овощей (по видам), т</w:t>
            </w:r>
          </w:p>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pacing w:val="-6"/>
                <w:sz w:val="28"/>
                <w:szCs w:val="28"/>
                <w:lang w:eastAsia="ru-RU"/>
              </w:rPr>
            </w:pPr>
            <w:r w:rsidRPr="00262EA6">
              <w:rPr>
                <w:rFonts w:ascii="Times New Roman" w:eastAsia="Times New Roman" w:hAnsi="Times New Roman" w:cs="Calibri"/>
                <w:sz w:val="28"/>
              </w:rPr>
              <w:t>и т.д.</w:t>
            </w:r>
          </w:p>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производство прочей продукции в ценах реализации, тыс. рублей</w:t>
            </w:r>
          </w:p>
        </w:tc>
        <w:tc>
          <w:tcPr>
            <w:tcW w:w="735"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c>
          <w:tcPr>
            <w:tcW w:w="252"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7.</w:t>
            </w:r>
          </w:p>
        </w:tc>
        <w:tc>
          <w:tcPr>
            <w:tcW w:w="2173"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pacing w:val="-4"/>
                <w:sz w:val="28"/>
                <w:szCs w:val="28"/>
                <w:lang w:eastAsia="ru-RU"/>
              </w:rPr>
            </w:pPr>
            <w:r w:rsidRPr="00262EA6">
              <w:rPr>
                <w:rFonts w:ascii="Times New Roman" w:eastAsia="Times New Roman" w:hAnsi="Times New Roman" w:cs="Times New Roman"/>
                <w:spacing w:val="-4"/>
                <w:sz w:val="28"/>
                <w:szCs w:val="28"/>
                <w:lang w:eastAsia="ru-RU"/>
              </w:rPr>
              <w:t>Рентабельность, процентов</w:t>
            </w:r>
          </w:p>
        </w:tc>
        <w:tc>
          <w:tcPr>
            <w:tcW w:w="735"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c>
          <w:tcPr>
            <w:tcW w:w="252"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ind w:firstLine="3"/>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8.</w:t>
            </w:r>
          </w:p>
        </w:tc>
        <w:tc>
          <w:tcPr>
            <w:tcW w:w="2173"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ind w:firstLine="3"/>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Численность членов КФХ и наемных работников – всего, человек</w:t>
            </w:r>
          </w:p>
          <w:p w:rsidR="00262EA6" w:rsidRPr="00262EA6" w:rsidRDefault="00262EA6" w:rsidP="00262EA6">
            <w:pPr>
              <w:widowControl w:val="0"/>
              <w:autoSpaceDE w:val="0"/>
              <w:autoSpaceDN w:val="0"/>
              <w:adjustRightInd w:val="0"/>
              <w:spacing w:after="0" w:line="235" w:lineRule="auto"/>
              <w:ind w:firstLine="3"/>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в том числе члены КФХ, включая главу, человек</w:t>
            </w:r>
          </w:p>
        </w:tc>
        <w:tc>
          <w:tcPr>
            <w:tcW w:w="735"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ind w:firstLine="3"/>
              <w:rPr>
                <w:rFonts w:ascii="Times New Roman" w:eastAsia="Times New Roman" w:hAnsi="Times New Roman" w:cs="Times New Roman"/>
                <w:sz w:val="28"/>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ind w:firstLine="3"/>
              <w:rPr>
                <w:rFonts w:ascii="Times New Roman" w:eastAsia="Times New Roman" w:hAnsi="Times New Roman" w:cs="Times New Roman"/>
                <w:sz w:val="28"/>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ind w:firstLine="3"/>
              <w:rPr>
                <w:rFonts w:ascii="Times New Roman" w:eastAsia="Times New Roman" w:hAnsi="Times New Roman" w:cs="Times New Roman"/>
                <w:sz w:val="28"/>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ind w:firstLine="3"/>
              <w:rPr>
                <w:rFonts w:ascii="Times New Roman" w:eastAsia="Times New Roman" w:hAnsi="Times New Roman" w:cs="Times New Roman"/>
                <w:sz w:val="28"/>
                <w:szCs w:val="28"/>
                <w:lang w:eastAsia="ru-RU"/>
              </w:rPr>
            </w:pPr>
          </w:p>
        </w:tc>
      </w:tr>
      <w:tr w:rsidR="00262EA6" w:rsidRPr="00262EA6" w:rsidTr="00EA3CBC">
        <w:tc>
          <w:tcPr>
            <w:tcW w:w="252"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9.</w:t>
            </w:r>
          </w:p>
        </w:tc>
        <w:tc>
          <w:tcPr>
            <w:tcW w:w="2173"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Создано рабочих мест, единиц</w:t>
            </w:r>
          </w:p>
        </w:tc>
        <w:tc>
          <w:tcPr>
            <w:tcW w:w="735"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c>
          <w:tcPr>
            <w:tcW w:w="252" w:type="pct"/>
            <w:tcBorders>
              <w:top w:val="single" w:sz="2" w:space="0" w:color="auto"/>
              <w:left w:val="single" w:sz="2" w:space="0" w:color="auto"/>
              <w:bottom w:val="single" w:sz="2" w:space="0" w:color="auto"/>
              <w:right w:val="single" w:sz="2" w:space="0" w:color="auto"/>
            </w:tcBorders>
          </w:tcPr>
          <w:p w:rsidR="00262EA6" w:rsidRPr="00262EA6" w:rsidDel="0085107A"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c>
          <w:tcPr>
            <w:tcW w:w="2173"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Calibri"/>
                <w:sz w:val="28"/>
              </w:rPr>
              <w:t>Фонд заработной платы наемных работников, руб.</w:t>
            </w:r>
          </w:p>
        </w:tc>
        <w:tc>
          <w:tcPr>
            <w:tcW w:w="735"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c>
          <w:tcPr>
            <w:tcW w:w="252"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11.</w:t>
            </w:r>
          </w:p>
        </w:tc>
        <w:tc>
          <w:tcPr>
            <w:tcW w:w="2173"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Средняя заработная плата наемных работников в месяц, тыс. рублей</w:t>
            </w:r>
          </w:p>
        </w:tc>
        <w:tc>
          <w:tcPr>
            <w:tcW w:w="735"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533"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78"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30"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pacing w:val="-4"/>
          <w:sz w:val="28"/>
          <w:szCs w:val="28"/>
          <w:lang w:eastAsia="ru-RU"/>
        </w:rPr>
      </w:pPr>
    </w:p>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pacing w:val="-4"/>
          <w:sz w:val="28"/>
          <w:szCs w:val="28"/>
          <w:lang w:eastAsia="ru-RU"/>
        </w:rPr>
      </w:pPr>
      <w:r w:rsidRPr="00262EA6">
        <w:rPr>
          <w:rFonts w:ascii="Times New Roman" w:eastAsia="Times New Roman" w:hAnsi="Times New Roman" w:cs="Times New Roman"/>
          <w:spacing w:val="-4"/>
          <w:sz w:val="28"/>
          <w:szCs w:val="28"/>
          <w:lang w:eastAsia="ru-RU"/>
        </w:rPr>
        <w:t>3. Перечисления в бюджеты всех уровней и внебюджетные фонды, тыс. рублей</w:t>
      </w:r>
    </w:p>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p>
    <w:tbl>
      <w:tblPr>
        <w:tblW w:w="4860" w:type="pct"/>
        <w:tblInd w:w="135" w:type="dxa"/>
        <w:tblLayout w:type="fixed"/>
        <w:tblCellMar>
          <w:left w:w="135" w:type="dxa"/>
          <w:right w:w="135" w:type="dxa"/>
        </w:tblCellMar>
        <w:tblLook w:val="04A0"/>
      </w:tblPr>
      <w:tblGrid>
        <w:gridCol w:w="710"/>
        <w:gridCol w:w="1983"/>
        <w:gridCol w:w="1560"/>
        <w:gridCol w:w="1171"/>
        <w:gridCol w:w="2483"/>
        <w:gridCol w:w="1448"/>
      </w:tblGrid>
      <w:tr w:rsidR="00262EA6" w:rsidRPr="00262EA6" w:rsidTr="00EA3CBC">
        <w:tc>
          <w:tcPr>
            <w:tcW w:w="379" w:type="pct"/>
            <w:vMerge w:val="restart"/>
            <w:tcBorders>
              <w:top w:val="single" w:sz="2" w:space="0" w:color="auto"/>
              <w:left w:val="single" w:sz="2" w:space="0" w:color="auto"/>
              <w:bottom w:val="single" w:sz="2" w:space="0" w:color="FFFFFF"/>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w:t>
            </w:r>
          </w:p>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п/п</w:t>
            </w:r>
          </w:p>
        </w:tc>
        <w:tc>
          <w:tcPr>
            <w:tcW w:w="1060" w:type="pct"/>
            <w:vMerge w:val="restart"/>
            <w:tcBorders>
              <w:top w:val="single" w:sz="2" w:space="0" w:color="auto"/>
              <w:left w:val="single" w:sz="2" w:space="0" w:color="auto"/>
              <w:bottom w:val="single" w:sz="2" w:space="0" w:color="FFFFFF"/>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Наименова</w:t>
            </w:r>
            <w:r w:rsidRPr="00262EA6">
              <w:rPr>
                <w:rFonts w:ascii="Times New Roman" w:eastAsia="Times New Roman" w:hAnsi="Times New Roman" w:cs="Times New Roman"/>
                <w:sz w:val="28"/>
                <w:szCs w:val="28"/>
                <w:lang w:eastAsia="ru-RU"/>
              </w:rPr>
              <w:softHyphen/>
              <w:t>ние налога (сбора)</w:t>
            </w:r>
          </w:p>
        </w:tc>
        <w:tc>
          <w:tcPr>
            <w:tcW w:w="834" w:type="pct"/>
            <w:vMerge w:val="restart"/>
            <w:tcBorders>
              <w:top w:val="single" w:sz="2" w:space="0" w:color="auto"/>
              <w:left w:val="single" w:sz="2" w:space="0" w:color="auto"/>
              <w:bottom w:val="single" w:sz="2" w:space="0" w:color="FFFFFF"/>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В соответ</w:t>
            </w:r>
            <w:r w:rsidRPr="00262EA6">
              <w:rPr>
                <w:rFonts w:ascii="Times New Roman" w:eastAsia="Times New Roman" w:hAnsi="Times New Roman" w:cs="Times New Roman"/>
                <w:sz w:val="28"/>
                <w:szCs w:val="28"/>
                <w:lang w:eastAsia="ru-RU"/>
              </w:rPr>
              <w:softHyphen/>
              <w:t xml:space="preserve">ствии с проекта </w:t>
            </w:r>
            <w:proofErr w:type="spellStart"/>
            <w:r w:rsidRPr="00262EA6">
              <w:rPr>
                <w:rFonts w:ascii="Times New Roman" w:eastAsia="Times New Roman" w:hAnsi="Times New Roman" w:cs="Times New Roman"/>
                <w:sz w:val="28"/>
                <w:szCs w:val="28"/>
                <w:lang w:eastAsia="ru-RU"/>
              </w:rPr>
              <w:t>грантопо-лучателя</w:t>
            </w:r>
            <w:proofErr w:type="spellEnd"/>
          </w:p>
        </w:tc>
        <w:tc>
          <w:tcPr>
            <w:tcW w:w="1953" w:type="pct"/>
            <w:gridSpan w:val="2"/>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Фактически</w:t>
            </w:r>
          </w:p>
        </w:tc>
        <w:tc>
          <w:tcPr>
            <w:tcW w:w="774" w:type="pct"/>
            <w:vMerge w:val="restart"/>
            <w:tcBorders>
              <w:top w:val="single" w:sz="2" w:space="0" w:color="auto"/>
              <w:left w:val="single" w:sz="2" w:space="0" w:color="auto"/>
              <w:bottom w:val="single" w:sz="2" w:space="0" w:color="FFFFFF"/>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Отклоне</w:t>
            </w:r>
            <w:r w:rsidRPr="00262EA6">
              <w:rPr>
                <w:rFonts w:ascii="Times New Roman" w:eastAsia="Times New Roman" w:hAnsi="Times New Roman" w:cs="Times New Roman"/>
                <w:sz w:val="28"/>
                <w:szCs w:val="28"/>
                <w:lang w:eastAsia="ru-RU"/>
              </w:rPr>
              <w:softHyphen/>
              <w:t>ния</w:t>
            </w:r>
          </w:p>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(гр. 5 – гр. 3)</w:t>
            </w:r>
          </w:p>
        </w:tc>
      </w:tr>
      <w:tr w:rsidR="00262EA6" w:rsidRPr="00262EA6" w:rsidTr="00EA3CBC">
        <w:tc>
          <w:tcPr>
            <w:tcW w:w="379" w:type="pct"/>
            <w:vMerge/>
            <w:tcBorders>
              <w:top w:val="single" w:sz="2" w:space="0" w:color="auto"/>
              <w:left w:val="single" w:sz="2" w:space="0" w:color="auto"/>
              <w:bottom w:val="single" w:sz="2" w:space="0" w:color="FFFFFF"/>
              <w:right w:val="single" w:sz="2" w:space="0" w:color="auto"/>
            </w:tcBorders>
            <w:vAlign w:val="center"/>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1060" w:type="pct"/>
            <w:vMerge/>
            <w:tcBorders>
              <w:top w:val="single" w:sz="2" w:space="0" w:color="auto"/>
              <w:left w:val="single" w:sz="2" w:space="0" w:color="auto"/>
              <w:bottom w:val="single" w:sz="2" w:space="0" w:color="FFFFFF"/>
              <w:right w:val="single" w:sz="2" w:space="0" w:color="auto"/>
            </w:tcBorders>
            <w:vAlign w:val="center"/>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834" w:type="pct"/>
            <w:vMerge/>
            <w:tcBorders>
              <w:top w:val="single" w:sz="2" w:space="0" w:color="auto"/>
              <w:left w:val="single" w:sz="2" w:space="0" w:color="auto"/>
              <w:bottom w:val="single" w:sz="2" w:space="0" w:color="FFFFFF"/>
              <w:right w:val="single" w:sz="2" w:space="0" w:color="auto"/>
            </w:tcBorders>
            <w:vAlign w:val="center"/>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26" w:type="pct"/>
            <w:tcBorders>
              <w:top w:val="single" w:sz="2" w:space="0" w:color="auto"/>
              <w:left w:val="single" w:sz="2" w:space="0" w:color="auto"/>
              <w:bottom w:val="single" w:sz="2" w:space="0" w:color="FFFFFF"/>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за отчет</w:t>
            </w:r>
            <w:r w:rsidRPr="00262EA6">
              <w:rPr>
                <w:rFonts w:ascii="Times New Roman" w:eastAsia="Times New Roman" w:hAnsi="Times New Roman" w:cs="Times New Roman"/>
                <w:sz w:val="28"/>
                <w:szCs w:val="28"/>
                <w:lang w:eastAsia="ru-RU"/>
              </w:rPr>
              <w:softHyphen/>
              <w:t>ный период</w:t>
            </w:r>
          </w:p>
        </w:tc>
        <w:tc>
          <w:tcPr>
            <w:tcW w:w="1327" w:type="pct"/>
            <w:tcBorders>
              <w:top w:val="single" w:sz="2" w:space="0" w:color="auto"/>
              <w:left w:val="single" w:sz="2" w:space="0" w:color="auto"/>
              <w:bottom w:val="single" w:sz="2" w:space="0" w:color="FFFFFF"/>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нарастающим итогом с начала реализации проекта </w:t>
            </w:r>
            <w:proofErr w:type="spellStart"/>
            <w:r w:rsidRPr="00262EA6">
              <w:rPr>
                <w:rFonts w:ascii="Times New Roman" w:eastAsia="Times New Roman" w:hAnsi="Times New Roman" w:cs="Times New Roman"/>
                <w:sz w:val="28"/>
                <w:szCs w:val="28"/>
                <w:lang w:eastAsia="ru-RU"/>
              </w:rPr>
              <w:t>грантополучателя</w:t>
            </w:r>
            <w:proofErr w:type="spellEnd"/>
          </w:p>
        </w:tc>
        <w:tc>
          <w:tcPr>
            <w:tcW w:w="774" w:type="pct"/>
            <w:vMerge/>
            <w:tcBorders>
              <w:top w:val="single" w:sz="2" w:space="0" w:color="auto"/>
              <w:left w:val="single" w:sz="2" w:space="0" w:color="auto"/>
              <w:bottom w:val="single" w:sz="2" w:space="0" w:color="FFFFFF"/>
              <w:right w:val="single" w:sz="2" w:space="0" w:color="auto"/>
            </w:tcBorders>
            <w:vAlign w:val="center"/>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c>
          <w:tcPr>
            <w:tcW w:w="379"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w:t>
            </w:r>
          </w:p>
        </w:tc>
        <w:tc>
          <w:tcPr>
            <w:tcW w:w="1060"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2</w:t>
            </w:r>
          </w:p>
        </w:tc>
        <w:tc>
          <w:tcPr>
            <w:tcW w:w="834"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3</w:t>
            </w:r>
          </w:p>
        </w:tc>
        <w:tc>
          <w:tcPr>
            <w:tcW w:w="626"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4</w:t>
            </w:r>
          </w:p>
        </w:tc>
        <w:tc>
          <w:tcPr>
            <w:tcW w:w="1327"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w:t>
            </w:r>
          </w:p>
        </w:tc>
        <w:tc>
          <w:tcPr>
            <w:tcW w:w="774"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6</w:t>
            </w:r>
          </w:p>
        </w:tc>
      </w:tr>
      <w:tr w:rsidR="00262EA6" w:rsidRPr="00262EA6" w:rsidTr="00EA3CBC">
        <w:tc>
          <w:tcPr>
            <w:tcW w:w="379"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1060"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834"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26"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1327"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774"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r w:rsidR="00262EA6" w:rsidRPr="00262EA6" w:rsidTr="00EA3CBC">
        <w:tc>
          <w:tcPr>
            <w:tcW w:w="379"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1060"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834"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 </w:t>
            </w:r>
          </w:p>
        </w:tc>
        <w:tc>
          <w:tcPr>
            <w:tcW w:w="626"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 </w:t>
            </w:r>
          </w:p>
        </w:tc>
        <w:tc>
          <w:tcPr>
            <w:tcW w:w="1327"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 </w:t>
            </w:r>
          </w:p>
        </w:tc>
        <w:tc>
          <w:tcPr>
            <w:tcW w:w="774" w:type="pct"/>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 </w:t>
            </w:r>
          </w:p>
        </w:tc>
      </w:tr>
      <w:tr w:rsidR="00262EA6" w:rsidRPr="00262EA6" w:rsidTr="00EA3CBC">
        <w:tc>
          <w:tcPr>
            <w:tcW w:w="1439" w:type="pct"/>
            <w:gridSpan w:val="2"/>
            <w:tcBorders>
              <w:top w:val="single" w:sz="2" w:space="0" w:color="auto"/>
              <w:left w:val="single" w:sz="2" w:space="0" w:color="auto"/>
              <w:bottom w:val="single" w:sz="2" w:space="0" w:color="auto"/>
              <w:right w:val="single" w:sz="2" w:space="0" w:color="auto"/>
            </w:tcBorders>
            <w:hideMark/>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Итого</w:t>
            </w:r>
          </w:p>
        </w:tc>
        <w:tc>
          <w:tcPr>
            <w:tcW w:w="834"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626"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1327"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c>
          <w:tcPr>
            <w:tcW w:w="774" w:type="pct"/>
            <w:tcBorders>
              <w:top w:val="single" w:sz="2" w:space="0" w:color="auto"/>
              <w:left w:val="single" w:sz="2" w:space="0" w:color="auto"/>
              <w:bottom w:val="single" w:sz="2" w:space="0" w:color="auto"/>
              <w:right w:val="single" w:sz="2" w:space="0" w:color="auto"/>
            </w:tcBorders>
          </w:tcPr>
          <w:p w:rsidR="00262EA6" w:rsidRPr="00262EA6" w:rsidRDefault="00262EA6" w:rsidP="00262EA6">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c>
      </w:tr>
    </w:tbl>
    <w:p w:rsidR="00262EA6" w:rsidRPr="00262EA6" w:rsidRDefault="00262EA6" w:rsidP="00262EA6">
      <w:pPr>
        <w:spacing w:after="0" w:line="240" w:lineRule="auto"/>
        <w:jc w:val="center"/>
        <w:rPr>
          <w:rFonts w:ascii="Times New Roman" w:eastAsia="Times New Roman" w:hAnsi="Times New Roman" w:cs="Calibri"/>
          <w:sz w:val="28"/>
        </w:rPr>
      </w:pPr>
    </w:p>
    <w:p w:rsidR="00262EA6" w:rsidRPr="00262EA6" w:rsidRDefault="00262EA6" w:rsidP="00262EA6">
      <w:pPr>
        <w:spacing w:after="0" w:line="240" w:lineRule="auto"/>
        <w:jc w:val="center"/>
        <w:rPr>
          <w:rFonts w:ascii="Times New Roman" w:eastAsia="Times New Roman" w:hAnsi="Times New Roman" w:cs="Calibri"/>
          <w:sz w:val="28"/>
        </w:rPr>
      </w:pPr>
      <w:r w:rsidRPr="00262EA6">
        <w:rPr>
          <w:rFonts w:ascii="Times New Roman" w:eastAsia="Times New Roman" w:hAnsi="Times New Roman" w:cs="Calibri"/>
          <w:sz w:val="28"/>
        </w:rPr>
        <w:t xml:space="preserve">4. Расходование денежных средств на реализацию проекта </w:t>
      </w:r>
      <w:proofErr w:type="spellStart"/>
      <w:r w:rsidRPr="00262EA6">
        <w:rPr>
          <w:rFonts w:ascii="Times New Roman" w:eastAsia="Times New Roman" w:hAnsi="Times New Roman" w:cs="Calibri"/>
          <w:sz w:val="28"/>
        </w:rPr>
        <w:t>грантополучателя</w:t>
      </w:r>
      <w:proofErr w:type="spellEnd"/>
    </w:p>
    <w:p w:rsidR="00262EA6" w:rsidRPr="00262EA6" w:rsidRDefault="00262EA6" w:rsidP="00262EA6">
      <w:pPr>
        <w:spacing w:after="0" w:line="240" w:lineRule="auto"/>
        <w:ind w:firstLine="709"/>
        <w:jc w:val="both"/>
        <w:rPr>
          <w:rFonts w:ascii="Times New Roman" w:eastAsia="Times New Roman" w:hAnsi="Times New Roman" w:cs="Calibri"/>
          <w:sz w:val="28"/>
        </w:rPr>
      </w:pPr>
    </w:p>
    <w:tbl>
      <w:tblPr>
        <w:tblStyle w:val="311"/>
        <w:tblW w:w="4916" w:type="pct"/>
        <w:jc w:val="center"/>
        <w:tblLayout w:type="fixed"/>
        <w:tblLook w:val="04A0"/>
      </w:tblPr>
      <w:tblGrid>
        <w:gridCol w:w="611"/>
        <w:gridCol w:w="1678"/>
        <w:gridCol w:w="1278"/>
        <w:gridCol w:w="1135"/>
        <w:gridCol w:w="1421"/>
        <w:gridCol w:w="563"/>
        <w:gridCol w:w="854"/>
        <w:gridCol w:w="1869"/>
      </w:tblGrid>
      <w:tr w:rsidR="00262EA6" w:rsidRPr="00262EA6" w:rsidTr="00EA3CBC">
        <w:trPr>
          <w:jc w:val="center"/>
        </w:trPr>
        <w:tc>
          <w:tcPr>
            <w:tcW w:w="325" w:type="pct"/>
            <w:vMerge w:val="restart"/>
          </w:tcPr>
          <w:p w:rsidR="00262EA6" w:rsidRPr="00262EA6" w:rsidRDefault="00262EA6" w:rsidP="00262EA6">
            <w:pPr>
              <w:jc w:val="center"/>
              <w:rPr>
                <w:rFonts w:ascii="Times New Roman" w:hAnsi="Times New Roman"/>
                <w:sz w:val="28"/>
              </w:rPr>
            </w:pPr>
            <w:r w:rsidRPr="00262EA6">
              <w:rPr>
                <w:rFonts w:ascii="Times New Roman" w:hAnsi="Times New Roman"/>
                <w:sz w:val="28"/>
              </w:rPr>
              <w:t xml:space="preserve">№ </w:t>
            </w:r>
            <w:r w:rsidRPr="00262EA6">
              <w:rPr>
                <w:rFonts w:ascii="Times New Roman" w:hAnsi="Times New Roman"/>
                <w:sz w:val="28"/>
              </w:rPr>
              <w:br/>
              <w:t>п/п</w:t>
            </w:r>
          </w:p>
        </w:tc>
        <w:tc>
          <w:tcPr>
            <w:tcW w:w="892" w:type="pct"/>
            <w:vMerge w:val="restart"/>
          </w:tcPr>
          <w:p w:rsidR="00262EA6" w:rsidRPr="00262EA6" w:rsidRDefault="00262EA6" w:rsidP="00262EA6">
            <w:pPr>
              <w:jc w:val="center"/>
              <w:rPr>
                <w:rFonts w:ascii="Times New Roman" w:hAnsi="Times New Roman"/>
                <w:sz w:val="28"/>
              </w:rPr>
            </w:pPr>
            <w:r w:rsidRPr="00262EA6">
              <w:rPr>
                <w:rFonts w:ascii="Times New Roman" w:hAnsi="Times New Roman"/>
                <w:sz w:val="28"/>
              </w:rPr>
              <w:t>Наимено</w:t>
            </w:r>
            <w:r w:rsidRPr="00262EA6">
              <w:rPr>
                <w:rFonts w:ascii="Times New Roman" w:hAnsi="Times New Roman" w:cs="Times New Roman"/>
                <w:sz w:val="28"/>
                <w:szCs w:val="28"/>
              </w:rPr>
              <w:softHyphen/>
            </w:r>
            <w:r w:rsidRPr="00262EA6">
              <w:rPr>
                <w:rFonts w:ascii="Times New Roman" w:hAnsi="Times New Roman"/>
                <w:sz w:val="28"/>
              </w:rPr>
              <w:t xml:space="preserve">вание </w:t>
            </w:r>
            <w:r w:rsidRPr="00262EA6">
              <w:rPr>
                <w:rFonts w:ascii="Times New Roman" w:hAnsi="Times New Roman"/>
                <w:sz w:val="28"/>
              </w:rPr>
              <w:br/>
              <w:t xml:space="preserve">статьи </w:t>
            </w:r>
            <w:r w:rsidRPr="00262EA6">
              <w:rPr>
                <w:rFonts w:ascii="Times New Roman" w:hAnsi="Times New Roman"/>
                <w:sz w:val="28"/>
              </w:rPr>
              <w:br/>
              <w:t>затрат</w:t>
            </w:r>
          </w:p>
        </w:tc>
        <w:tc>
          <w:tcPr>
            <w:tcW w:w="679" w:type="pct"/>
            <w:vMerge w:val="restart"/>
          </w:tcPr>
          <w:p w:rsidR="00262EA6" w:rsidRPr="00262EA6" w:rsidRDefault="00262EA6" w:rsidP="00262EA6">
            <w:pPr>
              <w:jc w:val="center"/>
              <w:rPr>
                <w:rFonts w:ascii="Times New Roman" w:hAnsi="Times New Roman"/>
                <w:sz w:val="28"/>
              </w:rPr>
            </w:pPr>
            <w:r w:rsidRPr="00262EA6">
              <w:rPr>
                <w:rFonts w:ascii="Times New Roman" w:hAnsi="Times New Roman"/>
                <w:sz w:val="28"/>
              </w:rPr>
              <w:t>Единица измере</w:t>
            </w:r>
            <w:r w:rsidRPr="00262EA6">
              <w:rPr>
                <w:rFonts w:ascii="Times New Roman" w:hAnsi="Times New Roman" w:cs="Times New Roman"/>
                <w:sz w:val="28"/>
                <w:szCs w:val="28"/>
              </w:rPr>
              <w:softHyphen/>
            </w:r>
            <w:r w:rsidRPr="00262EA6">
              <w:rPr>
                <w:rFonts w:ascii="Times New Roman" w:hAnsi="Times New Roman"/>
                <w:sz w:val="28"/>
              </w:rPr>
              <w:t>ния</w:t>
            </w:r>
          </w:p>
        </w:tc>
        <w:tc>
          <w:tcPr>
            <w:tcW w:w="603" w:type="pct"/>
            <w:vMerge w:val="restart"/>
          </w:tcPr>
          <w:p w:rsidR="00262EA6" w:rsidRPr="00262EA6" w:rsidRDefault="00262EA6" w:rsidP="00262EA6">
            <w:pPr>
              <w:jc w:val="center"/>
              <w:rPr>
                <w:rFonts w:ascii="Times New Roman" w:hAnsi="Times New Roman"/>
                <w:sz w:val="28"/>
              </w:rPr>
            </w:pPr>
            <w:r w:rsidRPr="00262EA6">
              <w:rPr>
                <w:rFonts w:ascii="Times New Roman" w:hAnsi="Times New Roman"/>
                <w:sz w:val="28"/>
              </w:rPr>
              <w:t>Коли</w:t>
            </w:r>
            <w:r w:rsidRPr="00262EA6">
              <w:rPr>
                <w:rFonts w:ascii="Times New Roman" w:hAnsi="Times New Roman" w:cs="Times New Roman"/>
                <w:sz w:val="28"/>
                <w:szCs w:val="28"/>
              </w:rPr>
              <w:softHyphen/>
            </w:r>
            <w:r w:rsidRPr="00262EA6">
              <w:rPr>
                <w:rFonts w:ascii="Times New Roman" w:hAnsi="Times New Roman"/>
                <w:sz w:val="28"/>
              </w:rPr>
              <w:t>чество</w:t>
            </w:r>
          </w:p>
        </w:tc>
        <w:tc>
          <w:tcPr>
            <w:tcW w:w="755" w:type="pct"/>
            <w:vMerge w:val="restart"/>
          </w:tcPr>
          <w:p w:rsidR="00262EA6" w:rsidRPr="00262EA6" w:rsidRDefault="00262EA6" w:rsidP="00262EA6">
            <w:pPr>
              <w:jc w:val="center"/>
              <w:rPr>
                <w:rFonts w:ascii="Times New Roman" w:hAnsi="Times New Roman"/>
                <w:sz w:val="28"/>
              </w:rPr>
            </w:pPr>
            <w:r w:rsidRPr="00262EA6">
              <w:rPr>
                <w:rFonts w:ascii="Times New Roman" w:hAnsi="Times New Roman"/>
                <w:sz w:val="28"/>
              </w:rPr>
              <w:t>Цена за единицу, тыс. руб.</w:t>
            </w:r>
          </w:p>
        </w:tc>
        <w:tc>
          <w:tcPr>
            <w:tcW w:w="1746" w:type="pct"/>
            <w:gridSpan w:val="3"/>
          </w:tcPr>
          <w:p w:rsidR="00262EA6" w:rsidRPr="00262EA6" w:rsidRDefault="00262EA6" w:rsidP="00262EA6">
            <w:pPr>
              <w:jc w:val="center"/>
              <w:rPr>
                <w:rFonts w:ascii="Times New Roman" w:hAnsi="Times New Roman"/>
                <w:sz w:val="28"/>
              </w:rPr>
            </w:pPr>
            <w:r w:rsidRPr="00262EA6">
              <w:rPr>
                <w:rFonts w:ascii="Times New Roman" w:hAnsi="Times New Roman"/>
                <w:sz w:val="28"/>
              </w:rPr>
              <w:t>Сумма, тыс. руб.</w:t>
            </w:r>
          </w:p>
        </w:tc>
      </w:tr>
      <w:tr w:rsidR="00262EA6" w:rsidRPr="00262EA6" w:rsidTr="00EA3CBC">
        <w:trPr>
          <w:jc w:val="center"/>
        </w:trPr>
        <w:tc>
          <w:tcPr>
            <w:tcW w:w="325" w:type="pct"/>
            <w:vMerge/>
          </w:tcPr>
          <w:p w:rsidR="00262EA6" w:rsidRPr="00262EA6" w:rsidRDefault="00262EA6" w:rsidP="00262EA6">
            <w:pPr>
              <w:jc w:val="both"/>
              <w:rPr>
                <w:rFonts w:ascii="Times New Roman" w:hAnsi="Times New Roman"/>
                <w:sz w:val="28"/>
              </w:rPr>
            </w:pPr>
          </w:p>
        </w:tc>
        <w:tc>
          <w:tcPr>
            <w:tcW w:w="892" w:type="pct"/>
            <w:vMerge/>
          </w:tcPr>
          <w:p w:rsidR="00262EA6" w:rsidRPr="00262EA6" w:rsidRDefault="00262EA6" w:rsidP="00262EA6">
            <w:pPr>
              <w:jc w:val="both"/>
              <w:rPr>
                <w:rFonts w:ascii="Times New Roman" w:hAnsi="Times New Roman"/>
                <w:sz w:val="28"/>
              </w:rPr>
            </w:pPr>
          </w:p>
        </w:tc>
        <w:tc>
          <w:tcPr>
            <w:tcW w:w="679" w:type="pct"/>
            <w:vMerge/>
          </w:tcPr>
          <w:p w:rsidR="00262EA6" w:rsidRPr="00262EA6" w:rsidRDefault="00262EA6" w:rsidP="00262EA6">
            <w:pPr>
              <w:jc w:val="both"/>
              <w:rPr>
                <w:rFonts w:ascii="Times New Roman" w:hAnsi="Times New Roman"/>
                <w:sz w:val="28"/>
              </w:rPr>
            </w:pPr>
          </w:p>
        </w:tc>
        <w:tc>
          <w:tcPr>
            <w:tcW w:w="603" w:type="pct"/>
            <w:vMerge/>
          </w:tcPr>
          <w:p w:rsidR="00262EA6" w:rsidRPr="00262EA6" w:rsidRDefault="00262EA6" w:rsidP="00262EA6">
            <w:pPr>
              <w:jc w:val="both"/>
              <w:rPr>
                <w:rFonts w:ascii="Times New Roman" w:hAnsi="Times New Roman"/>
                <w:sz w:val="28"/>
              </w:rPr>
            </w:pPr>
          </w:p>
        </w:tc>
        <w:tc>
          <w:tcPr>
            <w:tcW w:w="755" w:type="pct"/>
            <w:vMerge/>
          </w:tcPr>
          <w:p w:rsidR="00262EA6" w:rsidRPr="00262EA6" w:rsidRDefault="00262EA6" w:rsidP="00262EA6">
            <w:pPr>
              <w:jc w:val="both"/>
              <w:rPr>
                <w:rFonts w:ascii="Times New Roman" w:hAnsi="Times New Roman"/>
                <w:sz w:val="28"/>
              </w:rPr>
            </w:pPr>
          </w:p>
        </w:tc>
        <w:tc>
          <w:tcPr>
            <w:tcW w:w="299" w:type="pct"/>
            <w:vMerge w:val="restart"/>
            <w:textDirection w:val="btLr"/>
            <w:vAlign w:val="center"/>
          </w:tcPr>
          <w:p w:rsidR="00262EA6" w:rsidRPr="00262EA6" w:rsidRDefault="00262EA6" w:rsidP="00262EA6">
            <w:pPr>
              <w:ind w:left="113" w:right="113"/>
              <w:jc w:val="center"/>
              <w:rPr>
                <w:rFonts w:ascii="Times New Roman" w:hAnsi="Times New Roman"/>
                <w:sz w:val="28"/>
              </w:rPr>
            </w:pPr>
            <w:r w:rsidRPr="00262EA6">
              <w:rPr>
                <w:rFonts w:ascii="Times New Roman" w:hAnsi="Times New Roman"/>
                <w:sz w:val="28"/>
              </w:rPr>
              <w:t>всего</w:t>
            </w:r>
          </w:p>
        </w:tc>
        <w:tc>
          <w:tcPr>
            <w:tcW w:w="1447" w:type="pct"/>
            <w:gridSpan w:val="2"/>
          </w:tcPr>
          <w:p w:rsidR="00262EA6" w:rsidRPr="00262EA6" w:rsidRDefault="00262EA6" w:rsidP="00262EA6">
            <w:pPr>
              <w:jc w:val="center"/>
              <w:rPr>
                <w:rFonts w:ascii="Times New Roman" w:hAnsi="Times New Roman"/>
                <w:sz w:val="28"/>
              </w:rPr>
            </w:pPr>
            <w:r w:rsidRPr="00262EA6">
              <w:rPr>
                <w:rFonts w:ascii="Times New Roman" w:hAnsi="Times New Roman"/>
                <w:sz w:val="28"/>
              </w:rPr>
              <w:t>в том числе</w:t>
            </w:r>
          </w:p>
        </w:tc>
      </w:tr>
      <w:tr w:rsidR="00262EA6" w:rsidRPr="00262EA6" w:rsidTr="00EA3CBC">
        <w:trPr>
          <w:trHeight w:val="664"/>
          <w:jc w:val="center"/>
        </w:trPr>
        <w:tc>
          <w:tcPr>
            <w:tcW w:w="325" w:type="pct"/>
            <w:vMerge/>
          </w:tcPr>
          <w:p w:rsidR="00262EA6" w:rsidRPr="00262EA6" w:rsidRDefault="00262EA6" w:rsidP="00262EA6">
            <w:pPr>
              <w:jc w:val="both"/>
              <w:rPr>
                <w:rFonts w:ascii="Times New Roman" w:hAnsi="Times New Roman"/>
                <w:sz w:val="28"/>
              </w:rPr>
            </w:pPr>
          </w:p>
        </w:tc>
        <w:tc>
          <w:tcPr>
            <w:tcW w:w="892" w:type="pct"/>
            <w:vMerge/>
          </w:tcPr>
          <w:p w:rsidR="00262EA6" w:rsidRPr="00262EA6" w:rsidRDefault="00262EA6" w:rsidP="00262EA6">
            <w:pPr>
              <w:jc w:val="both"/>
              <w:rPr>
                <w:rFonts w:ascii="Times New Roman" w:hAnsi="Times New Roman"/>
                <w:sz w:val="28"/>
              </w:rPr>
            </w:pPr>
          </w:p>
        </w:tc>
        <w:tc>
          <w:tcPr>
            <w:tcW w:w="679" w:type="pct"/>
            <w:vMerge/>
          </w:tcPr>
          <w:p w:rsidR="00262EA6" w:rsidRPr="00262EA6" w:rsidRDefault="00262EA6" w:rsidP="00262EA6">
            <w:pPr>
              <w:jc w:val="both"/>
              <w:rPr>
                <w:rFonts w:ascii="Times New Roman" w:hAnsi="Times New Roman"/>
                <w:sz w:val="28"/>
              </w:rPr>
            </w:pPr>
          </w:p>
        </w:tc>
        <w:tc>
          <w:tcPr>
            <w:tcW w:w="603" w:type="pct"/>
            <w:vMerge/>
          </w:tcPr>
          <w:p w:rsidR="00262EA6" w:rsidRPr="00262EA6" w:rsidRDefault="00262EA6" w:rsidP="00262EA6">
            <w:pPr>
              <w:jc w:val="both"/>
              <w:rPr>
                <w:rFonts w:ascii="Times New Roman" w:hAnsi="Times New Roman"/>
                <w:sz w:val="28"/>
              </w:rPr>
            </w:pPr>
          </w:p>
        </w:tc>
        <w:tc>
          <w:tcPr>
            <w:tcW w:w="755" w:type="pct"/>
            <w:vMerge/>
          </w:tcPr>
          <w:p w:rsidR="00262EA6" w:rsidRPr="00262EA6" w:rsidRDefault="00262EA6" w:rsidP="00262EA6">
            <w:pPr>
              <w:jc w:val="both"/>
              <w:rPr>
                <w:rFonts w:ascii="Times New Roman" w:hAnsi="Times New Roman"/>
                <w:sz w:val="28"/>
              </w:rPr>
            </w:pPr>
          </w:p>
        </w:tc>
        <w:tc>
          <w:tcPr>
            <w:tcW w:w="299" w:type="pct"/>
            <w:vMerge/>
          </w:tcPr>
          <w:p w:rsidR="00262EA6" w:rsidRPr="00262EA6" w:rsidRDefault="00262EA6" w:rsidP="00262EA6">
            <w:pPr>
              <w:jc w:val="center"/>
              <w:rPr>
                <w:rFonts w:ascii="Times New Roman" w:hAnsi="Times New Roman"/>
                <w:sz w:val="28"/>
              </w:rPr>
            </w:pPr>
          </w:p>
        </w:tc>
        <w:tc>
          <w:tcPr>
            <w:tcW w:w="454" w:type="pct"/>
          </w:tcPr>
          <w:p w:rsidR="00262EA6" w:rsidRPr="00262EA6" w:rsidRDefault="00262EA6" w:rsidP="00262EA6">
            <w:pPr>
              <w:jc w:val="center"/>
              <w:rPr>
                <w:rFonts w:ascii="Times New Roman" w:hAnsi="Times New Roman"/>
                <w:spacing w:val="-4"/>
                <w:sz w:val="28"/>
              </w:rPr>
            </w:pPr>
            <w:r w:rsidRPr="00262EA6">
              <w:rPr>
                <w:rFonts w:ascii="Times New Roman" w:hAnsi="Times New Roman"/>
                <w:spacing w:val="-4"/>
                <w:sz w:val="28"/>
              </w:rPr>
              <w:t>грант</w:t>
            </w:r>
          </w:p>
        </w:tc>
        <w:tc>
          <w:tcPr>
            <w:tcW w:w="993" w:type="pct"/>
          </w:tcPr>
          <w:p w:rsidR="00262EA6" w:rsidRPr="00262EA6" w:rsidRDefault="00262EA6" w:rsidP="00262EA6">
            <w:pPr>
              <w:jc w:val="center"/>
              <w:rPr>
                <w:rFonts w:ascii="Times New Roman" w:hAnsi="Times New Roman"/>
                <w:sz w:val="28"/>
              </w:rPr>
            </w:pPr>
            <w:r w:rsidRPr="00262EA6">
              <w:rPr>
                <w:rFonts w:ascii="Times New Roman" w:hAnsi="Times New Roman"/>
                <w:sz w:val="28"/>
              </w:rPr>
              <w:t>собственные средства</w:t>
            </w:r>
          </w:p>
        </w:tc>
      </w:tr>
      <w:tr w:rsidR="00262EA6" w:rsidRPr="00262EA6" w:rsidTr="00EA3CBC">
        <w:trPr>
          <w:jc w:val="center"/>
        </w:trPr>
        <w:tc>
          <w:tcPr>
            <w:tcW w:w="325" w:type="pct"/>
          </w:tcPr>
          <w:p w:rsidR="00262EA6" w:rsidRPr="00262EA6" w:rsidRDefault="00262EA6" w:rsidP="00262EA6">
            <w:pPr>
              <w:jc w:val="center"/>
              <w:rPr>
                <w:rFonts w:ascii="Times New Roman" w:hAnsi="Times New Roman"/>
                <w:sz w:val="28"/>
              </w:rPr>
            </w:pPr>
            <w:r w:rsidRPr="00262EA6">
              <w:rPr>
                <w:rFonts w:ascii="Times New Roman" w:hAnsi="Times New Roman"/>
                <w:sz w:val="28"/>
              </w:rPr>
              <w:t>1</w:t>
            </w:r>
          </w:p>
        </w:tc>
        <w:tc>
          <w:tcPr>
            <w:tcW w:w="892" w:type="pct"/>
          </w:tcPr>
          <w:p w:rsidR="00262EA6" w:rsidRPr="00262EA6" w:rsidRDefault="00262EA6" w:rsidP="00262EA6">
            <w:pPr>
              <w:jc w:val="center"/>
              <w:rPr>
                <w:rFonts w:ascii="Times New Roman" w:hAnsi="Times New Roman"/>
                <w:sz w:val="28"/>
              </w:rPr>
            </w:pPr>
            <w:r w:rsidRPr="00262EA6">
              <w:rPr>
                <w:rFonts w:ascii="Times New Roman" w:hAnsi="Times New Roman"/>
                <w:sz w:val="28"/>
              </w:rPr>
              <w:t>2</w:t>
            </w:r>
          </w:p>
        </w:tc>
        <w:tc>
          <w:tcPr>
            <w:tcW w:w="679" w:type="pct"/>
          </w:tcPr>
          <w:p w:rsidR="00262EA6" w:rsidRPr="00262EA6" w:rsidRDefault="00262EA6" w:rsidP="00262EA6">
            <w:pPr>
              <w:jc w:val="center"/>
              <w:rPr>
                <w:rFonts w:ascii="Times New Roman" w:hAnsi="Times New Roman"/>
                <w:sz w:val="28"/>
              </w:rPr>
            </w:pPr>
            <w:r w:rsidRPr="00262EA6">
              <w:rPr>
                <w:rFonts w:ascii="Times New Roman" w:hAnsi="Times New Roman"/>
                <w:sz w:val="28"/>
              </w:rPr>
              <w:t>3</w:t>
            </w:r>
          </w:p>
        </w:tc>
        <w:tc>
          <w:tcPr>
            <w:tcW w:w="603" w:type="pct"/>
          </w:tcPr>
          <w:p w:rsidR="00262EA6" w:rsidRPr="00262EA6" w:rsidRDefault="00262EA6" w:rsidP="00262EA6">
            <w:pPr>
              <w:jc w:val="center"/>
              <w:rPr>
                <w:rFonts w:ascii="Times New Roman" w:hAnsi="Times New Roman"/>
                <w:sz w:val="28"/>
              </w:rPr>
            </w:pPr>
            <w:r w:rsidRPr="00262EA6">
              <w:rPr>
                <w:rFonts w:ascii="Times New Roman" w:hAnsi="Times New Roman"/>
                <w:sz w:val="28"/>
              </w:rPr>
              <w:t>4</w:t>
            </w:r>
          </w:p>
        </w:tc>
        <w:tc>
          <w:tcPr>
            <w:tcW w:w="755" w:type="pct"/>
          </w:tcPr>
          <w:p w:rsidR="00262EA6" w:rsidRPr="00262EA6" w:rsidRDefault="00262EA6" w:rsidP="00262EA6">
            <w:pPr>
              <w:jc w:val="center"/>
              <w:rPr>
                <w:rFonts w:ascii="Times New Roman" w:hAnsi="Times New Roman"/>
                <w:sz w:val="28"/>
              </w:rPr>
            </w:pPr>
            <w:r w:rsidRPr="00262EA6">
              <w:rPr>
                <w:rFonts w:ascii="Times New Roman" w:hAnsi="Times New Roman"/>
                <w:sz w:val="28"/>
              </w:rPr>
              <w:t>5</w:t>
            </w:r>
          </w:p>
        </w:tc>
        <w:tc>
          <w:tcPr>
            <w:tcW w:w="299" w:type="pct"/>
          </w:tcPr>
          <w:p w:rsidR="00262EA6" w:rsidRPr="00262EA6" w:rsidRDefault="00262EA6" w:rsidP="00262EA6">
            <w:pPr>
              <w:jc w:val="center"/>
              <w:rPr>
                <w:rFonts w:ascii="Times New Roman" w:hAnsi="Times New Roman"/>
                <w:sz w:val="28"/>
              </w:rPr>
            </w:pPr>
            <w:r w:rsidRPr="00262EA6">
              <w:rPr>
                <w:rFonts w:ascii="Times New Roman" w:hAnsi="Times New Roman"/>
                <w:sz w:val="28"/>
              </w:rPr>
              <w:t>6</w:t>
            </w:r>
          </w:p>
        </w:tc>
        <w:tc>
          <w:tcPr>
            <w:tcW w:w="454" w:type="pct"/>
          </w:tcPr>
          <w:p w:rsidR="00262EA6" w:rsidRPr="00262EA6" w:rsidRDefault="00262EA6" w:rsidP="00262EA6">
            <w:pPr>
              <w:jc w:val="center"/>
              <w:rPr>
                <w:rFonts w:ascii="Times New Roman" w:hAnsi="Times New Roman"/>
                <w:sz w:val="28"/>
              </w:rPr>
            </w:pPr>
            <w:r w:rsidRPr="00262EA6">
              <w:rPr>
                <w:rFonts w:ascii="Times New Roman" w:hAnsi="Times New Roman"/>
                <w:sz w:val="28"/>
              </w:rPr>
              <w:t>7</w:t>
            </w:r>
          </w:p>
        </w:tc>
        <w:tc>
          <w:tcPr>
            <w:tcW w:w="993" w:type="pct"/>
          </w:tcPr>
          <w:p w:rsidR="00262EA6" w:rsidRPr="00262EA6" w:rsidRDefault="00262EA6" w:rsidP="00262EA6">
            <w:pPr>
              <w:jc w:val="center"/>
              <w:rPr>
                <w:rFonts w:ascii="Times New Roman" w:hAnsi="Times New Roman"/>
                <w:sz w:val="28"/>
              </w:rPr>
            </w:pPr>
            <w:r w:rsidRPr="00262EA6">
              <w:rPr>
                <w:rFonts w:ascii="Times New Roman" w:hAnsi="Times New Roman"/>
                <w:sz w:val="28"/>
              </w:rPr>
              <w:t>8</w:t>
            </w:r>
          </w:p>
        </w:tc>
      </w:tr>
      <w:tr w:rsidR="00262EA6" w:rsidRPr="00262EA6" w:rsidTr="00EA3CBC">
        <w:trPr>
          <w:jc w:val="center"/>
        </w:trPr>
        <w:tc>
          <w:tcPr>
            <w:tcW w:w="325" w:type="pct"/>
          </w:tcPr>
          <w:p w:rsidR="00262EA6" w:rsidRPr="00262EA6" w:rsidRDefault="00262EA6" w:rsidP="00262EA6">
            <w:pPr>
              <w:jc w:val="both"/>
              <w:rPr>
                <w:rFonts w:ascii="Times New Roman" w:hAnsi="Times New Roman"/>
                <w:sz w:val="28"/>
              </w:rPr>
            </w:pPr>
          </w:p>
        </w:tc>
        <w:tc>
          <w:tcPr>
            <w:tcW w:w="892" w:type="pct"/>
          </w:tcPr>
          <w:p w:rsidR="00262EA6" w:rsidRPr="00262EA6" w:rsidRDefault="00262EA6" w:rsidP="00262EA6">
            <w:pPr>
              <w:jc w:val="both"/>
              <w:rPr>
                <w:rFonts w:ascii="Times New Roman" w:hAnsi="Times New Roman"/>
                <w:sz w:val="28"/>
              </w:rPr>
            </w:pPr>
          </w:p>
        </w:tc>
        <w:tc>
          <w:tcPr>
            <w:tcW w:w="679" w:type="pct"/>
          </w:tcPr>
          <w:p w:rsidR="00262EA6" w:rsidRPr="00262EA6" w:rsidRDefault="00262EA6" w:rsidP="00262EA6">
            <w:pPr>
              <w:jc w:val="both"/>
              <w:rPr>
                <w:rFonts w:ascii="Times New Roman" w:hAnsi="Times New Roman"/>
                <w:sz w:val="28"/>
              </w:rPr>
            </w:pPr>
          </w:p>
        </w:tc>
        <w:tc>
          <w:tcPr>
            <w:tcW w:w="603" w:type="pct"/>
          </w:tcPr>
          <w:p w:rsidR="00262EA6" w:rsidRPr="00262EA6" w:rsidRDefault="00262EA6" w:rsidP="00262EA6">
            <w:pPr>
              <w:jc w:val="both"/>
              <w:rPr>
                <w:rFonts w:ascii="Times New Roman" w:hAnsi="Times New Roman"/>
                <w:sz w:val="28"/>
              </w:rPr>
            </w:pPr>
          </w:p>
        </w:tc>
        <w:tc>
          <w:tcPr>
            <w:tcW w:w="755" w:type="pct"/>
          </w:tcPr>
          <w:p w:rsidR="00262EA6" w:rsidRPr="00262EA6" w:rsidRDefault="00262EA6" w:rsidP="00262EA6">
            <w:pPr>
              <w:jc w:val="both"/>
              <w:rPr>
                <w:rFonts w:ascii="Times New Roman" w:hAnsi="Times New Roman"/>
                <w:sz w:val="28"/>
              </w:rPr>
            </w:pPr>
          </w:p>
        </w:tc>
        <w:tc>
          <w:tcPr>
            <w:tcW w:w="299" w:type="pct"/>
          </w:tcPr>
          <w:p w:rsidR="00262EA6" w:rsidRPr="00262EA6" w:rsidRDefault="00262EA6" w:rsidP="00262EA6">
            <w:pPr>
              <w:jc w:val="both"/>
              <w:rPr>
                <w:rFonts w:ascii="Times New Roman" w:hAnsi="Times New Roman"/>
                <w:sz w:val="28"/>
              </w:rPr>
            </w:pPr>
          </w:p>
        </w:tc>
        <w:tc>
          <w:tcPr>
            <w:tcW w:w="454" w:type="pct"/>
          </w:tcPr>
          <w:p w:rsidR="00262EA6" w:rsidRPr="00262EA6" w:rsidRDefault="00262EA6" w:rsidP="00262EA6">
            <w:pPr>
              <w:jc w:val="both"/>
              <w:rPr>
                <w:rFonts w:ascii="Times New Roman" w:hAnsi="Times New Roman"/>
                <w:sz w:val="28"/>
              </w:rPr>
            </w:pPr>
          </w:p>
        </w:tc>
        <w:tc>
          <w:tcPr>
            <w:tcW w:w="993" w:type="pct"/>
          </w:tcPr>
          <w:p w:rsidR="00262EA6" w:rsidRPr="00262EA6" w:rsidRDefault="00262EA6" w:rsidP="00262EA6">
            <w:pPr>
              <w:jc w:val="both"/>
              <w:rPr>
                <w:rFonts w:ascii="Times New Roman" w:hAnsi="Times New Roman"/>
                <w:sz w:val="28"/>
              </w:rPr>
            </w:pPr>
          </w:p>
        </w:tc>
      </w:tr>
      <w:tr w:rsidR="00262EA6" w:rsidRPr="00262EA6" w:rsidTr="00EA3CBC">
        <w:trPr>
          <w:jc w:val="center"/>
        </w:trPr>
        <w:tc>
          <w:tcPr>
            <w:tcW w:w="325" w:type="pct"/>
          </w:tcPr>
          <w:p w:rsidR="00262EA6" w:rsidRPr="00262EA6" w:rsidRDefault="00262EA6" w:rsidP="00262EA6">
            <w:pPr>
              <w:jc w:val="both"/>
              <w:rPr>
                <w:rFonts w:ascii="Times New Roman" w:hAnsi="Times New Roman"/>
                <w:sz w:val="28"/>
              </w:rPr>
            </w:pPr>
          </w:p>
        </w:tc>
        <w:tc>
          <w:tcPr>
            <w:tcW w:w="892" w:type="pct"/>
          </w:tcPr>
          <w:p w:rsidR="00262EA6" w:rsidRPr="00262EA6" w:rsidRDefault="00262EA6" w:rsidP="00262EA6">
            <w:pPr>
              <w:jc w:val="both"/>
              <w:rPr>
                <w:rFonts w:ascii="Times New Roman" w:hAnsi="Times New Roman"/>
                <w:sz w:val="28"/>
              </w:rPr>
            </w:pPr>
            <w:r w:rsidRPr="00262EA6">
              <w:rPr>
                <w:rFonts w:ascii="Times New Roman" w:hAnsi="Times New Roman"/>
                <w:sz w:val="28"/>
              </w:rPr>
              <w:t>Итого:</w:t>
            </w:r>
          </w:p>
        </w:tc>
        <w:tc>
          <w:tcPr>
            <w:tcW w:w="679" w:type="pct"/>
          </w:tcPr>
          <w:p w:rsidR="00262EA6" w:rsidRPr="00262EA6" w:rsidRDefault="00262EA6" w:rsidP="00262EA6">
            <w:pPr>
              <w:jc w:val="both"/>
              <w:rPr>
                <w:rFonts w:ascii="Times New Roman" w:hAnsi="Times New Roman"/>
                <w:sz w:val="28"/>
              </w:rPr>
            </w:pPr>
          </w:p>
        </w:tc>
        <w:tc>
          <w:tcPr>
            <w:tcW w:w="603" w:type="pct"/>
          </w:tcPr>
          <w:p w:rsidR="00262EA6" w:rsidRPr="00262EA6" w:rsidRDefault="00262EA6" w:rsidP="00262EA6">
            <w:pPr>
              <w:jc w:val="both"/>
              <w:rPr>
                <w:rFonts w:ascii="Times New Roman" w:hAnsi="Times New Roman"/>
                <w:sz w:val="28"/>
              </w:rPr>
            </w:pPr>
          </w:p>
        </w:tc>
        <w:tc>
          <w:tcPr>
            <w:tcW w:w="755" w:type="pct"/>
          </w:tcPr>
          <w:p w:rsidR="00262EA6" w:rsidRPr="00262EA6" w:rsidRDefault="00262EA6" w:rsidP="00262EA6">
            <w:pPr>
              <w:jc w:val="both"/>
              <w:rPr>
                <w:rFonts w:ascii="Times New Roman" w:hAnsi="Times New Roman"/>
                <w:sz w:val="28"/>
              </w:rPr>
            </w:pPr>
          </w:p>
        </w:tc>
        <w:tc>
          <w:tcPr>
            <w:tcW w:w="299" w:type="pct"/>
          </w:tcPr>
          <w:p w:rsidR="00262EA6" w:rsidRPr="00262EA6" w:rsidRDefault="00262EA6" w:rsidP="00262EA6">
            <w:pPr>
              <w:jc w:val="both"/>
              <w:rPr>
                <w:rFonts w:ascii="Times New Roman" w:hAnsi="Times New Roman"/>
                <w:sz w:val="28"/>
              </w:rPr>
            </w:pPr>
          </w:p>
        </w:tc>
        <w:tc>
          <w:tcPr>
            <w:tcW w:w="454" w:type="pct"/>
          </w:tcPr>
          <w:p w:rsidR="00262EA6" w:rsidRPr="00262EA6" w:rsidRDefault="00262EA6" w:rsidP="00262EA6">
            <w:pPr>
              <w:jc w:val="both"/>
              <w:rPr>
                <w:rFonts w:ascii="Times New Roman" w:hAnsi="Times New Roman"/>
                <w:sz w:val="28"/>
              </w:rPr>
            </w:pPr>
          </w:p>
        </w:tc>
        <w:tc>
          <w:tcPr>
            <w:tcW w:w="993" w:type="pct"/>
          </w:tcPr>
          <w:p w:rsidR="00262EA6" w:rsidRPr="00262EA6" w:rsidRDefault="00262EA6" w:rsidP="00262EA6">
            <w:pPr>
              <w:jc w:val="both"/>
              <w:rPr>
                <w:rFonts w:ascii="Times New Roman" w:hAnsi="Times New Roman"/>
                <w:sz w:val="28"/>
              </w:rPr>
            </w:pPr>
          </w:p>
        </w:tc>
      </w:tr>
    </w:tbl>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val="en-US" w:eastAsia="ru-RU"/>
        </w:rPr>
      </w:pPr>
      <w:r w:rsidRPr="00262EA6">
        <w:rPr>
          <w:rFonts w:ascii="Times New Roman" w:eastAsia="Times New Roman" w:hAnsi="Times New Roman" w:cs="Times New Roman"/>
          <w:sz w:val="28"/>
          <w:szCs w:val="28"/>
          <w:lang w:eastAsia="ru-RU"/>
        </w:rPr>
        <w:t>«____»__________________ 20___г.</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5000" w:type="pct"/>
        <w:tblCellMar>
          <w:left w:w="135" w:type="dxa"/>
          <w:right w:w="135" w:type="dxa"/>
        </w:tblCellMar>
        <w:tblLook w:val="04A0"/>
      </w:tblPr>
      <w:tblGrid>
        <w:gridCol w:w="2129"/>
        <w:gridCol w:w="3028"/>
        <w:gridCol w:w="577"/>
        <w:gridCol w:w="3890"/>
      </w:tblGrid>
      <w:tr w:rsidR="00262EA6" w:rsidRPr="00262EA6" w:rsidTr="00EA3CBC">
        <w:tc>
          <w:tcPr>
            <w:tcW w:w="1106" w:type="pct"/>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Глава КФХ</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val="en-US"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val="en-US"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val="en-US" w:eastAsia="ru-RU"/>
              </w:rPr>
            </w:pPr>
            <w:r w:rsidRPr="00262EA6">
              <w:rPr>
                <w:rFonts w:ascii="Times New Roman" w:eastAsia="Times New Roman" w:hAnsi="Times New Roman" w:cs="Times New Roman"/>
                <w:sz w:val="28"/>
                <w:szCs w:val="28"/>
                <w:lang w:val="en-US" w:eastAsia="ru-RU"/>
              </w:rPr>
              <w:t xml:space="preserve">                </w:t>
            </w:r>
            <w:r w:rsidRPr="00262EA6">
              <w:rPr>
                <w:rFonts w:ascii="Times New Roman" w:eastAsia="Times New Roman" w:hAnsi="Times New Roman" w:cs="Times New Roman"/>
                <w:sz w:val="28"/>
                <w:szCs w:val="28"/>
                <w:lang w:eastAsia="ru-RU"/>
              </w:rPr>
              <w:t>М.П.</w:t>
            </w:r>
          </w:p>
        </w:tc>
        <w:tc>
          <w:tcPr>
            <w:tcW w:w="1573" w:type="pct"/>
            <w:tcBorders>
              <w:top w:val="nil"/>
              <w:left w:val="nil"/>
              <w:bottom w:val="single" w:sz="4" w:space="0" w:color="FFFFFF"/>
              <w:right w:val="nil"/>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val="en-US" w:eastAsia="ru-RU"/>
              </w:rPr>
            </w:pPr>
            <w:r w:rsidRPr="00262EA6">
              <w:rPr>
                <w:rFonts w:ascii="Times New Roman" w:eastAsia="Times New Roman" w:hAnsi="Times New Roman" w:cs="Times New Roman"/>
                <w:sz w:val="28"/>
                <w:szCs w:val="28"/>
                <w:lang w:val="en-US" w:eastAsia="ru-RU"/>
              </w:rPr>
              <w:t xml:space="preserve">___________________     </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2EA6">
              <w:rPr>
                <w:rFonts w:ascii="Times New Roman" w:eastAsia="Times New Roman" w:hAnsi="Times New Roman" w:cs="Times New Roman"/>
                <w:sz w:val="28"/>
                <w:szCs w:val="28"/>
                <w:lang w:eastAsia="ru-RU"/>
              </w:rPr>
              <w:t xml:space="preserve">              </w:t>
            </w:r>
            <w:r w:rsidRPr="00262EA6">
              <w:rPr>
                <w:rFonts w:ascii="Times New Roman" w:eastAsia="Times New Roman" w:hAnsi="Times New Roman" w:cs="Times New Roman"/>
                <w:sz w:val="24"/>
                <w:szCs w:val="24"/>
                <w:lang w:eastAsia="ru-RU"/>
              </w:rPr>
              <w:t>(подпись)</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val="en-US"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val="en-US"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val="en-US"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u w:val="single"/>
                <w:lang w:val="en-US" w:eastAsia="ru-RU"/>
              </w:rPr>
            </w:pPr>
          </w:p>
        </w:tc>
        <w:tc>
          <w:tcPr>
            <w:tcW w:w="300" w:type="pct"/>
            <w:tcBorders>
              <w:top w:val="nil"/>
              <w:left w:val="nil"/>
              <w:bottom w:val="single" w:sz="4" w:space="0" w:color="FFFFFF"/>
              <w:right w:val="nil"/>
            </w:tcBorders>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22" w:type="pct"/>
            <w:hideMark/>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val="en-US" w:eastAsia="ru-RU"/>
              </w:rPr>
            </w:pPr>
            <w:r w:rsidRPr="00262EA6">
              <w:rPr>
                <w:rFonts w:ascii="Times New Roman" w:eastAsia="Times New Roman" w:hAnsi="Times New Roman" w:cs="Times New Roman"/>
                <w:sz w:val="28"/>
                <w:szCs w:val="28"/>
                <w:lang w:val="en-US" w:eastAsia="ru-RU"/>
              </w:rPr>
              <w:t>_________________________</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262EA6">
              <w:rPr>
                <w:rFonts w:ascii="Times New Roman" w:eastAsia="Times New Roman" w:hAnsi="Times New Roman" w:cs="Times New Roman"/>
                <w:sz w:val="24"/>
                <w:szCs w:val="24"/>
                <w:lang w:val="en-US" w:eastAsia="ru-RU"/>
              </w:rPr>
              <w:t xml:space="preserve">      </w:t>
            </w:r>
            <w:r w:rsidRPr="00262EA6">
              <w:rPr>
                <w:rFonts w:ascii="Times New Roman" w:eastAsia="Times New Roman" w:hAnsi="Times New Roman" w:cs="Times New Roman"/>
                <w:sz w:val="24"/>
                <w:szCs w:val="24"/>
                <w:lang w:eastAsia="ru-RU"/>
              </w:rPr>
              <w:t xml:space="preserve">   </w:t>
            </w:r>
            <w:r w:rsidRPr="00262EA6">
              <w:rPr>
                <w:rFonts w:ascii="Times New Roman" w:eastAsia="Times New Roman" w:hAnsi="Times New Roman" w:cs="Times New Roman"/>
                <w:sz w:val="24"/>
                <w:szCs w:val="24"/>
                <w:lang w:val="en-US" w:eastAsia="ru-RU"/>
              </w:rPr>
              <w:t xml:space="preserve"> </w:t>
            </w:r>
            <w:r w:rsidRPr="00262EA6">
              <w:rPr>
                <w:rFonts w:ascii="Times New Roman" w:eastAsia="Times New Roman" w:hAnsi="Times New Roman" w:cs="Times New Roman"/>
                <w:sz w:val="24"/>
                <w:szCs w:val="24"/>
                <w:lang w:eastAsia="ru-RU"/>
              </w:rPr>
              <w:t>(расшифровка</w:t>
            </w:r>
            <w:r w:rsidRPr="00262EA6">
              <w:rPr>
                <w:rFonts w:ascii="Times New Roman" w:eastAsia="Times New Roman" w:hAnsi="Times New Roman" w:cs="Times New Roman"/>
                <w:sz w:val="24"/>
                <w:szCs w:val="24"/>
                <w:lang w:val="en-US" w:eastAsia="ru-RU"/>
              </w:rPr>
              <w:t xml:space="preserve"> </w:t>
            </w:r>
            <w:r w:rsidRPr="00262EA6">
              <w:rPr>
                <w:rFonts w:ascii="Times New Roman" w:eastAsia="Times New Roman" w:hAnsi="Times New Roman" w:cs="Times New Roman"/>
                <w:sz w:val="24"/>
                <w:szCs w:val="24"/>
                <w:lang w:eastAsia="ru-RU"/>
              </w:rPr>
              <w:t>подписи)</w:t>
            </w:r>
          </w:p>
        </w:tc>
      </w:tr>
    </w:tbl>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p w:rsidR="00262EA6" w:rsidRPr="00262EA6" w:rsidRDefault="00262EA6" w:rsidP="00262EA6">
      <w:pPr>
        <w:widowControl w:val="0"/>
        <w:autoSpaceDE w:val="0"/>
        <w:autoSpaceDN w:val="0"/>
        <w:adjustRightInd w:val="0"/>
        <w:spacing w:after="0" w:line="240" w:lineRule="auto"/>
        <w:ind w:left="6381" w:firstLine="709"/>
        <w:jc w:val="both"/>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ind w:left="6381" w:firstLine="709"/>
        <w:jc w:val="both"/>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ind w:left="6381" w:firstLine="709"/>
        <w:jc w:val="both"/>
        <w:rPr>
          <w:rFonts w:ascii="Times New Roman" w:eastAsia="Times New Roman" w:hAnsi="Times New Roman" w:cs="Times New Roman"/>
          <w:sz w:val="28"/>
          <w:szCs w:val="28"/>
          <w:lang w:eastAsia="ru-RU"/>
        </w:rPr>
        <w:sectPr w:rsidR="00262EA6" w:rsidRPr="00262EA6" w:rsidSect="00EA3CBC">
          <w:pgSz w:w="11906" w:h="16838"/>
          <w:pgMar w:top="1134" w:right="567" w:bottom="1134" w:left="1985" w:header="709" w:footer="709" w:gutter="0"/>
          <w:pgNumType w:start="1"/>
          <w:cols w:space="708"/>
          <w:titlePg/>
          <w:docGrid w:linePitch="381"/>
        </w:sectPr>
      </w:pPr>
    </w:p>
    <w:p w:rsidR="00262EA6" w:rsidRPr="00262EA6" w:rsidRDefault="00262EA6" w:rsidP="00262EA6">
      <w:pPr>
        <w:widowControl w:val="0"/>
        <w:autoSpaceDE w:val="0"/>
        <w:autoSpaceDN w:val="0"/>
        <w:adjustRightInd w:val="0"/>
        <w:spacing w:after="0" w:line="240" w:lineRule="auto"/>
        <w:ind w:left="5103"/>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Приложение 8</w:t>
      </w:r>
    </w:p>
    <w:p w:rsidR="00262EA6" w:rsidRPr="00262EA6" w:rsidRDefault="00262EA6" w:rsidP="00262EA6">
      <w:pPr>
        <w:widowControl w:val="0"/>
        <w:autoSpaceDE w:val="0"/>
        <w:autoSpaceDN w:val="0"/>
        <w:adjustRightInd w:val="0"/>
        <w:spacing w:after="0" w:line="240" w:lineRule="auto"/>
        <w:ind w:left="5103"/>
        <w:rPr>
          <w:rFonts w:ascii="Times New Roman" w:eastAsia="Times New Roman" w:hAnsi="Times New Roman" w:cs="Times New Roman"/>
          <w:spacing w:val="-1"/>
          <w:sz w:val="28"/>
          <w:szCs w:val="28"/>
          <w:lang w:eastAsia="ru-RU"/>
        </w:rPr>
      </w:pPr>
      <w:r w:rsidRPr="00262EA6">
        <w:rPr>
          <w:rFonts w:ascii="Times New Roman" w:eastAsia="Times New Roman" w:hAnsi="Times New Roman" w:cs="Times New Roman"/>
          <w:spacing w:val="-1"/>
          <w:sz w:val="28"/>
          <w:szCs w:val="28"/>
          <w:lang w:eastAsia="ru-RU"/>
        </w:rPr>
        <w:t>к Порядку</w:t>
      </w:r>
      <w:r w:rsidRPr="00262EA6">
        <w:rPr>
          <w:rFonts w:ascii="Times New Roman" w:eastAsia="Times New Roman" w:hAnsi="Times New Roman" w:cs="Calibri"/>
          <w:sz w:val="28"/>
        </w:rPr>
        <w:t xml:space="preserve"> </w:t>
      </w:r>
      <w:r w:rsidRPr="00262EA6">
        <w:rPr>
          <w:rFonts w:ascii="Times New Roman" w:eastAsia="Times New Roman" w:hAnsi="Times New Roman" w:cs="Times New Roman"/>
          <w:spacing w:val="-1"/>
          <w:sz w:val="28"/>
          <w:szCs w:val="28"/>
          <w:lang w:eastAsia="ru-RU"/>
        </w:rPr>
        <w:t>предоставления грантов на развитие семейных ферм</w:t>
      </w:r>
    </w:p>
    <w:p w:rsidR="00262EA6" w:rsidRPr="00262EA6" w:rsidRDefault="00262EA6" w:rsidP="00262EA6">
      <w:pPr>
        <w:widowControl w:val="0"/>
        <w:autoSpaceDE w:val="0"/>
        <w:autoSpaceDN w:val="0"/>
        <w:adjustRightInd w:val="0"/>
        <w:spacing w:after="0" w:line="240" w:lineRule="auto"/>
        <w:ind w:left="5103"/>
        <w:rPr>
          <w:rFonts w:ascii="Times New Roman" w:eastAsia="Times New Roman" w:hAnsi="Times New Roman" w:cs="Times New Roman"/>
          <w:spacing w:val="-1"/>
          <w:sz w:val="28"/>
          <w:szCs w:val="24"/>
          <w:lang w:eastAsia="ru-RU"/>
        </w:rPr>
      </w:pPr>
    </w:p>
    <w:p w:rsidR="00262EA6" w:rsidRPr="00262EA6" w:rsidRDefault="00262EA6" w:rsidP="00262EA6">
      <w:pPr>
        <w:spacing w:after="0" w:line="240" w:lineRule="auto"/>
        <w:ind w:left="5103"/>
        <w:rPr>
          <w:rFonts w:ascii="Times New Roman" w:eastAsia="Times New Roman" w:hAnsi="Times New Roman" w:cs="Calibri"/>
          <w:sz w:val="28"/>
        </w:rPr>
      </w:pPr>
      <w:r w:rsidRPr="00262EA6">
        <w:rPr>
          <w:rFonts w:ascii="Times New Roman" w:eastAsia="Times New Roman" w:hAnsi="Times New Roman" w:cs="Calibri"/>
          <w:sz w:val="28"/>
        </w:rPr>
        <w:t>Форма</w:t>
      </w:r>
    </w:p>
    <w:p w:rsidR="00262EA6" w:rsidRPr="00262EA6" w:rsidRDefault="00262EA6" w:rsidP="00262EA6">
      <w:pPr>
        <w:spacing w:after="0" w:line="240" w:lineRule="auto"/>
        <w:ind w:firstLine="6096"/>
        <w:rPr>
          <w:rFonts w:ascii="Times New Roman" w:eastAsia="Times New Roman" w:hAnsi="Times New Roman" w:cs="Calibri"/>
          <w:sz w:val="28"/>
        </w:rPr>
      </w:pPr>
    </w:p>
    <w:p w:rsidR="00262EA6" w:rsidRPr="00262EA6" w:rsidRDefault="00262EA6" w:rsidP="00262EA6">
      <w:pPr>
        <w:spacing w:after="0" w:line="240" w:lineRule="auto"/>
        <w:ind w:firstLine="6096"/>
        <w:rPr>
          <w:rFonts w:ascii="Times New Roman" w:eastAsia="Times New Roman" w:hAnsi="Times New Roman" w:cs="Calibri"/>
          <w:sz w:val="28"/>
        </w:rPr>
      </w:pPr>
    </w:p>
    <w:p w:rsidR="00262EA6" w:rsidRPr="00262EA6" w:rsidRDefault="00262EA6" w:rsidP="00262EA6">
      <w:pPr>
        <w:spacing w:after="0" w:line="240" w:lineRule="auto"/>
        <w:ind w:right="-2"/>
        <w:contextualSpacing/>
        <w:jc w:val="center"/>
        <w:rPr>
          <w:rFonts w:ascii="Times New Roman" w:eastAsia="Times New Roman" w:hAnsi="Times New Roman" w:cs="Calibri"/>
          <w:b/>
          <w:sz w:val="28"/>
          <w:szCs w:val="28"/>
        </w:rPr>
      </w:pPr>
      <w:r w:rsidRPr="00262EA6">
        <w:rPr>
          <w:rFonts w:ascii="Times New Roman" w:eastAsia="Times New Roman" w:hAnsi="Times New Roman" w:cs="Calibri"/>
          <w:b/>
          <w:sz w:val="28"/>
          <w:szCs w:val="28"/>
        </w:rPr>
        <w:t>ОТЧЕТ</w:t>
      </w:r>
    </w:p>
    <w:p w:rsidR="00262EA6" w:rsidRPr="00262EA6" w:rsidRDefault="00262EA6" w:rsidP="00262EA6">
      <w:pPr>
        <w:spacing w:after="0" w:line="240" w:lineRule="auto"/>
        <w:ind w:right="-2"/>
        <w:contextualSpacing/>
        <w:jc w:val="center"/>
        <w:rPr>
          <w:rFonts w:ascii="Times New Roman" w:eastAsia="Times New Roman" w:hAnsi="Times New Roman" w:cs="Calibri"/>
          <w:b/>
          <w:sz w:val="28"/>
          <w:szCs w:val="28"/>
        </w:rPr>
      </w:pPr>
      <w:r w:rsidRPr="00262EA6">
        <w:rPr>
          <w:rFonts w:ascii="Times New Roman" w:eastAsia="Times New Roman" w:hAnsi="Times New Roman" w:cs="Calibri"/>
          <w:b/>
          <w:sz w:val="28"/>
          <w:szCs w:val="28"/>
        </w:rPr>
        <w:t xml:space="preserve">о достижении значений показателей результата предоставления гранта </w:t>
      </w:r>
    </w:p>
    <w:p w:rsidR="00262EA6" w:rsidRPr="00262EA6" w:rsidRDefault="00262EA6" w:rsidP="00262EA6">
      <w:pPr>
        <w:spacing w:after="0" w:line="240" w:lineRule="auto"/>
        <w:ind w:right="-2"/>
        <w:contextualSpacing/>
        <w:jc w:val="center"/>
        <w:rPr>
          <w:rFonts w:ascii="Times New Roman" w:eastAsia="Times New Roman" w:hAnsi="Times New Roman" w:cs="Calibri"/>
          <w:b/>
          <w:color w:val="000000"/>
          <w:sz w:val="28"/>
          <w:szCs w:val="28"/>
        </w:rPr>
      </w:pPr>
      <w:r w:rsidRPr="00262EA6">
        <w:rPr>
          <w:rFonts w:ascii="Times New Roman" w:eastAsia="Times New Roman" w:hAnsi="Times New Roman" w:cs="Calibri"/>
          <w:b/>
          <w:sz w:val="28"/>
          <w:szCs w:val="28"/>
        </w:rPr>
        <w:t>на развитие семейных ферм</w:t>
      </w:r>
    </w:p>
    <w:p w:rsidR="00262EA6" w:rsidRPr="00262EA6" w:rsidRDefault="00262EA6" w:rsidP="00262EA6">
      <w:pPr>
        <w:spacing w:after="0" w:line="240" w:lineRule="auto"/>
        <w:contextualSpacing/>
        <w:jc w:val="center"/>
        <w:rPr>
          <w:rFonts w:ascii="Times New Roman" w:eastAsia="Times New Roman" w:hAnsi="Times New Roman" w:cs="Calibri"/>
          <w:b/>
          <w:sz w:val="28"/>
          <w:szCs w:val="28"/>
        </w:rPr>
      </w:pPr>
      <w:r w:rsidRPr="00262EA6">
        <w:rPr>
          <w:rFonts w:ascii="Times New Roman" w:eastAsia="Times New Roman" w:hAnsi="Times New Roman" w:cs="Calibri"/>
          <w:b/>
          <w:color w:val="000000"/>
          <w:sz w:val="28"/>
          <w:szCs w:val="28"/>
        </w:rPr>
        <w:t>в __________году</w:t>
      </w:r>
    </w:p>
    <w:p w:rsidR="00262EA6" w:rsidRPr="00262EA6" w:rsidRDefault="00262EA6" w:rsidP="00262EA6">
      <w:pPr>
        <w:spacing w:after="0" w:line="240" w:lineRule="auto"/>
        <w:jc w:val="center"/>
        <w:rPr>
          <w:rFonts w:ascii="Times New Roman" w:eastAsia="Times New Roman" w:hAnsi="Times New Roman" w:cs="Calibri"/>
          <w:b/>
          <w:bCs/>
          <w:color w:val="000000"/>
          <w:sz w:val="24"/>
          <w:szCs w:val="24"/>
        </w:rPr>
      </w:pPr>
      <w:r w:rsidRPr="00262EA6">
        <w:rPr>
          <w:rFonts w:ascii="Times New Roman" w:eastAsia="Times New Roman" w:hAnsi="Times New Roman" w:cs="Calibri"/>
          <w:b/>
          <w:bCs/>
          <w:sz w:val="24"/>
          <w:szCs w:val="24"/>
        </w:rPr>
        <w:t>_</w:t>
      </w:r>
      <w:r w:rsidRPr="00262EA6">
        <w:rPr>
          <w:rFonts w:ascii="Times New Roman" w:eastAsia="Times New Roman" w:hAnsi="Times New Roman" w:cs="Times New Roman"/>
          <w:b/>
          <w:sz w:val="28"/>
          <w:szCs w:val="28"/>
          <w:u w:val="single"/>
          <w:lang w:eastAsia="ru-RU"/>
        </w:rPr>
        <w:t xml:space="preserve">                                                                                                                      </w:t>
      </w:r>
      <w:r w:rsidRPr="00262EA6">
        <w:rPr>
          <w:rFonts w:ascii="Times New Roman" w:eastAsia="Times New Roman" w:hAnsi="Times New Roman" w:cs="Calibri"/>
          <w:b/>
          <w:bCs/>
          <w:sz w:val="24"/>
          <w:szCs w:val="24"/>
        </w:rPr>
        <w:t>_</w:t>
      </w:r>
    </w:p>
    <w:p w:rsidR="00262EA6" w:rsidRPr="00262EA6" w:rsidRDefault="00262EA6" w:rsidP="00262EA6">
      <w:pPr>
        <w:spacing w:after="0" w:line="240" w:lineRule="auto"/>
        <w:jc w:val="center"/>
        <w:rPr>
          <w:rFonts w:ascii="Times New Roman" w:eastAsia="Times New Roman" w:hAnsi="Times New Roman" w:cs="Calibri"/>
          <w:b/>
          <w:sz w:val="24"/>
          <w:szCs w:val="24"/>
        </w:rPr>
      </w:pPr>
      <w:r w:rsidRPr="00262EA6">
        <w:rPr>
          <w:rFonts w:ascii="Times New Roman" w:eastAsia="Times New Roman" w:hAnsi="Times New Roman" w:cs="Calibri"/>
          <w:b/>
          <w:sz w:val="24"/>
          <w:szCs w:val="24"/>
        </w:rPr>
        <w:t>(наименование, Ф.И.О. главы крестьянского (фермерского) хозяйства)</w:t>
      </w:r>
    </w:p>
    <w:p w:rsidR="00262EA6" w:rsidRPr="00262EA6" w:rsidRDefault="00262EA6" w:rsidP="00262EA6">
      <w:pPr>
        <w:spacing w:after="0" w:line="240" w:lineRule="auto"/>
        <w:jc w:val="center"/>
        <w:rPr>
          <w:rFonts w:ascii="Times New Roman" w:eastAsia="Times New Roman" w:hAnsi="Times New Roman" w:cs="Calibri"/>
          <w:sz w:val="24"/>
          <w:szCs w:val="24"/>
        </w:rPr>
      </w:pPr>
    </w:p>
    <w:tbl>
      <w:tblPr>
        <w:tblStyle w:val="a3"/>
        <w:tblW w:w="0" w:type="auto"/>
        <w:tblLook w:val="04A0"/>
      </w:tblPr>
      <w:tblGrid>
        <w:gridCol w:w="108"/>
        <w:gridCol w:w="2977"/>
        <w:gridCol w:w="1276"/>
        <w:gridCol w:w="424"/>
        <w:gridCol w:w="2978"/>
        <w:gridCol w:w="1807"/>
      </w:tblGrid>
      <w:tr w:rsidR="00262EA6" w:rsidRPr="00262EA6" w:rsidTr="00EA3CBC">
        <w:trPr>
          <w:gridBefore w:val="1"/>
          <w:wBefore w:w="108" w:type="dxa"/>
          <w:trHeight w:val="684"/>
        </w:trPr>
        <w:tc>
          <w:tcPr>
            <w:tcW w:w="2977" w:type="dxa"/>
            <w:vMerge w:val="restart"/>
          </w:tcPr>
          <w:p w:rsidR="00262EA6" w:rsidRPr="00262EA6" w:rsidRDefault="00262EA6" w:rsidP="00262EA6">
            <w:pPr>
              <w:spacing w:line="235" w:lineRule="auto"/>
              <w:jc w:val="center"/>
              <w:rPr>
                <w:rFonts w:ascii="Times New Roman" w:hAnsi="Times New Roman" w:cs="Times New Roman"/>
                <w:sz w:val="28"/>
                <w:szCs w:val="28"/>
              </w:rPr>
            </w:pPr>
            <w:r w:rsidRPr="00262EA6">
              <w:rPr>
                <w:rFonts w:ascii="Times New Roman" w:hAnsi="Times New Roman" w:cs="Times New Roman"/>
                <w:sz w:val="28"/>
                <w:szCs w:val="28"/>
              </w:rPr>
              <w:t>Наименование показателей результата предоставления гранта</w:t>
            </w:r>
          </w:p>
        </w:tc>
        <w:tc>
          <w:tcPr>
            <w:tcW w:w="1276" w:type="dxa"/>
            <w:vMerge w:val="restart"/>
          </w:tcPr>
          <w:p w:rsidR="00262EA6" w:rsidRPr="00262EA6" w:rsidRDefault="00262EA6" w:rsidP="00262EA6">
            <w:pPr>
              <w:spacing w:line="235" w:lineRule="auto"/>
              <w:jc w:val="center"/>
              <w:rPr>
                <w:rFonts w:ascii="Times New Roman" w:hAnsi="Times New Roman" w:cs="Times New Roman"/>
                <w:sz w:val="28"/>
                <w:szCs w:val="28"/>
              </w:rPr>
            </w:pPr>
            <w:r w:rsidRPr="00262EA6">
              <w:rPr>
                <w:rFonts w:ascii="Times New Roman" w:hAnsi="Times New Roman" w:cs="Times New Roman"/>
                <w:sz w:val="28"/>
                <w:szCs w:val="28"/>
              </w:rPr>
              <w:t>Единица</w:t>
            </w:r>
          </w:p>
          <w:p w:rsidR="00262EA6" w:rsidRPr="00262EA6" w:rsidRDefault="00262EA6" w:rsidP="00262EA6">
            <w:pPr>
              <w:spacing w:line="235" w:lineRule="auto"/>
              <w:jc w:val="center"/>
              <w:rPr>
                <w:rFonts w:ascii="Times New Roman" w:hAnsi="Times New Roman" w:cs="Times New Roman"/>
                <w:sz w:val="28"/>
                <w:szCs w:val="28"/>
              </w:rPr>
            </w:pPr>
            <w:proofErr w:type="spellStart"/>
            <w:r w:rsidRPr="00262EA6">
              <w:rPr>
                <w:rFonts w:ascii="Times New Roman" w:hAnsi="Times New Roman" w:cs="Times New Roman"/>
                <w:sz w:val="28"/>
                <w:szCs w:val="28"/>
              </w:rPr>
              <w:t>измере-ния</w:t>
            </w:r>
            <w:proofErr w:type="spellEnd"/>
          </w:p>
        </w:tc>
        <w:tc>
          <w:tcPr>
            <w:tcW w:w="5209" w:type="dxa"/>
            <w:gridSpan w:val="3"/>
            <w:tcBorders>
              <w:bottom w:val="single" w:sz="4" w:space="0" w:color="auto"/>
            </w:tcBorders>
          </w:tcPr>
          <w:p w:rsidR="00262EA6" w:rsidRPr="00262EA6" w:rsidRDefault="00262EA6" w:rsidP="00262EA6">
            <w:pPr>
              <w:spacing w:line="235" w:lineRule="auto"/>
              <w:jc w:val="center"/>
              <w:rPr>
                <w:rFonts w:ascii="Times New Roman" w:hAnsi="Times New Roman" w:cs="Times New Roman"/>
                <w:sz w:val="28"/>
                <w:szCs w:val="28"/>
              </w:rPr>
            </w:pPr>
            <w:r w:rsidRPr="00262EA6">
              <w:rPr>
                <w:rFonts w:ascii="Times New Roman" w:hAnsi="Times New Roman"/>
                <w:bCs/>
                <w:color w:val="000000"/>
                <w:sz w:val="28"/>
                <w:szCs w:val="28"/>
                <w:lang w:eastAsia="ar-SA"/>
              </w:rPr>
              <w:t>Значения показателей результата предоставления гранта</w:t>
            </w:r>
          </w:p>
        </w:tc>
      </w:tr>
      <w:tr w:rsidR="00262EA6" w:rsidRPr="00262EA6" w:rsidTr="00EA3CBC">
        <w:trPr>
          <w:gridBefore w:val="1"/>
          <w:wBefore w:w="108" w:type="dxa"/>
          <w:trHeight w:val="696"/>
        </w:trPr>
        <w:tc>
          <w:tcPr>
            <w:tcW w:w="2977" w:type="dxa"/>
            <w:vMerge/>
          </w:tcPr>
          <w:p w:rsidR="00262EA6" w:rsidRPr="00262EA6" w:rsidRDefault="00262EA6" w:rsidP="00262EA6">
            <w:pPr>
              <w:spacing w:line="235" w:lineRule="auto"/>
              <w:jc w:val="center"/>
              <w:rPr>
                <w:rFonts w:ascii="Times New Roman" w:hAnsi="Times New Roman" w:cs="Times New Roman"/>
                <w:sz w:val="28"/>
                <w:szCs w:val="28"/>
              </w:rPr>
            </w:pPr>
          </w:p>
        </w:tc>
        <w:tc>
          <w:tcPr>
            <w:tcW w:w="1276" w:type="dxa"/>
            <w:vMerge/>
          </w:tcPr>
          <w:p w:rsidR="00262EA6" w:rsidRPr="00262EA6" w:rsidRDefault="00262EA6" w:rsidP="00262EA6">
            <w:pPr>
              <w:spacing w:line="235" w:lineRule="auto"/>
              <w:jc w:val="center"/>
              <w:rPr>
                <w:rFonts w:ascii="Times New Roman" w:hAnsi="Times New Roman" w:cs="Times New Roman"/>
                <w:sz w:val="28"/>
                <w:szCs w:val="28"/>
              </w:rPr>
            </w:pPr>
          </w:p>
        </w:tc>
        <w:tc>
          <w:tcPr>
            <w:tcW w:w="3402" w:type="dxa"/>
            <w:gridSpan w:val="2"/>
            <w:tcBorders>
              <w:top w:val="single" w:sz="4" w:space="0" w:color="auto"/>
            </w:tcBorders>
          </w:tcPr>
          <w:p w:rsidR="00262EA6" w:rsidRPr="00262EA6" w:rsidRDefault="00262EA6" w:rsidP="00262EA6">
            <w:pPr>
              <w:autoSpaceDE w:val="0"/>
              <w:autoSpaceDN w:val="0"/>
              <w:adjustRightInd w:val="0"/>
              <w:spacing w:line="235" w:lineRule="auto"/>
              <w:jc w:val="center"/>
              <w:rPr>
                <w:rFonts w:ascii="Times New Roman" w:hAnsi="Times New Roman"/>
                <w:bCs/>
                <w:sz w:val="28"/>
                <w:szCs w:val="28"/>
                <w:lang w:eastAsia="ru-RU"/>
              </w:rPr>
            </w:pPr>
            <w:r w:rsidRPr="00262EA6">
              <w:rPr>
                <w:rFonts w:ascii="Times New Roman" w:hAnsi="Times New Roman"/>
                <w:bCs/>
                <w:sz w:val="28"/>
                <w:szCs w:val="28"/>
                <w:lang w:eastAsia="ru-RU"/>
              </w:rPr>
              <w:t>плановый показатель</w:t>
            </w:r>
          </w:p>
          <w:p w:rsidR="00262EA6" w:rsidRPr="00262EA6" w:rsidRDefault="00262EA6" w:rsidP="00262EA6">
            <w:pPr>
              <w:spacing w:line="235" w:lineRule="auto"/>
              <w:jc w:val="center"/>
              <w:rPr>
                <w:rFonts w:ascii="Times New Roman" w:hAnsi="Times New Roman" w:cs="Times New Roman"/>
                <w:sz w:val="28"/>
                <w:szCs w:val="28"/>
              </w:rPr>
            </w:pPr>
            <w:r w:rsidRPr="00262EA6">
              <w:rPr>
                <w:rFonts w:ascii="Times New Roman" w:hAnsi="Times New Roman"/>
                <w:bCs/>
                <w:sz w:val="28"/>
                <w:szCs w:val="28"/>
                <w:lang w:eastAsia="ru-RU"/>
              </w:rPr>
              <w:t>в соответствии с заключенным соглашением о предоставлении гранта от __________ № _______</w:t>
            </w:r>
          </w:p>
        </w:tc>
        <w:tc>
          <w:tcPr>
            <w:tcW w:w="1807" w:type="dxa"/>
            <w:tcBorders>
              <w:top w:val="single" w:sz="4" w:space="0" w:color="auto"/>
            </w:tcBorders>
          </w:tcPr>
          <w:p w:rsidR="00262EA6" w:rsidRPr="00262EA6" w:rsidRDefault="00262EA6" w:rsidP="00262EA6">
            <w:pPr>
              <w:spacing w:line="235" w:lineRule="auto"/>
              <w:jc w:val="center"/>
              <w:rPr>
                <w:rFonts w:ascii="Times New Roman" w:hAnsi="Times New Roman" w:cs="Times New Roman"/>
                <w:sz w:val="28"/>
                <w:szCs w:val="28"/>
              </w:rPr>
            </w:pPr>
            <w:r w:rsidRPr="00262EA6">
              <w:rPr>
                <w:rFonts w:ascii="Times New Roman" w:hAnsi="Times New Roman" w:cs="Times New Roman"/>
                <w:sz w:val="28"/>
                <w:szCs w:val="28"/>
              </w:rPr>
              <w:t>фактический показатель</w:t>
            </w:r>
          </w:p>
        </w:tc>
      </w:tr>
      <w:tr w:rsidR="00262EA6" w:rsidRPr="00262EA6" w:rsidTr="00EA3CBC">
        <w:trPr>
          <w:gridBefore w:val="1"/>
          <w:wBefore w:w="108" w:type="dxa"/>
        </w:trPr>
        <w:tc>
          <w:tcPr>
            <w:tcW w:w="2977" w:type="dxa"/>
          </w:tcPr>
          <w:p w:rsidR="00262EA6" w:rsidRPr="00262EA6" w:rsidRDefault="00262EA6" w:rsidP="00262EA6">
            <w:pPr>
              <w:spacing w:line="235" w:lineRule="auto"/>
              <w:jc w:val="center"/>
              <w:rPr>
                <w:rFonts w:ascii="Times New Roman" w:hAnsi="Times New Roman" w:cs="Times New Roman"/>
                <w:sz w:val="28"/>
                <w:szCs w:val="28"/>
              </w:rPr>
            </w:pPr>
            <w:r w:rsidRPr="00262EA6">
              <w:rPr>
                <w:rFonts w:ascii="Times New Roman" w:hAnsi="Times New Roman" w:cs="Times New Roman"/>
                <w:sz w:val="28"/>
                <w:szCs w:val="28"/>
              </w:rPr>
              <w:t>1</w:t>
            </w:r>
          </w:p>
        </w:tc>
        <w:tc>
          <w:tcPr>
            <w:tcW w:w="1276" w:type="dxa"/>
          </w:tcPr>
          <w:p w:rsidR="00262EA6" w:rsidRPr="00262EA6" w:rsidRDefault="00262EA6" w:rsidP="00262EA6">
            <w:pPr>
              <w:spacing w:line="235" w:lineRule="auto"/>
              <w:jc w:val="center"/>
              <w:rPr>
                <w:rFonts w:ascii="Times New Roman" w:hAnsi="Times New Roman" w:cs="Times New Roman"/>
                <w:sz w:val="28"/>
                <w:szCs w:val="28"/>
              </w:rPr>
            </w:pPr>
            <w:r w:rsidRPr="00262EA6">
              <w:rPr>
                <w:rFonts w:ascii="Times New Roman" w:hAnsi="Times New Roman" w:cs="Times New Roman"/>
                <w:sz w:val="28"/>
                <w:szCs w:val="28"/>
              </w:rPr>
              <w:t>2</w:t>
            </w:r>
          </w:p>
        </w:tc>
        <w:tc>
          <w:tcPr>
            <w:tcW w:w="3402" w:type="dxa"/>
            <w:gridSpan w:val="2"/>
          </w:tcPr>
          <w:p w:rsidR="00262EA6" w:rsidRPr="00262EA6" w:rsidRDefault="00262EA6" w:rsidP="00262EA6">
            <w:pPr>
              <w:spacing w:line="235" w:lineRule="auto"/>
              <w:jc w:val="center"/>
              <w:rPr>
                <w:rFonts w:ascii="Times New Roman" w:hAnsi="Times New Roman" w:cs="Times New Roman"/>
                <w:sz w:val="28"/>
                <w:szCs w:val="28"/>
              </w:rPr>
            </w:pPr>
            <w:r w:rsidRPr="00262EA6">
              <w:rPr>
                <w:rFonts w:ascii="Times New Roman" w:hAnsi="Times New Roman" w:cs="Times New Roman"/>
                <w:sz w:val="28"/>
                <w:szCs w:val="28"/>
              </w:rPr>
              <w:t>3</w:t>
            </w:r>
          </w:p>
        </w:tc>
        <w:tc>
          <w:tcPr>
            <w:tcW w:w="1807" w:type="dxa"/>
          </w:tcPr>
          <w:p w:rsidR="00262EA6" w:rsidRPr="00262EA6" w:rsidRDefault="00262EA6" w:rsidP="00262EA6">
            <w:pPr>
              <w:spacing w:line="235" w:lineRule="auto"/>
              <w:jc w:val="center"/>
              <w:rPr>
                <w:rFonts w:ascii="Times New Roman" w:hAnsi="Times New Roman" w:cs="Times New Roman"/>
                <w:sz w:val="28"/>
                <w:szCs w:val="28"/>
              </w:rPr>
            </w:pPr>
            <w:r w:rsidRPr="00262EA6">
              <w:rPr>
                <w:rFonts w:ascii="Times New Roman" w:hAnsi="Times New Roman" w:cs="Times New Roman"/>
                <w:sz w:val="28"/>
                <w:szCs w:val="28"/>
              </w:rPr>
              <w:t>4</w:t>
            </w:r>
          </w:p>
        </w:tc>
      </w:tr>
      <w:tr w:rsidR="00262EA6" w:rsidRPr="00262EA6" w:rsidTr="00EA3CBC">
        <w:trPr>
          <w:gridBefore w:val="1"/>
          <w:wBefore w:w="108" w:type="dxa"/>
        </w:trPr>
        <w:tc>
          <w:tcPr>
            <w:tcW w:w="2977" w:type="dxa"/>
          </w:tcPr>
          <w:p w:rsidR="00262EA6" w:rsidRPr="00262EA6" w:rsidRDefault="00262EA6" w:rsidP="00262EA6">
            <w:pPr>
              <w:spacing w:line="235" w:lineRule="auto"/>
              <w:rPr>
                <w:rFonts w:ascii="Times New Roman" w:hAnsi="Times New Roman" w:cs="Times New Roman"/>
                <w:sz w:val="28"/>
                <w:szCs w:val="28"/>
              </w:rPr>
            </w:pPr>
            <w:r w:rsidRPr="00262EA6">
              <w:rPr>
                <w:rFonts w:ascii="Times New Roman" w:hAnsi="Times New Roman" w:cs="Times New Roman"/>
                <w:sz w:val="28"/>
                <w:szCs w:val="28"/>
              </w:rPr>
              <w:t>Количество</w:t>
            </w:r>
          </w:p>
          <w:p w:rsidR="00262EA6" w:rsidRPr="00262EA6" w:rsidRDefault="00262EA6" w:rsidP="00262EA6">
            <w:pPr>
              <w:spacing w:line="235" w:lineRule="auto"/>
              <w:rPr>
                <w:rFonts w:ascii="Times New Roman" w:hAnsi="Times New Roman" w:cs="Times New Roman"/>
                <w:sz w:val="28"/>
                <w:szCs w:val="28"/>
              </w:rPr>
            </w:pPr>
            <w:r w:rsidRPr="00262EA6">
              <w:rPr>
                <w:rFonts w:ascii="Times New Roman" w:hAnsi="Times New Roman" w:cs="Times New Roman"/>
                <w:sz w:val="28"/>
                <w:szCs w:val="28"/>
              </w:rPr>
              <w:t xml:space="preserve">постоянных </w:t>
            </w:r>
          </w:p>
          <w:p w:rsidR="00262EA6" w:rsidRPr="00262EA6" w:rsidRDefault="00262EA6" w:rsidP="00262EA6">
            <w:pPr>
              <w:spacing w:line="235" w:lineRule="auto"/>
              <w:rPr>
                <w:rFonts w:ascii="Times New Roman" w:hAnsi="Times New Roman" w:cs="Times New Roman"/>
                <w:sz w:val="28"/>
                <w:szCs w:val="28"/>
              </w:rPr>
            </w:pPr>
            <w:r w:rsidRPr="00262EA6">
              <w:rPr>
                <w:rFonts w:ascii="Times New Roman" w:hAnsi="Times New Roman" w:cs="Times New Roman"/>
                <w:sz w:val="28"/>
                <w:szCs w:val="28"/>
              </w:rPr>
              <w:t xml:space="preserve">рабочих мест </w:t>
            </w:r>
            <w:r w:rsidRPr="00262EA6">
              <w:rPr>
                <w:rFonts w:ascii="Times New Roman" w:hAnsi="Times New Roman" w:cs="Times New Roman"/>
                <w:sz w:val="28"/>
                <w:szCs w:val="28"/>
              </w:rPr>
              <w:br/>
              <w:t>в 20__ году</w:t>
            </w:r>
          </w:p>
        </w:tc>
        <w:tc>
          <w:tcPr>
            <w:tcW w:w="1276" w:type="dxa"/>
          </w:tcPr>
          <w:p w:rsidR="00262EA6" w:rsidRPr="00262EA6" w:rsidRDefault="00262EA6" w:rsidP="00262EA6">
            <w:pPr>
              <w:spacing w:line="235" w:lineRule="auto"/>
              <w:jc w:val="center"/>
              <w:rPr>
                <w:rFonts w:ascii="Times New Roman" w:hAnsi="Times New Roman" w:cs="Times New Roman"/>
                <w:sz w:val="28"/>
                <w:szCs w:val="28"/>
              </w:rPr>
            </w:pPr>
            <w:r w:rsidRPr="00262EA6">
              <w:rPr>
                <w:rFonts w:ascii="Times New Roman" w:hAnsi="Times New Roman" w:cs="Times New Roman"/>
                <w:sz w:val="28"/>
                <w:szCs w:val="28"/>
              </w:rPr>
              <w:t>единиц</w:t>
            </w:r>
          </w:p>
        </w:tc>
        <w:tc>
          <w:tcPr>
            <w:tcW w:w="3402" w:type="dxa"/>
            <w:gridSpan w:val="2"/>
          </w:tcPr>
          <w:p w:rsidR="00262EA6" w:rsidRPr="00262EA6" w:rsidRDefault="00262EA6" w:rsidP="00262EA6">
            <w:pPr>
              <w:spacing w:line="235" w:lineRule="auto"/>
              <w:rPr>
                <w:rFonts w:ascii="Times New Roman" w:hAnsi="Times New Roman" w:cs="Times New Roman"/>
                <w:sz w:val="28"/>
                <w:szCs w:val="28"/>
              </w:rPr>
            </w:pPr>
          </w:p>
        </w:tc>
        <w:tc>
          <w:tcPr>
            <w:tcW w:w="1807" w:type="dxa"/>
          </w:tcPr>
          <w:p w:rsidR="00262EA6" w:rsidRPr="00262EA6" w:rsidRDefault="00262EA6" w:rsidP="00262EA6">
            <w:pPr>
              <w:spacing w:line="235" w:lineRule="auto"/>
              <w:rPr>
                <w:rFonts w:ascii="Times New Roman" w:hAnsi="Times New Roman" w:cs="Times New Roman"/>
                <w:sz w:val="28"/>
                <w:szCs w:val="28"/>
              </w:rPr>
            </w:pPr>
          </w:p>
        </w:tc>
      </w:tr>
      <w:tr w:rsidR="00262EA6" w:rsidRPr="00262EA6" w:rsidTr="00EA3CBC">
        <w:trPr>
          <w:gridBefore w:val="1"/>
          <w:wBefore w:w="108" w:type="dxa"/>
        </w:trPr>
        <w:tc>
          <w:tcPr>
            <w:tcW w:w="2977" w:type="dxa"/>
          </w:tcPr>
          <w:p w:rsidR="00262EA6" w:rsidRPr="00262EA6" w:rsidRDefault="00262EA6" w:rsidP="00262EA6">
            <w:pPr>
              <w:spacing w:line="235" w:lineRule="auto"/>
              <w:rPr>
                <w:rFonts w:ascii="Times New Roman" w:hAnsi="Times New Roman" w:cs="Times New Roman"/>
                <w:sz w:val="28"/>
                <w:szCs w:val="28"/>
              </w:rPr>
            </w:pPr>
            <w:r w:rsidRPr="00262EA6">
              <w:rPr>
                <w:rFonts w:ascii="Times New Roman" w:hAnsi="Times New Roman" w:cs="Times New Roman"/>
                <w:sz w:val="28"/>
                <w:szCs w:val="28"/>
              </w:rPr>
              <w:t>в том числе количество работников, зарегистрированных в Пенсионном фонде Российской Федерации</w:t>
            </w:r>
          </w:p>
        </w:tc>
        <w:tc>
          <w:tcPr>
            <w:tcW w:w="1276" w:type="dxa"/>
          </w:tcPr>
          <w:p w:rsidR="00262EA6" w:rsidRPr="00262EA6" w:rsidRDefault="00262EA6" w:rsidP="00262EA6">
            <w:pPr>
              <w:spacing w:line="235" w:lineRule="auto"/>
              <w:jc w:val="center"/>
              <w:rPr>
                <w:rFonts w:ascii="Times New Roman" w:hAnsi="Times New Roman" w:cs="Times New Roman"/>
                <w:sz w:val="28"/>
                <w:szCs w:val="28"/>
              </w:rPr>
            </w:pPr>
            <w:r w:rsidRPr="00262EA6">
              <w:rPr>
                <w:rFonts w:ascii="Times New Roman" w:hAnsi="Times New Roman" w:cs="Times New Roman"/>
                <w:sz w:val="28"/>
                <w:szCs w:val="28"/>
              </w:rPr>
              <w:t>единиц</w:t>
            </w:r>
          </w:p>
        </w:tc>
        <w:tc>
          <w:tcPr>
            <w:tcW w:w="3402" w:type="dxa"/>
            <w:gridSpan w:val="2"/>
          </w:tcPr>
          <w:p w:rsidR="00262EA6" w:rsidRPr="00262EA6" w:rsidRDefault="00262EA6" w:rsidP="00262EA6">
            <w:pPr>
              <w:spacing w:line="235" w:lineRule="auto"/>
              <w:rPr>
                <w:rFonts w:ascii="Times New Roman" w:hAnsi="Times New Roman" w:cs="Times New Roman"/>
                <w:sz w:val="28"/>
                <w:szCs w:val="28"/>
              </w:rPr>
            </w:pPr>
          </w:p>
        </w:tc>
        <w:tc>
          <w:tcPr>
            <w:tcW w:w="1807" w:type="dxa"/>
          </w:tcPr>
          <w:p w:rsidR="00262EA6" w:rsidRPr="00262EA6" w:rsidRDefault="00262EA6" w:rsidP="00262EA6">
            <w:pPr>
              <w:spacing w:line="235" w:lineRule="auto"/>
              <w:rPr>
                <w:rFonts w:ascii="Times New Roman" w:hAnsi="Times New Roman" w:cs="Times New Roman"/>
                <w:sz w:val="28"/>
                <w:szCs w:val="28"/>
              </w:rPr>
            </w:pPr>
          </w:p>
        </w:tc>
      </w:tr>
      <w:tr w:rsidR="00262EA6" w:rsidRPr="00262EA6" w:rsidTr="00EA3CBC">
        <w:trPr>
          <w:gridBefore w:val="1"/>
          <w:wBefore w:w="108" w:type="dxa"/>
        </w:trPr>
        <w:tc>
          <w:tcPr>
            <w:tcW w:w="2977" w:type="dxa"/>
          </w:tcPr>
          <w:p w:rsidR="00262EA6" w:rsidRPr="00262EA6" w:rsidRDefault="00262EA6" w:rsidP="00262EA6">
            <w:pPr>
              <w:spacing w:line="235" w:lineRule="auto"/>
              <w:rPr>
                <w:rFonts w:ascii="Times New Roman" w:hAnsi="Times New Roman" w:cs="Times New Roman"/>
                <w:sz w:val="28"/>
                <w:szCs w:val="28"/>
              </w:rPr>
            </w:pPr>
            <w:r w:rsidRPr="00262EA6">
              <w:rPr>
                <w:rFonts w:ascii="Times New Roman" w:hAnsi="Times New Roman" w:cs="Times New Roman"/>
                <w:sz w:val="28"/>
                <w:szCs w:val="28"/>
              </w:rPr>
              <w:t xml:space="preserve">Прирост объема </w:t>
            </w:r>
            <w:proofErr w:type="spellStart"/>
            <w:r w:rsidRPr="00262EA6">
              <w:rPr>
                <w:rFonts w:ascii="Times New Roman" w:hAnsi="Times New Roman" w:cs="Times New Roman"/>
                <w:sz w:val="28"/>
                <w:szCs w:val="28"/>
              </w:rPr>
              <w:t>сельскохозяйствен-ной</w:t>
            </w:r>
            <w:proofErr w:type="spellEnd"/>
            <w:r w:rsidRPr="00262EA6">
              <w:rPr>
                <w:rFonts w:ascii="Times New Roman" w:hAnsi="Times New Roman" w:cs="Times New Roman"/>
                <w:sz w:val="28"/>
                <w:szCs w:val="28"/>
              </w:rPr>
              <w:t xml:space="preserve"> продукции, произведенной семейной фермой в отчетном году, по отношению к предшествующему году</w:t>
            </w:r>
          </w:p>
        </w:tc>
        <w:tc>
          <w:tcPr>
            <w:tcW w:w="1276" w:type="dxa"/>
          </w:tcPr>
          <w:p w:rsidR="00262EA6" w:rsidRPr="00262EA6" w:rsidRDefault="00262EA6" w:rsidP="00262EA6">
            <w:pPr>
              <w:spacing w:line="235" w:lineRule="auto"/>
              <w:jc w:val="center"/>
              <w:rPr>
                <w:rFonts w:ascii="Times New Roman" w:hAnsi="Times New Roman" w:cs="Times New Roman"/>
                <w:sz w:val="28"/>
                <w:szCs w:val="28"/>
              </w:rPr>
            </w:pPr>
            <w:r w:rsidRPr="00262EA6">
              <w:rPr>
                <w:rFonts w:ascii="Times New Roman" w:hAnsi="Times New Roman" w:cs="Times New Roman"/>
                <w:sz w:val="28"/>
                <w:szCs w:val="28"/>
              </w:rPr>
              <w:t>%</w:t>
            </w:r>
          </w:p>
        </w:tc>
        <w:tc>
          <w:tcPr>
            <w:tcW w:w="3402" w:type="dxa"/>
            <w:gridSpan w:val="2"/>
          </w:tcPr>
          <w:p w:rsidR="00262EA6" w:rsidRPr="00262EA6" w:rsidRDefault="00262EA6" w:rsidP="00262EA6">
            <w:pPr>
              <w:spacing w:line="235" w:lineRule="auto"/>
              <w:rPr>
                <w:rFonts w:ascii="Times New Roman" w:hAnsi="Times New Roman" w:cs="Times New Roman"/>
                <w:sz w:val="28"/>
                <w:szCs w:val="28"/>
              </w:rPr>
            </w:pPr>
          </w:p>
        </w:tc>
        <w:tc>
          <w:tcPr>
            <w:tcW w:w="1807" w:type="dxa"/>
          </w:tcPr>
          <w:p w:rsidR="00262EA6" w:rsidRPr="00262EA6" w:rsidRDefault="00262EA6" w:rsidP="00262EA6">
            <w:pPr>
              <w:spacing w:line="235" w:lineRule="auto"/>
              <w:rPr>
                <w:rFonts w:ascii="Times New Roman" w:hAnsi="Times New Roman" w:cs="Times New Roman"/>
                <w:sz w:val="28"/>
                <w:szCs w:val="28"/>
              </w:rPr>
            </w:pPr>
          </w:p>
        </w:tc>
      </w:tr>
      <w:tr w:rsidR="00262EA6" w:rsidRPr="00262EA6" w:rsidTr="00EA3CBC">
        <w:trPr>
          <w:gridBefore w:val="1"/>
          <w:wBefore w:w="108" w:type="dxa"/>
        </w:trPr>
        <w:tc>
          <w:tcPr>
            <w:tcW w:w="2977" w:type="dxa"/>
          </w:tcPr>
          <w:p w:rsidR="00262EA6" w:rsidRPr="00262EA6" w:rsidRDefault="00262EA6" w:rsidP="00262EA6">
            <w:pPr>
              <w:spacing w:line="235" w:lineRule="auto"/>
              <w:rPr>
                <w:rFonts w:ascii="Times New Roman" w:hAnsi="Times New Roman" w:cs="Times New Roman"/>
                <w:sz w:val="28"/>
                <w:szCs w:val="28"/>
              </w:rPr>
            </w:pPr>
            <w:r w:rsidRPr="00262EA6">
              <w:rPr>
                <w:rFonts w:ascii="Times New Roman" w:hAnsi="Times New Roman" w:cs="Times New Roman"/>
                <w:sz w:val="28"/>
                <w:szCs w:val="28"/>
              </w:rPr>
              <w:t>Производство продукции в 20__ году</w:t>
            </w:r>
          </w:p>
        </w:tc>
        <w:tc>
          <w:tcPr>
            <w:tcW w:w="1276" w:type="dxa"/>
          </w:tcPr>
          <w:p w:rsidR="00262EA6" w:rsidRPr="00262EA6" w:rsidRDefault="00262EA6" w:rsidP="00262EA6">
            <w:pPr>
              <w:spacing w:line="235" w:lineRule="auto"/>
              <w:jc w:val="center"/>
              <w:rPr>
                <w:rFonts w:ascii="Times New Roman" w:hAnsi="Times New Roman" w:cs="Times New Roman"/>
                <w:sz w:val="28"/>
                <w:szCs w:val="28"/>
              </w:rPr>
            </w:pPr>
            <w:r w:rsidRPr="00262EA6">
              <w:rPr>
                <w:rFonts w:ascii="Times New Roman" w:hAnsi="Times New Roman" w:cs="Times New Roman"/>
                <w:sz w:val="28"/>
                <w:szCs w:val="28"/>
              </w:rPr>
              <w:t>тонн</w:t>
            </w:r>
          </w:p>
        </w:tc>
        <w:tc>
          <w:tcPr>
            <w:tcW w:w="3402" w:type="dxa"/>
            <w:gridSpan w:val="2"/>
          </w:tcPr>
          <w:p w:rsidR="00262EA6" w:rsidRPr="00262EA6" w:rsidRDefault="00262EA6" w:rsidP="00262EA6">
            <w:pPr>
              <w:spacing w:line="235" w:lineRule="auto"/>
              <w:rPr>
                <w:rFonts w:ascii="Times New Roman" w:hAnsi="Times New Roman" w:cs="Times New Roman"/>
                <w:sz w:val="28"/>
                <w:szCs w:val="28"/>
              </w:rPr>
            </w:pPr>
          </w:p>
        </w:tc>
        <w:tc>
          <w:tcPr>
            <w:tcW w:w="1807" w:type="dxa"/>
          </w:tcPr>
          <w:p w:rsidR="00262EA6" w:rsidRPr="00262EA6" w:rsidRDefault="00262EA6" w:rsidP="00262EA6">
            <w:pPr>
              <w:spacing w:line="235" w:lineRule="auto"/>
              <w:rPr>
                <w:rFonts w:ascii="Times New Roman" w:hAnsi="Times New Roman" w:cs="Times New Roman"/>
                <w:sz w:val="28"/>
                <w:szCs w:val="28"/>
              </w:rPr>
            </w:pPr>
          </w:p>
        </w:tc>
      </w:tr>
      <w:tr w:rsidR="00262EA6" w:rsidRPr="00262EA6" w:rsidTr="00EA3CBC">
        <w:tc>
          <w:tcPr>
            <w:tcW w:w="4785" w:type="dxa"/>
            <w:gridSpan w:val="4"/>
          </w:tcPr>
          <w:p w:rsidR="00262EA6" w:rsidRPr="00262EA6" w:rsidRDefault="00262EA6" w:rsidP="00262EA6">
            <w:pPr>
              <w:rPr>
                <w:rFonts w:ascii="Times New Roman" w:hAnsi="Times New Roman" w:cs="Times New Roman"/>
                <w:sz w:val="28"/>
                <w:szCs w:val="28"/>
              </w:rPr>
            </w:pPr>
            <w:r w:rsidRPr="00262EA6">
              <w:rPr>
                <w:rFonts w:ascii="Times New Roman" w:hAnsi="Times New Roman" w:cs="Times New Roman"/>
                <w:sz w:val="28"/>
                <w:szCs w:val="28"/>
              </w:rPr>
              <w:t xml:space="preserve">Глава крестьянского </w:t>
            </w:r>
          </w:p>
          <w:p w:rsidR="00262EA6" w:rsidRPr="00262EA6" w:rsidRDefault="00262EA6" w:rsidP="00262EA6">
            <w:pPr>
              <w:rPr>
                <w:rFonts w:ascii="Times New Roman" w:hAnsi="Times New Roman" w:cs="Times New Roman"/>
                <w:sz w:val="28"/>
                <w:szCs w:val="28"/>
              </w:rPr>
            </w:pPr>
            <w:r w:rsidRPr="00262EA6">
              <w:rPr>
                <w:rFonts w:ascii="Times New Roman" w:hAnsi="Times New Roman" w:cs="Times New Roman"/>
                <w:sz w:val="28"/>
                <w:szCs w:val="28"/>
              </w:rPr>
              <w:t>(фермерского) хозяйства</w:t>
            </w:r>
          </w:p>
          <w:p w:rsidR="00262EA6" w:rsidRPr="00262EA6" w:rsidRDefault="00262EA6" w:rsidP="00262EA6">
            <w:pPr>
              <w:rPr>
                <w:rFonts w:ascii="Times New Roman" w:hAnsi="Times New Roman" w:cs="Times New Roman"/>
                <w:sz w:val="28"/>
                <w:szCs w:val="28"/>
              </w:rPr>
            </w:pPr>
          </w:p>
          <w:p w:rsidR="00262EA6" w:rsidRPr="00262EA6" w:rsidRDefault="00262EA6" w:rsidP="00262EA6">
            <w:pPr>
              <w:rPr>
                <w:rFonts w:ascii="Times New Roman" w:hAnsi="Times New Roman" w:cs="Times New Roman"/>
                <w:sz w:val="28"/>
                <w:szCs w:val="28"/>
              </w:rPr>
            </w:pPr>
          </w:p>
          <w:p w:rsidR="00262EA6" w:rsidRPr="00262EA6" w:rsidRDefault="00262EA6" w:rsidP="00262EA6">
            <w:pPr>
              <w:rPr>
                <w:rFonts w:ascii="Times New Roman" w:hAnsi="Times New Roman" w:cs="Times New Roman"/>
                <w:sz w:val="28"/>
                <w:szCs w:val="28"/>
              </w:rPr>
            </w:pPr>
          </w:p>
          <w:p w:rsidR="00262EA6" w:rsidRPr="00262EA6" w:rsidRDefault="00262EA6" w:rsidP="00262EA6">
            <w:pPr>
              <w:rPr>
                <w:rFonts w:ascii="Times New Roman" w:hAnsi="Times New Roman" w:cs="Times New Roman"/>
                <w:sz w:val="28"/>
                <w:szCs w:val="28"/>
              </w:rPr>
            </w:pPr>
            <w:r w:rsidRPr="00262EA6">
              <w:rPr>
                <w:rFonts w:ascii="Times New Roman" w:hAnsi="Times New Roman" w:cs="Times New Roman"/>
                <w:sz w:val="28"/>
                <w:szCs w:val="28"/>
              </w:rPr>
              <w:t>__________   ___________________</w:t>
            </w:r>
          </w:p>
          <w:p w:rsidR="00262EA6" w:rsidRPr="00262EA6" w:rsidRDefault="00262EA6" w:rsidP="00262EA6">
            <w:pPr>
              <w:rPr>
                <w:rFonts w:ascii="Times New Roman" w:hAnsi="Times New Roman" w:cs="Times New Roman"/>
                <w:sz w:val="24"/>
                <w:szCs w:val="24"/>
              </w:rPr>
            </w:pPr>
            <w:r w:rsidRPr="00262EA6">
              <w:rPr>
                <w:rFonts w:ascii="Times New Roman" w:hAnsi="Times New Roman" w:cs="Times New Roman"/>
                <w:sz w:val="28"/>
                <w:szCs w:val="28"/>
              </w:rPr>
              <w:t xml:space="preserve">   </w:t>
            </w:r>
            <w:r w:rsidRPr="00262EA6">
              <w:rPr>
                <w:rFonts w:ascii="Times New Roman" w:hAnsi="Times New Roman" w:cs="Times New Roman"/>
                <w:sz w:val="24"/>
                <w:szCs w:val="24"/>
              </w:rPr>
              <w:t>(подпись)        (расшифровка подписи)</w:t>
            </w:r>
          </w:p>
          <w:p w:rsidR="00262EA6" w:rsidRPr="00262EA6" w:rsidRDefault="00262EA6" w:rsidP="00262EA6">
            <w:pPr>
              <w:rPr>
                <w:rFonts w:ascii="Times New Roman" w:hAnsi="Times New Roman" w:cs="Times New Roman"/>
                <w:sz w:val="28"/>
                <w:szCs w:val="28"/>
              </w:rPr>
            </w:pPr>
          </w:p>
          <w:p w:rsidR="00262EA6" w:rsidRPr="00262EA6" w:rsidRDefault="00262EA6" w:rsidP="00262EA6">
            <w:pPr>
              <w:rPr>
                <w:rFonts w:ascii="Times New Roman" w:hAnsi="Times New Roman" w:cs="Times New Roman"/>
                <w:sz w:val="28"/>
                <w:szCs w:val="28"/>
              </w:rPr>
            </w:pPr>
            <w:r w:rsidRPr="00262EA6">
              <w:rPr>
                <w:rFonts w:ascii="Times New Roman" w:hAnsi="Times New Roman" w:cs="Times New Roman"/>
                <w:sz w:val="28"/>
                <w:szCs w:val="28"/>
              </w:rPr>
              <w:t xml:space="preserve">М.П.                                               </w:t>
            </w:r>
          </w:p>
        </w:tc>
        <w:tc>
          <w:tcPr>
            <w:tcW w:w="4785" w:type="dxa"/>
            <w:gridSpan w:val="2"/>
          </w:tcPr>
          <w:p w:rsidR="00262EA6" w:rsidRPr="00262EA6" w:rsidRDefault="00262EA6" w:rsidP="00262EA6">
            <w:pPr>
              <w:rPr>
                <w:rFonts w:ascii="Times New Roman" w:hAnsi="Times New Roman" w:cs="Times New Roman"/>
                <w:sz w:val="28"/>
                <w:szCs w:val="28"/>
              </w:rPr>
            </w:pPr>
            <w:r w:rsidRPr="00262EA6">
              <w:rPr>
                <w:rFonts w:ascii="Times New Roman" w:hAnsi="Times New Roman" w:cs="Times New Roman"/>
                <w:sz w:val="28"/>
                <w:szCs w:val="28"/>
              </w:rPr>
              <w:t>Согласовано:</w:t>
            </w:r>
          </w:p>
          <w:p w:rsidR="00262EA6" w:rsidRPr="00262EA6" w:rsidRDefault="00262EA6" w:rsidP="00262EA6">
            <w:pPr>
              <w:rPr>
                <w:rFonts w:ascii="Times New Roman" w:hAnsi="Times New Roman" w:cs="Times New Roman"/>
                <w:sz w:val="28"/>
                <w:szCs w:val="28"/>
              </w:rPr>
            </w:pPr>
            <w:r w:rsidRPr="00262EA6">
              <w:rPr>
                <w:rFonts w:ascii="Times New Roman" w:hAnsi="Times New Roman" w:cs="Times New Roman"/>
                <w:sz w:val="28"/>
                <w:szCs w:val="28"/>
              </w:rPr>
              <w:t xml:space="preserve">руководитель органа управления </w:t>
            </w:r>
          </w:p>
          <w:p w:rsidR="00262EA6" w:rsidRPr="00262EA6" w:rsidRDefault="00262EA6" w:rsidP="00262EA6">
            <w:pPr>
              <w:rPr>
                <w:rFonts w:ascii="Times New Roman" w:hAnsi="Times New Roman" w:cs="Times New Roman"/>
                <w:sz w:val="28"/>
                <w:szCs w:val="28"/>
              </w:rPr>
            </w:pPr>
            <w:r w:rsidRPr="00262EA6">
              <w:rPr>
                <w:rFonts w:ascii="Times New Roman" w:hAnsi="Times New Roman" w:cs="Times New Roman"/>
                <w:sz w:val="28"/>
                <w:szCs w:val="28"/>
              </w:rPr>
              <w:t xml:space="preserve">агропромышленным комплексом </w:t>
            </w:r>
          </w:p>
          <w:p w:rsidR="00262EA6" w:rsidRPr="00262EA6" w:rsidRDefault="00262EA6" w:rsidP="00262EA6">
            <w:pPr>
              <w:rPr>
                <w:rFonts w:ascii="Times New Roman" w:hAnsi="Times New Roman" w:cs="Times New Roman"/>
                <w:sz w:val="28"/>
                <w:szCs w:val="28"/>
              </w:rPr>
            </w:pPr>
            <w:r w:rsidRPr="00262EA6">
              <w:rPr>
                <w:rFonts w:ascii="Times New Roman" w:hAnsi="Times New Roman" w:cs="Times New Roman"/>
                <w:sz w:val="28"/>
                <w:szCs w:val="28"/>
              </w:rPr>
              <w:t xml:space="preserve">администрации </w:t>
            </w:r>
          </w:p>
          <w:p w:rsidR="00262EA6" w:rsidRPr="00262EA6" w:rsidRDefault="00262EA6" w:rsidP="00262EA6">
            <w:pPr>
              <w:rPr>
                <w:rFonts w:ascii="Times New Roman" w:hAnsi="Times New Roman" w:cs="Times New Roman"/>
                <w:sz w:val="28"/>
                <w:szCs w:val="28"/>
              </w:rPr>
            </w:pPr>
            <w:r w:rsidRPr="00262EA6">
              <w:rPr>
                <w:rFonts w:ascii="Times New Roman" w:hAnsi="Times New Roman" w:cs="Times New Roman"/>
                <w:sz w:val="28"/>
                <w:szCs w:val="28"/>
              </w:rPr>
              <w:t>муниципального района</w:t>
            </w:r>
          </w:p>
          <w:p w:rsidR="00262EA6" w:rsidRPr="00262EA6" w:rsidRDefault="00262EA6" w:rsidP="00262EA6">
            <w:pPr>
              <w:rPr>
                <w:rFonts w:ascii="Times New Roman" w:hAnsi="Times New Roman" w:cs="Times New Roman"/>
                <w:sz w:val="28"/>
                <w:szCs w:val="28"/>
              </w:rPr>
            </w:pPr>
            <w:r w:rsidRPr="00262EA6">
              <w:rPr>
                <w:rFonts w:ascii="Times New Roman" w:hAnsi="Times New Roman" w:cs="Times New Roman"/>
                <w:sz w:val="28"/>
                <w:szCs w:val="28"/>
              </w:rPr>
              <w:t>(городского округа)</w:t>
            </w:r>
          </w:p>
          <w:p w:rsidR="00262EA6" w:rsidRPr="00262EA6" w:rsidRDefault="00262EA6" w:rsidP="00262EA6">
            <w:pPr>
              <w:rPr>
                <w:rFonts w:ascii="Times New Roman" w:hAnsi="Times New Roman" w:cs="Times New Roman"/>
                <w:sz w:val="28"/>
                <w:szCs w:val="28"/>
              </w:rPr>
            </w:pPr>
            <w:r w:rsidRPr="00262EA6">
              <w:rPr>
                <w:rFonts w:ascii="Times New Roman" w:hAnsi="Times New Roman" w:cs="Times New Roman"/>
                <w:sz w:val="28"/>
                <w:szCs w:val="28"/>
              </w:rPr>
              <w:t xml:space="preserve"> _________      __________________ </w:t>
            </w:r>
          </w:p>
          <w:p w:rsidR="00262EA6" w:rsidRPr="00262EA6" w:rsidRDefault="00262EA6" w:rsidP="00262EA6">
            <w:pPr>
              <w:rPr>
                <w:rFonts w:ascii="Times New Roman" w:hAnsi="Times New Roman" w:cs="Times New Roman"/>
                <w:sz w:val="24"/>
                <w:szCs w:val="24"/>
              </w:rPr>
            </w:pPr>
            <w:r w:rsidRPr="00262EA6">
              <w:rPr>
                <w:rFonts w:ascii="Times New Roman" w:hAnsi="Times New Roman" w:cs="Times New Roman"/>
                <w:sz w:val="28"/>
                <w:szCs w:val="28"/>
              </w:rPr>
              <w:t xml:space="preserve">    </w:t>
            </w:r>
            <w:r w:rsidRPr="00262EA6">
              <w:rPr>
                <w:rFonts w:ascii="Times New Roman" w:hAnsi="Times New Roman" w:cs="Times New Roman"/>
                <w:sz w:val="24"/>
                <w:szCs w:val="24"/>
              </w:rPr>
              <w:t xml:space="preserve">(подпись)       (расшифровка подписи)  </w:t>
            </w:r>
          </w:p>
          <w:p w:rsidR="00262EA6" w:rsidRPr="00262EA6" w:rsidRDefault="00262EA6" w:rsidP="00262EA6">
            <w:pPr>
              <w:rPr>
                <w:rFonts w:ascii="Times New Roman" w:hAnsi="Times New Roman" w:cs="Times New Roman"/>
                <w:sz w:val="28"/>
                <w:szCs w:val="28"/>
              </w:rPr>
            </w:pPr>
          </w:p>
          <w:p w:rsidR="00262EA6" w:rsidRPr="00262EA6" w:rsidRDefault="00262EA6" w:rsidP="00262EA6">
            <w:pPr>
              <w:rPr>
                <w:rFonts w:ascii="Times New Roman" w:hAnsi="Times New Roman" w:cs="Times New Roman"/>
                <w:sz w:val="28"/>
                <w:szCs w:val="28"/>
              </w:rPr>
            </w:pPr>
            <w:r w:rsidRPr="00262EA6">
              <w:rPr>
                <w:rFonts w:ascii="Times New Roman" w:hAnsi="Times New Roman" w:cs="Times New Roman"/>
                <w:sz w:val="28"/>
                <w:szCs w:val="28"/>
              </w:rPr>
              <w:t xml:space="preserve">М.П.  </w:t>
            </w:r>
          </w:p>
        </w:tc>
      </w:tr>
    </w:tbl>
    <w:p w:rsidR="00262EA6" w:rsidRPr="00262EA6" w:rsidRDefault="00262EA6" w:rsidP="00262EA6">
      <w:pPr>
        <w:spacing w:after="0" w:line="240" w:lineRule="auto"/>
        <w:rPr>
          <w:rFonts w:ascii="Times New Roman" w:eastAsia="Times New Roman" w:hAnsi="Times New Roman" w:cs="Times New Roman"/>
          <w:sz w:val="24"/>
          <w:szCs w:val="24"/>
        </w:rPr>
      </w:pPr>
    </w:p>
    <w:p w:rsidR="00262EA6" w:rsidRPr="00262EA6" w:rsidRDefault="00262EA6" w:rsidP="00262EA6">
      <w:pPr>
        <w:spacing w:after="0" w:line="240" w:lineRule="auto"/>
        <w:rPr>
          <w:rFonts w:ascii="Times New Roman" w:eastAsia="Times New Roman" w:hAnsi="Times New Roman" w:cs="Times New Roman"/>
          <w:sz w:val="24"/>
          <w:szCs w:val="24"/>
        </w:rPr>
      </w:pPr>
    </w:p>
    <w:p w:rsidR="00262EA6" w:rsidRPr="00262EA6" w:rsidRDefault="00262EA6" w:rsidP="00262EA6">
      <w:pPr>
        <w:spacing w:after="0" w:line="240" w:lineRule="auto"/>
        <w:rPr>
          <w:rFonts w:ascii="Times New Roman" w:eastAsia="Times New Roman" w:hAnsi="Times New Roman" w:cs="Times New Roman"/>
          <w:sz w:val="24"/>
          <w:szCs w:val="24"/>
        </w:rPr>
        <w:sectPr w:rsidR="00262EA6" w:rsidRPr="00262EA6" w:rsidSect="00EA3CBC">
          <w:pgSz w:w="11906" w:h="16838"/>
          <w:pgMar w:top="1134" w:right="567" w:bottom="1134" w:left="1985" w:header="709" w:footer="709" w:gutter="0"/>
          <w:pgNumType w:start="1"/>
          <w:cols w:space="708"/>
          <w:titlePg/>
          <w:docGrid w:linePitch="381"/>
        </w:sectPr>
      </w:pPr>
    </w:p>
    <w:tbl>
      <w:tblPr>
        <w:tblW w:w="5000" w:type="pct"/>
        <w:tblLook w:val="04A0"/>
      </w:tblPr>
      <w:tblGrid>
        <w:gridCol w:w="5353"/>
        <w:gridCol w:w="4217"/>
      </w:tblGrid>
      <w:tr w:rsidR="00262EA6" w:rsidRPr="00262EA6" w:rsidTr="00EA3CBC">
        <w:tc>
          <w:tcPr>
            <w:tcW w:w="2797" w:type="pct"/>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03" w:type="pct"/>
          </w:tcPr>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Приложение 9</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pacing w:val="-1"/>
                <w:sz w:val="28"/>
                <w:szCs w:val="28"/>
                <w:lang w:eastAsia="ru-RU"/>
              </w:rPr>
            </w:pPr>
            <w:r w:rsidRPr="00262EA6">
              <w:rPr>
                <w:rFonts w:ascii="Times New Roman" w:eastAsia="Times New Roman" w:hAnsi="Times New Roman" w:cs="Times New Roman"/>
                <w:spacing w:val="-1"/>
                <w:sz w:val="28"/>
                <w:szCs w:val="28"/>
                <w:lang w:eastAsia="ru-RU"/>
              </w:rPr>
              <w:t>к Порядку</w:t>
            </w:r>
            <w:r w:rsidRPr="00262EA6">
              <w:rPr>
                <w:rFonts w:ascii="Times New Roman" w:eastAsia="Times New Roman" w:hAnsi="Times New Roman" w:cs="Calibri"/>
                <w:sz w:val="28"/>
              </w:rPr>
              <w:t xml:space="preserve"> </w:t>
            </w:r>
            <w:r w:rsidRPr="00262EA6">
              <w:rPr>
                <w:rFonts w:ascii="Times New Roman" w:eastAsia="Times New Roman" w:hAnsi="Times New Roman" w:cs="Times New Roman"/>
                <w:spacing w:val="-1"/>
                <w:sz w:val="28"/>
                <w:szCs w:val="28"/>
                <w:lang w:eastAsia="ru-RU"/>
              </w:rPr>
              <w:t>предоставления грантов на развитие семейных ферм</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Форма</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(в ред. постановления Правительства области от 02.11.2021 № 772-п)</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62EA6">
        <w:rPr>
          <w:rFonts w:ascii="Times New Roman" w:eastAsia="Times New Roman" w:hAnsi="Times New Roman" w:cs="Times New Roman"/>
          <w:b/>
          <w:sz w:val="28"/>
          <w:szCs w:val="28"/>
          <w:lang w:eastAsia="ru-RU"/>
        </w:rPr>
        <w:t>ОЦЕНОЧНАЯ ВЕДОМОСТЬ</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62EA6">
        <w:rPr>
          <w:rFonts w:ascii="Times New Roman" w:eastAsia="Times New Roman" w:hAnsi="Times New Roman" w:cs="Times New Roman"/>
          <w:b/>
          <w:sz w:val="28"/>
          <w:szCs w:val="28"/>
          <w:lang w:eastAsia="ru-RU"/>
        </w:rPr>
        <w:t>_________________________________________________</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262EA6">
        <w:rPr>
          <w:rFonts w:ascii="Times New Roman" w:eastAsia="Times New Roman" w:hAnsi="Times New Roman" w:cs="Times New Roman"/>
          <w:b/>
          <w:lang w:eastAsia="ru-RU"/>
        </w:rPr>
        <w:t>(Ф.И.О. главы крестьянского (фермерского) хозяйства)</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262EA6">
        <w:rPr>
          <w:rFonts w:ascii="Times New Roman" w:eastAsia="Times New Roman" w:hAnsi="Times New Roman" w:cs="Times New Roman"/>
          <w:b/>
          <w:lang w:eastAsia="ru-RU"/>
        </w:rPr>
        <w:t>____________________________________________________________________________________</w:t>
      </w:r>
    </w:p>
    <w:p w:rsidR="00262EA6" w:rsidRPr="00262EA6" w:rsidRDefault="00262EA6" w:rsidP="00262EA6">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262EA6">
        <w:rPr>
          <w:rFonts w:ascii="Times New Roman" w:eastAsia="Times New Roman" w:hAnsi="Times New Roman" w:cs="Times New Roman"/>
          <w:b/>
          <w:lang w:eastAsia="ru-RU"/>
        </w:rPr>
        <w:t xml:space="preserve">(наименование проекта </w:t>
      </w:r>
      <w:proofErr w:type="spellStart"/>
      <w:r w:rsidRPr="00262EA6">
        <w:rPr>
          <w:rFonts w:ascii="Times New Roman" w:eastAsia="Times New Roman" w:hAnsi="Times New Roman" w:cs="Times New Roman"/>
          <w:b/>
          <w:lang w:eastAsia="ru-RU"/>
        </w:rPr>
        <w:t>грантополучателя</w:t>
      </w:r>
      <w:proofErr w:type="spellEnd"/>
      <w:r w:rsidRPr="00262EA6">
        <w:rPr>
          <w:rFonts w:ascii="Times New Roman" w:eastAsia="Times New Roman" w:hAnsi="Times New Roman" w:cs="Times New Roman"/>
          <w:b/>
          <w:lang w:eastAsia="ru-RU"/>
        </w:rPr>
        <w:t>)</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4"/>
        <w:tblW w:w="4888" w:type="pct"/>
        <w:tblInd w:w="108" w:type="dxa"/>
        <w:tblLayout w:type="fixed"/>
        <w:tblLook w:val="04A0"/>
      </w:tblPr>
      <w:tblGrid>
        <w:gridCol w:w="708"/>
        <w:gridCol w:w="5528"/>
        <w:gridCol w:w="1561"/>
        <w:gridCol w:w="1559"/>
      </w:tblGrid>
      <w:tr w:rsidR="00262EA6" w:rsidRPr="00262EA6" w:rsidTr="00EA3CBC">
        <w:tc>
          <w:tcPr>
            <w:tcW w:w="379"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 </w:t>
            </w:r>
          </w:p>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п/п</w:t>
            </w:r>
          </w:p>
        </w:tc>
        <w:tc>
          <w:tcPr>
            <w:tcW w:w="295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Наименование критерия</w:t>
            </w:r>
          </w:p>
        </w:tc>
        <w:tc>
          <w:tcPr>
            <w:tcW w:w="83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Максимальный балл</w:t>
            </w:r>
          </w:p>
        </w:tc>
        <w:tc>
          <w:tcPr>
            <w:tcW w:w="833"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 xml:space="preserve">Оценка члена </w:t>
            </w:r>
            <w:r w:rsidRPr="00262EA6">
              <w:rPr>
                <w:rFonts w:ascii="Times New Roman" w:eastAsia="Times New Roman" w:hAnsi="Times New Roman" w:cs="Times New Roman"/>
                <w:spacing w:val="-10"/>
                <w:sz w:val="28"/>
                <w:szCs w:val="28"/>
                <w:lang w:eastAsia="ru-RU"/>
              </w:rPr>
              <w:t xml:space="preserve">конкурсной </w:t>
            </w:r>
            <w:r w:rsidRPr="00262EA6">
              <w:rPr>
                <w:rFonts w:ascii="Times New Roman" w:eastAsia="Times New Roman" w:hAnsi="Times New Roman" w:cs="Times New Roman"/>
                <w:sz w:val="28"/>
                <w:szCs w:val="28"/>
                <w:lang w:eastAsia="ru-RU"/>
              </w:rPr>
              <w:t>комиссии</w:t>
            </w:r>
          </w:p>
        </w:tc>
      </w:tr>
    </w:tbl>
    <w:p w:rsidR="00262EA6" w:rsidRPr="00262EA6" w:rsidRDefault="00262EA6" w:rsidP="00262EA6">
      <w:pPr>
        <w:widowControl w:val="0"/>
        <w:autoSpaceDE w:val="0"/>
        <w:autoSpaceDN w:val="0"/>
        <w:adjustRightInd w:val="0"/>
        <w:spacing w:after="0" w:line="240" w:lineRule="auto"/>
        <w:rPr>
          <w:rFonts w:ascii="Arial" w:eastAsia="Times New Roman" w:hAnsi="Arial" w:cs="Arial"/>
          <w:sz w:val="2"/>
          <w:szCs w:val="2"/>
          <w:lang w:eastAsia="ru-RU"/>
        </w:rPr>
      </w:pPr>
    </w:p>
    <w:tbl>
      <w:tblPr>
        <w:tblStyle w:val="4"/>
        <w:tblW w:w="4888" w:type="pct"/>
        <w:tblInd w:w="108" w:type="dxa"/>
        <w:tblLook w:val="04A0"/>
      </w:tblPr>
      <w:tblGrid>
        <w:gridCol w:w="707"/>
        <w:gridCol w:w="5529"/>
        <w:gridCol w:w="1561"/>
        <w:gridCol w:w="1559"/>
      </w:tblGrid>
      <w:tr w:rsidR="00262EA6" w:rsidRPr="00262EA6" w:rsidTr="00EA3CBC">
        <w:trPr>
          <w:tblHeader/>
        </w:trPr>
        <w:tc>
          <w:tcPr>
            <w:tcW w:w="378"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w:t>
            </w:r>
          </w:p>
        </w:tc>
        <w:tc>
          <w:tcPr>
            <w:tcW w:w="2955"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2</w:t>
            </w:r>
          </w:p>
        </w:tc>
        <w:tc>
          <w:tcPr>
            <w:tcW w:w="83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3</w:t>
            </w:r>
          </w:p>
        </w:tc>
        <w:tc>
          <w:tcPr>
            <w:tcW w:w="833"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4</w:t>
            </w:r>
          </w:p>
        </w:tc>
      </w:tr>
      <w:tr w:rsidR="00262EA6" w:rsidRPr="00262EA6" w:rsidTr="00EA3CBC">
        <w:tc>
          <w:tcPr>
            <w:tcW w:w="378"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w:t>
            </w:r>
          </w:p>
        </w:tc>
        <w:tc>
          <w:tcPr>
            <w:tcW w:w="2955"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Наличие производственных и складских зданий, помещений, необходимых для реализации проекта</w:t>
            </w:r>
          </w:p>
        </w:tc>
        <w:tc>
          <w:tcPr>
            <w:tcW w:w="83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c>
          <w:tcPr>
            <w:tcW w:w="833"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p>
        </w:tc>
      </w:tr>
      <w:tr w:rsidR="00262EA6" w:rsidRPr="00262EA6" w:rsidTr="00EA3CBC">
        <w:tc>
          <w:tcPr>
            <w:tcW w:w="378"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2.</w:t>
            </w:r>
          </w:p>
        </w:tc>
        <w:tc>
          <w:tcPr>
            <w:tcW w:w="2955"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Наличие сельскохозяйственных животных на момент подачи заявки (по направлению реализации проекта, условных голов)</w:t>
            </w:r>
          </w:p>
        </w:tc>
        <w:tc>
          <w:tcPr>
            <w:tcW w:w="83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c>
          <w:tcPr>
            <w:tcW w:w="833"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p>
        </w:tc>
      </w:tr>
      <w:tr w:rsidR="00262EA6" w:rsidRPr="00262EA6" w:rsidTr="00EA3CBC">
        <w:tc>
          <w:tcPr>
            <w:tcW w:w="378"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3.</w:t>
            </w:r>
          </w:p>
        </w:tc>
        <w:tc>
          <w:tcPr>
            <w:tcW w:w="2955"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Наличие сельскохозяйственной техники и оборудования, необходимых для реализации проекта</w:t>
            </w:r>
          </w:p>
        </w:tc>
        <w:tc>
          <w:tcPr>
            <w:tcW w:w="83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c>
          <w:tcPr>
            <w:tcW w:w="833"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p>
        </w:tc>
      </w:tr>
      <w:tr w:rsidR="00262EA6" w:rsidRPr="00262EA6" w:rsidTr="00EA3CBC">
        <w:tc>
          <w:tcPr>
            <w:tcW w:w="378"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4.</w:t>
            </w:r>
          </w:p>
        </w:tc>
        <w:tc>
          <w:tcPr>
            <w:tcW w:w="2955"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Наличие собственной переработки сельскохозяйственной продукции</w:t>
            </w:r>
          </w:p>
        </w:tc>
        <w:tc>
          <w:tcPr>
            <w:tcW w:w="83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c>
          <w:tcPr>
            <w:tcW w:w="833"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p>
        </w:tc>
      </w:tr>
      <w:tr w:rsidR="00262EA6" w:rsidRPr="00262EA6" w:rsidTr="00EA3CBC">
        <w:tc>
          <w:tcPr>
            <w:tcW w:w="378"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5.</w:t>
            </w:r>
          </w:p>
        </w:tc>
        <w:tc>
          <w:tcPr>
            <w:tcW w:w="2955"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Наличие кормовой базы в объеме, необходимом для реализации проекта</w:t>
            </w:r>
          </w:p>
        </w:tc>
        <w:tc>
          <w:tcPr>
            <w:tcW w:w="83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c>
          <w:tcPr>
            <w:tcW w:w="833"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p>
        </w:tc>
      </w:tr>
      <w:tr w:rsidR="00262EA6" w:rsidRPr="00262EA6" w:rsidTr="00EA3CBC">
        <w:tc>
          <w:tcPr>
            <w:tcW w:w="378"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6.</w:t>
            </w:r>
          </w:p>
        </w:tc>
        <w:tc>
          <w:tcPr>
            <w:tcW w:w="2955"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Наличие образования по профилю реализуемого проекта</w:t>
            </w:r>
          </w:p>
        </w:tc>
        <w:tc>
          <w:tcPr>
            <w:tcW w:w="83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c>
          <w:tcPr>
            <w:tcW w:w="833"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p>
        </w:tc>
      </w:tr>
      <w:tr w:rsidR="00262EA6" w:rsidRPr="00262EA6" w:rsidTr="00EA3CBC">
        <w:tc>
          <w:tcPr>
            <w:tcW w:w="378"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7.</w:t>
            </w:r>
          </w:p>
        </w:tc>
        <w:tc>
          <w:tcPr>
            <w:tcW w:w="2955"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Наличие опыта работы по профилю реализуемого проекта</w:t>
            </w:r>
          </w:p>
        </w:tc>
        <w:tc>
          <w:tcPr>
            <w:tcW w:w="83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c>
          <w:tcPr>
            <w:tcW w:w="833"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p>
        </w:tc>
      </w:tr>
      <w:tr w:rsidR="00262EA6" w:rsidRPr="00262EA6" w:rsidTr="00EA3CBC">
        <w:tc>
          <w:tcPr>
            <w:tcW w:w="378"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8.</w:t>
            </w:r>
          </w:p>
        </w:tc>
        <w:tc>
          <w:tcPr>
            <w:tcW w:w="2955"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r w:rsidRPr="00262EA6">
              <w:rPr>
                <w:rFonts w:ascii="Times New Roman" w:eastAsia="Times New Roman" w:hAnsi="Times New Roman" w:cs="Times New Roman"/>
                <w:spacing w:val="-4"/>
                <w:sz w:val="28"/>
                <w:szCs w:val="28"/>
                <w:lang w:eastAsia="ru-RU"/>
              </w:rPr>
              <w:t>Прирост объемов сельскохозяйственной продукции, производимой семейной фермой, по результатам предоставления гранта при выводе объекта на полную мощность по сравнению с первым годом реализации проекта</w:t>
            </w:r>
          </w:p>
        </w:tc>
        <w:tc>
          <w:tcPr>
            <w:tcW w:w="83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c>
          <w:tcPr>
            <w:tcW w:w="833"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p>
        </w:tc>
      </w:tr>
      <w:tr w:rsidR="00262EA6" w:rsidRPr="00262EA6" w:rsidTr="00EA3CBC">
        <w:tc>
          <w:tcPr>
            <w:tcW w:w="378"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9.</w:t>
            </w:r>
          </w:p>
        </w:tc>
        <w:tc>
          <w:tcPr>
            <w:tcW w:w="2955"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Создание рабочих мест</w:t>
            </w:r>
          </w:p>
        </w:tc>
        <w:tc>
          <w:tcPr>
            <w:tcW w:w="83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c>
          <w:tcPr>
            <w:tcW w:w="833"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p>
        </w:tc>
      </w:tr>
      <w:tr w:rsidR="00262EA6" w:rsidRPr="00262EA6" w:rsidTr="00EA3CBC">
        <w:tc>
          <w:tcPr>
            <w:tcW w:w="378"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c>
          <w:tcPr>
            <w:tcW w:w="2955"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Запрашиваемая сумма гранта менее его максимального размера</w:t>
            </w:r>
          </w:p>
        </w:tc>
        <w:tc>
          <w:tcPr>
            <w:tcW w:w="83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c>
          <w:tcPr>
            <w:tcW w:w="833"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p>
        </w:tc>
      </w:tr>
      <w:tr w:rsidR="00262EA6" w:rsidRPr="00262EA6" w:rsidTr="00EA3CBC">
        <w:tc>
          <w:tcPr>
            <w:tcW w:w="378"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11.</w:t>
            </w:r>
          </w:p>
        </w:tc>
        <w:tc>
          <w:tcPr>
            <w:tcW w:w="2955"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Предусмотрено собственных средств заявителя, в процентах к стоимости проекта</w:t>
            </w:r>
          </w:p>
        </w:tc>
        <w:tc>
          <w:tcPr>
            <w:tcW w:w="83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c>
          <w:tcPr>
            <w:tcW w:w="833"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p>
        </w:tc>
      </w:tr>
      <w:tr w:rsidR="00262EA6" w:rsidRPr="00262EA6" w:rsidTr="00EA3CBC">
        <w:tc>
          <w:tcPr>
            <w:tcW w:w="378"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12.</w:t>
            </w:r>
          </w:p>
        </w:tc>
        <w:tc>
          <w:tcPr>
            <w:tcW w:w="2955"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Планируемые каналы реализации продукции</w:t>
            </w:r>
          </w:p>
        </w:tc>
        <w:tc>
          <w:tcPr>
            <w:tcW w:w="83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c>
          <w:tcPr>
            <w:tcW w:w="833"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p>
        </w:tc>
      </w:tr>
      <w:tr w:rsidR="00262EA6" w:rsidRPr="00262EA6" w:rsidTr="00EA3CBC">
        <w:tc>
          <w:tcPr>
            <w:tcW w:w="378"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13.</w:t>
            </w:r>
          </w:p>
        </w:tc>
        <w:tc>
          <w:tcPr>
            <w:tcW w:w="2955"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Направление представленного проекта</w:t>
            </w:r>
          </w:p>
        </w:tc>
        <w:tc>
          <w:tcPr>
            <w:tcW w:w="83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c>
          <w:tcPr>
            <w:tcW w:w="833"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p>
        </w:tc>
      </w:tr>
      <w:tr w:rsidR="00262EA6" w:rsidRPr="00262EA6" w:rsidTr="00EA3CBC">
        <w:tc>
          <w:tcPr>
            <w:tcW w:w="378"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14.</w:t>
            </w:r>
          </w:p>
        </w:tc>
        <w:tc>
          <w:tcPr>
            <w:tcW w:w="2955"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Экономическая эффективность проекта</w:t>
            </w:r>
          </w:p>
        </w:tc>
        <w:tc>
          <w:tcPr>
            <w:tcW w:w="83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20</w:t>
            </w:r>
          </w:p>
        </w:tc>
        <w:tc>
          <w:tcPr>
            <w:tcW w:w="833"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p>
        </w:tc>
      </w:tr>
      <w:tr w:rsidR="00262EA6" w:rsidRPr="00262EA6" w:rsidTr="00EA3CBC">
        <w:tc>
          <w:tcPr>
            <w:tcW w:w="378"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15.</w:t>
            </w:r>
          </w:p>
        </w:tc>
        <w:tc>
          <w:tcPr>
            <w:tcW w:w="2955"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r w:rsidRPr="00262EA6">
              <w:rPr>
                <w:rFonts w:ascii="Times New Roman" w:eastAsia="Times New Roman" w:hAnsi="Times New Roman" w:cs="Times New Roman"/>
                <w:spacing w:val="-4"/>
                <w:sz w:val="28"/>
                <w:szCs w:val="28"/>
                <w:lang w:eastAsia="ru-RU"/>
              </w:rPr>
              <w:t>Членство в сельскохозяйственном потребительском кооперативе</w:t>
            </w:r>
          </w:p>
        </w:tc>
        <w:tc>
          <w:tcPr>
            <w:tcW w:w="834" w:type="pct"/>
          </w:tcPr>
          <w:p w:rsidR="00262EA6" w:rsidRPr="00262EA6" w:rsidDel="00DB3E0D"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c>
          <w:tcPr>
            <w:tcW w:w="833"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p>
        </w:tc>
      </w:tr>
      <w:tr w:rsidR="00262EA6" w:rsidRPr="00262EA6" w:rsidTr="00EA3CBC">
        <w:tc>
          <w:tcPr>
            <w:tcW w:w="378"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16.</w:t>
            </w:r>
          </w:p>
        </w:tc>
        <w:tc>
          <w:tcPr>
            <w:tcW w:w="2955" w:type="pct"/>
          </w:tcPr>
          <w:p w:rsidR="00262EA6" w:rsidRPr="00262EA6" w:rsidRDefault="00262EA6" w:rsidP="00262EA6">
            <w:pPr>
              <w:widowControl w:val="0"/>
              <w:autoSpaceDE w:val="0"/>
              <w:autoSpaceDN w:val="0"/>
              <w:adjustRightInd w:val="0"/>
              <w:rPr>
                <w:rFonts w:ascii="Times New Roman" w:eastAsia="Times New Roman" w:hAnsi="Times New Roman" w:cs="Times New Roman"/>
                <w:spacing w:val="-4"/>
                <w:sz w:val="28"/>
                <w:szCs w:val="28"/>
                <w:lang w:eastAsia="ru-RU"/>
              </w:rPr>
            </w:pPr>
            <w:r w:rsidRPr="00262EA6">
              <w:rPr>
                <w:rFonts w:ascii="Times New Roman" w:eastAsia="Times New Roman" w:hAnsi="Times New Roman" w:cs="Times New Roman"/>
                <w:sz w:val="28"/>
                <w:szCs w:val="28"/>
                <w:lang w:eastAsia="ru-RU"/>
              </w:rPr>
              <w:t xml:space="preserve">Приоритетность обращения за получением гранта впервые </w:t>
            </w:r>
          </w:p>
        </w:tc>
        <w:tc>
          <w:tcPr>
            <w:tcW w:w="83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c>
          <w:tcPr>
            <w:tcW w:w="833"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p>
        </w:tc>
      </w:tr>
      <w:tr w:rsidR="00262EA6" w:rsidRPr="00262EA6" w:rsidTr="00EA3CBC">
        <w:tc>
          <w:tcPr>
            <w:tcW w:w="378"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17.</w:t>
            </w:r>
          </w:p>
        </w:tc>
        <w:tc>
          <w:tcPr>
            <w:tcW w:w="2955"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Результаты доклада</w:t>
            </w:r>
          </w:p>
        </w:tc>
        <w:tc>
          <w:tcPr>
            <w:tcW w:w="83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10</w:t>
            </w:r>
          </w:p>
        </w:tc>
        <w:tc>
          <w:tcPr>
            <w:tcW w:w="833"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p>
        </w:tc>
      </w:tr>
      <w:tr w:rsidR="00262EA6" w:rsidRPr="00262EA6" w:rsidTr="00EA3CBC">
        <w:tc>
          <w:tcPr>
            <w:tcW w:w="3333" w:type="pct"/>
            <w:gridSpan w:val="2"/>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Итого</w:t>
            </w:r>
          </w:p>
        </w:tc>
        <w:tc>
          <w:tcPr>
            <w:tcW w:w="834" w:type="pct"/>
          </w:tcPr>
          <w:p w:rsidR="00262EA6" w:rsidRPr="00262EA6" w:rsidRDefault="00262EA6" w:rsidP="00262EA6">
            <w:pPr>
              <w:widowControl w:val="0"/>
              <w:autoSpaceDE w:val="0"/>
              <w:autoSpaceDN w:val="0"/>
              <w:adjustRightInd w:val="0"/>
              <w:jc w:val="center"/>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180</w:t>
            </w:r>
          </w:p>
        </w:tc>
        <w:tc>
          <w:tcPr>
            <w:tcW w:w="833" w:type="pct"/>
          </w:tcPr>
          <w:p w:rsidR="00262EA6" w:rsidRPr="00262EA6" w:rsidRDefault="00262EA6" w:rsidP="00262EA6">
            <w:pPr>
              <w:widowControl w:val="0"/>
              <w:autoSpaceDE w:val="0"/>
              <w:autoSpaceDN w:val="0"/>
              <w:adjustRightInd w:val="0"/>
              <w:rPr>
                <w:rFonts w:ascii="Times New Roman" w:eastAsia="Times New Roman" w:hAnsi="Times New Roman" w:cs="Times New Roman"/>
                <w:sz w:val="28"/>
                <w:szCs w:val="28"/>
                <w:lang w:eastAsia="ru-RU"/>
              </w:rPr>
            </w:pPr>
          </w:p>
        </w:tc>
      </w:tr>
    </w:tbl>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«____» _________________ 20 ___г.</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2EA6">
        <w:rPr>
          <w:rFonts w:ascii="Times New Roman" w:eastAsia="Times New Roman" w:hAnsi="Times New Roman" w:cs="Times New Roman"/>
          <w:sz w:val="28"/>
          <w:szCs w:val="28"/>
          <w:lang w:eastAsia="ru-RU"/>
        </w:rPr>
        <w:t>Член конкурсной комиссии ____________________    ___________________</w:t>
      </w:r>
    </w:p>
    <w:p w:rsidR="00262EA6" w:rsidRPr="00262EA6" w:rsidRDefault="00262EA6" w:rsidP="00262EA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2EA6">
        <w:rPr>
          <w:rFonts w:ascii="Times New Roman" w:eastAsia="Times New Roman" w:hAnsi="Times New Roman" w:cs="Times New Roman"/>
          <w:sz w:val="24"/>
          <w:szCs w:val="24"/>
          <w:lang w:eastAsia="ru-RU"/>
        </w:rPr>
        <w:t xml:space="preserve">                                                                       (подпись)                      (расшифровка подписи)</w:t>
      </w:r>
    </w:p>
    <w:p w:rsidR="00262EA6" w:rsidRPr="00262EA6" w:rsidRDefault="00262EA6" w:rsidP="00262EA6">
      <w:pPr>
        <w:widowControl w:val="0"/>
        <w:autoSpaceDE w:val="0"/>
        <w:autoSpaceDN w:val="0"/>
        <w:adjustRightInd w:val="0"/>
        <w:spacing w:after="0" w:line="240" w:lineRule="auto"/>
        <w:ind w:firstLine="6015"/>
        <w:jc w:val="both"/>
        <w:rPr>
          <w:rFonts w:ascii="Times New Roman" w:eastAsia="Times New Roman" w:hAnsi="Times New Roman" w:cs="Times New Roman"/>
          <w:spacing w:val="-1"/>
          <w:sz w:val="28"/>
          <w:szCs w:val="28"/>
          <w:lang w:eastAsia="ru-RU"/>
        </w:rPr>
        <w:sectPr w:rsidR="00262EA6" w:rsidRPr="00262EA6" w:rsidSect="00EA3CBC">
          <w:pgSz w:w="11906" w:h="16838"/>
          <w:pgMar w:top="1134" w:right="567" w:bottom="1134" w:left="1985" w:header="709" w:footer="709" w:gutter="0"/>
          <w:pgNumType w:start="1"/>
          <w:cols w:space="708"/>
          <w:titlePg/>
          <w:docGrid w:linePitch="381"/>
        </w:sectPr>
      </w:pPr>
      <w:r w:rsidRPr="00262EA6">
        <w:rPr>
          <w:rFonts w:ascii="Times New Roman" w:eastAsia="Times New Roman" w:hAnsi="Times New Roman" w:cs="Times New Roman"/>
          <w:spacing w:val="-1"/>
          <w:sz w:val="28"/>
          <w:szCs w:val="28"/>
          <w:lang w:eastAsia="ru-RU"/>
        </w:rPr>
        <w:br w:type="page"/>
      </w: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73"/>
        <w:gridCol w:w="4329"/>
      </w:tblGrid>
      <w:tr w:rsidR="00262EA6" w:rsidRPr="00262EA6" w:rsidTr="00EA3CBC">
        <w:tc>
          <w:tcPr>
            <w:tcW w:w="10173" w:type="dxa"/>
          </w:tcPr>
          <w:p w:rsidR="00262EA6" w:rsidRPr="00262EA6" w:rsidRDefault="00262EA6" w:rsidP="00262EA6">
            <w:pPr>
              <w:jc w:val="right"/>
              <w:rPr>
                <w:rFonts w:ascii="Times New Roman" w:eastAsia="Times New Roman" w:hAnsi="Times New Roman"/>
                <w:sz w:val="28"/>
                <w:szCs w:val="28"/>
              </w:rPr>
            </w:pPr>
          </w:p>
        </w:tc>
        <w:tc>
          <w:tcPr>
            <w:tcW w:w="4329" w:type="dxa"/>
          </w:tcPr>
          <w:p w:rsidR="00262EA6" w:rsidRPr="00262EA6" w:rsidRDefault="00262EA6" w:rsidP="00262EA6">
            <w:pPr>
              <w:rPr>
                <w:rFonts w:ascii="Times New Roman" w:eastAsia="Times New Roman" w:hAnsi="Times New Roman" w:cs="Calibri"/>
                <w:sz w:val="28"/>
                <w:szCs w:val="28"/>
              </w:rPr>
            </w:pPr>
            <w:r w:rsidRPr="00262EA6">
              <w:rPr>
                <w:rFonts w:ascii="Times New Roman" w:eastAsia="Times New Roman" w:hAnsi="Times New Roman" w:cs="Calibri"/>
                <w:sz w:val="28"/>
                <w:szCs w:val="28"/>
              </w:rPr>
              <w:t>Приложение 10</w:t>
            </w:r>
          </w:p>
          <w:p w:rsidR="00262EA6" w:rsidRPr="00262EA6" w:rsidRDefault="00262EA6" w:rsidP="00262EA6">
            <w:pPr>
              <w:rPr>
                <w:rFonts w:ascii="Times New Roman" w:eastAsia="Times New Roman" w:hAnsi="Times New Roman" w:cs="Calibri"/>
                <w:sz w:val="28"/>
                <w:szCs w:val="28"/>
              </w:rPr>
            </w:pPr>
            <w:r w:rsidRPr="00262EA6">
              <w:rPr>
                <w:rFonts w:ascii="Times New Roman" w:eastAsia="Times New Roman" w:hAnsi="Times New Roman" w:cs="Calibri"/>
                <w:sz w:val="28"/>
                <w:szCs w:val="28"/>
              </w:rPr>
              <w:t>к Порядку предоставления грантов на развитие семейных ферм</w:t>
            </w:r>
          </w:p>
          <w:p w:rsidR="00262EA6" w:rsidRPr="00262EA6" w:rsidRDefault="00262EA6" w:rsidP="00262EA6">
            <w:pPr>
              <w:rPr>
                <w:rFonts w:ascii="Times New Roman" w:eastAsia="Times New Roman" w:hAnsi="Times New Roman" w:cs="Calibri"/>
                <w:sz w:val="24"/>
                <w:szCs w:val="24"/>
              </w:rPr>
            </w:pPr>
          </w:p>
          <w:p w:rsidR="00262EA6" w:rsidRPr="00262EA6" w:rsidRDefault="00262EA6" w:rsidP="00262EA6">
            <w:pPr>
              <w:rPr>
                <w:rFonts w:ascii="Times New Roman" w:eastAsia="Times New Roman" w:hAnsi="Times New Roman"/>
                <w:sz w:val="28"/>
                <w:szCs w:val="28"/>
              </w:rPr>
            </w:pPr>
            <w:r w:rsidRPr="00262EA6">
              <w:rPr>
                <w:rFonts w:ascii="Times New Roman" w:eastAsia="Times New Roman" w:hAnsi="Times New Roman" w:cs="Calibri"/>
                <w:sz w:val="28"/>
                <w:szCs w:val="28"/>
              </w:rPr>
              <w:t>Форма</w:t>
            </w:r>
          </w:p>
        </w:tc>
      </w:tr>
    </w:tbl>
    <w:p w:rsidR="00262EA6" w:rsidRPr="00262EA6" w:rsidRDefault="00262EA6" w:rsidP="00262EA6">
      <w:pPr>
        <w:spacing w:after="0" w:line="240" w:lineRule="auto"/>
        <w:jc w:val="center"/>
        <w:rPr>
          <w:rFonts w:ascii="Times New Roman" w:eastAsia="Times New Roman" w:hAnsi="Times New Roman" w:cs="Times New Roman"/>
          <w:sz w:val="28"/>
          <w:szCs w:val="27"/>
        </w:rPr>
      </w:pPr>
    </w:p>
    <w:p w:rsidR="00262EA6" w:rsidRPr="00262EA6" w:rsidRDefault="00262EA6" w:rsidP="00262EA6">
      <w:pPr>
        <w:spacing w:after="0" w:line="240" w:lineRule="auto"/>
        <w:jc w:val="center"/>
        <w:rPr>
          <w:rFonts w:ascii="Times New Roman" w:eastAsia="Times New Roman" w:hAnsi="Times New Roman" w:cs="Times New Roman"/>
          <w:sz w:val="28"/>
          <w:szCs w:val="27"/>
        </w:rPr>
      </w:pPr>
    </w:p>
    <w:p w:rsidR="00262EA6" w:rsidRPr="00262EA6" w:rsidRDefault="00262EA6" w:rsidP="00262EA6">
      <w:pPr>
        <w:spacing w:after="0" w:line="240" w:lineRule="auto"/>
        <w:jc w:val="center"/>
        <w:rPr>
          <w:rFonts w:ascii="Times New Roman" w:eastAsia="Times New Roman" w:hAnsi="Times New Roman" w:cs="Times New Roman"/>
          <w:b/>
          <w:sz w:val="28"/>
          <w:szCs w:val="27"/>
        </w:rPr>
      </w:pPr>
      <w:r w:rsidRPr="00262EA6">
        <w:rPr>
          <w:rFonts w:ascii="Times New Roman" w:eastAsia="Times New Roman" w:hAnsi="Times New Roman" w:cs="Times New Roman"/>
          <w:b/>
          <w:sz w:val="28"/>
          <w:szCs w:val="27"/>
        </w:rPr>
        <w:t>ПЛАНОВЫЕ РЕЗУЛЬТАТЫ</w:t>
      </w:r>
    </w:p>
    <w:p w:rsidR="00262EA6" w:rsidRPr="00262EA6" w:rsidRDefault="00262EA6" w:rsidP="00262EA6">
      <w:pPr>
        <w:tabs>
          <w:tab w:val="left" w:pos="0"/>
        </w:tabs>
        <w:spacing w:after="0" w:line="240" w:lineRule="auto"/>
        <w:jc w:val="center"/>
        <w:rPr>
          <w:rFonts w:ascii="Times New Roman" w:eastAsia="Times New Roman" w:hAnsi="Times New Roman" w:cs="Times New Roman"/>
          <w:b/>
          <w:sz w:val="28"/>
          <w:szCs w:val="27"/>
        </w:rPr>
      </w:pPr>
      <w:r w:rsidRPr="00262EA6">
        <w:rPr>
          <w:rFonts w:ascii="Times New Roman" w:eastAsia="Times New Roman" w:hAnsi="Times New Roman" w:cs="Times New Roman"/>
          <w:b/>
          <w:sz w:val="28"/>
          <w:szCs w:val="27"/>
        </w:rPr>
        <w:t xml:space="preserve">реализации проекта </w:t>
      </w:r>
      <w:proofErr w:type="spellStart"/>
      <w:r w:rsidRPr="00262EA6">
        <w:rPr>
          <w:rFonts w:ascii="Times New Roman" w:eastAsia="Times New Roman" w:hAnsi="Times New Roman" w:cs="Times New Roman"/>
          <w:b/>
          <w:sz w:val="28"/>
          <w:szCs w:val="27"/>
        </w:rPr>
        <w:t>грантополучателя</w:t>
      </w:r>
      <w:proofErr w:type="spellEnd"/>
    </w:p>
    <w:p w:rsidR="00262EA6" w:rsidRPr="00262EA6" w:rsidRDefault="00262EA6" w:rsidP="00262EA6">
      <w:pPr>
        <w:spacing w:after="0" w:line="240" w:lineRule="auto"/>
        <w:jc w:val="center"/>
        <w:rPr>
          <w:rFonts w:ascii="Times New Roman" w:eastAsia="Times New Roman" w:hAnsi="Times New Roman" w:cs="Times New Roman"/>
          <w:b/>
          <w:sz w:val="28"/>
          <w:szCs w:val="27"/>
        </w:rPr>
      </w:pPr>
      <w:r w:rsidRPr="00262EA6">
        <w:rPr>
          <w:rFonts w:ascii="Times New Roman" w:eastAsia="Times New Roman" w:hAnsi="Times New Roman" w:cs="Times New Roman"/>
          <w:b/>
          <w:sz w:val="28"/>
          <w:szCs w:val="27"/>
        </w:rPr>
        <w:t>_________________________________________________________</w:t>
      </w:r>
    </w:p>
    <w:p w:rsidR="00262EA6" w:rsidRPr="00262EA6" w:rsidRDefault="00262EA6" w:rsidP="00262EA6">
      <w:pPr>
        <w:spacing w:after="0" w:line="240" w:lineRule="auto"/>
        <w:jc w:val="center"/>
        <w:rPr>
          <w:rFonts w:ascii="Times New Roman" w:eastAsia="Times New Roman" w:hAnsi="Times New Roman" w:cs="Times New Roman"/>
          <w:b/>
          <w:sz w:val="24"/>
          <w:szCs w:val="24"/>
        </w:rPr>
      </w:pPr>
      <w:r w:rsidRPr="00262EA6">
        <w:rPr>
          <w:rFonts w:ascii="Times New Roman" w:eastAsia="Times New Roman" w:hAnsi="Times New Roman" w:cs="Times New Roman"/>
          <w:b/>
          <w:sz w:val="24"/>
          <w:szCs w:val="24"/>
        </w:rPr>
        <w:t xml:space="preserve">(Ф.И.О. главы </w:t>
      </w:r>
      <w:r w:rsidRPr="00262EA6">
        <w:rPr>
          <w:rFonts w:ascii="Times New Roman" w:eastAsia="Times New Roman" w:hAnsi="Times New Roman" w:cs="Calibri"/>
          <w:b/>
          <w:sz w:val="24"/>
          <w:szCs w:val="24"/>
        </w:rPr>
        <w:t>крестьянского (фермерского) хозяйства</w:t>
      </w:r>
      <w:r w:rsidRPr="00262EA6">
        <w:rPr>
          <w:rFonts w:ascii="Times New Roman" w:eastAsia="Times New Roman" w:hAnsi="Times New Roman" w:cs="Times New Roman"/>
          <w:b/>
          <w:sz w:val="24"/>
          <w:szCs w:val="24"/>
        </w:rPr>
        <w:t>)</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1. Производственные показатели:</w:t>
      </w:r>
    </w:p>
    <w:p w:rsidR="00262EA6" w:rsidRPr="00262EA6" w:rsidRDefault="00262EA6" w:rsidP="00262EA6">
      <w:pPr>
        <w:spacing w:after="0" w:line="240" w:lineRule="auto"/>
        <w:ind w:left="720"/>
        <w:jc w:val="both"/>
        <w:rPr>
          <w:rFonts w:ascii="Times New Roman" w:eastAsia="Times New Roman" w:hAnsi="Times New Roman" w:cs="Times New Roman"/>
          <w:sz w:val="16"/>
          <w:szCs w:val="28"/>
        </w:rPr>
      </w:pPr>
    </w:p>
    <w:tbl>
      <w:tblPr>
        <w:tblStyle w:val="13"/>
        <w:tblW w:w="14601" w:type="dxa"/>
        <w:tblInd w:w="108" w:type="dxa"/>
        <w:tblLayout w:type="fixed"/>
        <w:tblLook w:val="04A0"/>
      </w:tblPr>
      <w:tblGrid>
        <w:gridCol w:w="709"/>
        <w:gridCol w:w="3119"/>
        <w:gridCol w:w="1701"/>
        <w:gridCol w:w="1512"/>
        <w:gridCol w:w="1512"/>
        <w:gridCol w:w="1512"/>
        <w:gridCol w:w="1512"/>
        <w:gridCol w:w="1512"/>
        <w:gridCol w:w="1512"/>
      </w:tblGrid>
      <w:tr w:rsidR="00262EA6" w:rsidRPr="00262EA6" w:rsidTr="00EA3CBC">
        <w:tc>
          <w:tcPr>
            <w:tcW w:w="709" w:type="dxa"/>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 </w:t>
            </w:r>
          </w:p>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п/п</w:t>
            </w:r>
          </w:p>
        </w:tc>
        <w:tc>
          <w:tcPr>
            <w:tcW w:w="3119" w:type="dxa"/>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Наименование продукции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Единица измерения</w:t>
            </w:r>
          </w:p>
        </w:tc>
        <w:tc>
          <w:tcPr>
            <w:tcW w:w="9072" w:type="dxa"/>
            <w:gridSpan w:val="6"/>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Производство по годам</w:t>
            </w:r>
          </w:p>
        </w:tc>
      </w:tr>
      <w:tr w:rsidR="00262EA6" w:rsidRPr="00262EA6" w:rsidTr="00EA3CBC">
        <w:tc>
          <w:tcPr>
            <w:tcW w:w="709"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rPr>
                <w:rFonts w:ascii="Times New Roman" w:eastAsia="Times New Roman" w:hAnsi="Times New Roman" w:cs="Times New Roman"/>
                <w:sz w:val="28"/>
                <w:szCs w:val="28"/>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rPr>
                <w:rFonts w:ascii="Times New Roman" w:eastAsia="Times New Roman" w:hAnsi="Times New Roman" w:cs="Times New Roman"/>
                <w:sz w:val="28"/>
                <w:szCs w:val="2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rPr>
                <w:rFonts w:ascii="Times New Roman" w:eastAsia="Times New Roman" w:hAnsi="Times New Roman" w:cs="Times New Roman"/>
                <w:sz w:val="28"/>
                <w:szCs w:val="28"/>
              </w:rPr>
            </w:pPr>
          </w:p>
        </w:tc>
        <w:tc>
          <w:tcPr>
            <w:tcW w:w="1512"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20__ год</w:t>
            </w:r>
          </w:p>
        </w:tc>
        <w:tc>
          <w:tcPr>
            <w:tcW w:w="1512"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20__ год</w:t>
            </w:r>
          </w:p>
        </w:tc>
        <w:tc>
          <w:tcPr>
            <w:tcW w:w="1512"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20__ год</w:t>
            </w:r>
          </w:p>
        </w:tc>
        <w:tc>
          <w:tcPr>
            <w:tcW w:w="1512"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20__ год</w:t>
            </w:r>
          </w:p>
        </w:tc>
        <w:tc>
          <w:tcPr>
            <w:tcW w:w="151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20__ год</w:t>
            </w:r>
          </w:p>
        </w:tc>
        <w:tc>
          <w:tcPr>
            <w:tcW w:w="1512"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20__ год</w:t>
            </w:r>
          </w:p>
        </w:tc>
      </w:tr>
      <w:tr w:rsidR="00262EA6" w:rsidRPr="00262EA6" w:rsidTr="00EA3CB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1</w:t>
            </w:r>
          </w:p>
        </w:tc>
        <w:tc>
          <w:tcPr>
            <w:tcW w:w="31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2</w:t>
            </w:r>
          </w:p>
        </w:tc>
        <w:tc>
          <w:tcPr>
            <w:tcW w:w="170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3</w:t>
            </w:r>
          </w:p>
        </w:tc>
        <w:tc>
          <w:tcPr>
            <w:tcW w:w="151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4</w:t>
            </w:r>
          </w:p>
        </w:tc>
        <w:tc>
          <w:tcPr>
            <w:tcW w:w="151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5</w:t>
            </w:r>
          </w:p>
        </w:tc>
        <w:tc>
          <w:tcPr>
            <w:tcW w:w="151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6</w:t>
            </w:r>
          </w:p>
        </w:tc>
        <w:tc>
          <w:tcPr>
            <w:tcW w:w="151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7</w:t>
            </w:r>
          </w:p>
        </w:tc>
        <w:tc>
          <w:tcPr>
            <w:tcW w:w="151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8</w:t>
            </w:r>
          </w:p>
        </w:tc>
        <w:tc>
          <w:tcPr>
            <w:tcW w:w="151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9</w:t>
            </w:r>
          </w:p>
        </w:tc>
      </w:tr>
      <w:tr w:rsidR="00262EA6" w:rsidRPr="00262EA6" w:rsidTr="00EA3CBC">
        <w:tc>
          <w:tcPr>
            <w:tcW w:w="70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1.</w:t>
            </w:r>
          </w:p>
        </w:tc>
        <w:tc>
          <w:tcPr>
            <w:tcW w:w="31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rPr>
                <w:rFonts w:ascii="Times New Roman" w:eastAsia="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p>
        </w:tc>
        <w:tc>
          <w:tcPr>
            <w:tcW w:w="151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p>
        </w:tc>
        <w:tc>
          <w:tcPr>
            <w:tcW w:w="151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p>
        </w:tc>
        <w:tc>
          <w:tcPr>
            <w:tcW w:w="151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p>
        </w:tc>
        <w:tc>
          <w:tcPr>
            <w:tcW w:w="151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p>
        </w:tc>
        <w:tc>
          <w:tcPr>
            <w:tcW w:w="151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p>
        </w:tc>
        <w:tc>
          <w:tcPr>
            <w:tcW w:w="151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p>
        </w:tc>
      </w:tr>
      <w:tr w:rsidR="00262EA6" w:rsidRPr="00262EA6" w:rsidTr="00EA3CB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w:t>
            </w:r>
          </w:p>
        </w:tc>
        <w:tc>
          <w:tcPr>
            <w:tcW w:w="31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rPr>
                <w:rFonts w:ascii="Times New Roman" w:eastAsia="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p>
        </w:tc>
        <w:tc>
          <w:tcPr>
            <w:tcW w:w="151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p>
        </w:tc>
        <w:tc>
          <w:tcPr>
            <w:tcW w:w="151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p>
        </w:tc>
        <w:tc>
          <w:tcPr>
            <w:tcW w:w="151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p>
        </w:tc>
        <w:tc>
          <w:tcPr>
            <w:tcW w:w="151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p>
        </w:tc>
        <w:tc>
          <w:tcPr>
            <w:tcW w:w="151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p>
        </w:tc>
        <w:tc>
          <w:tcPr>
            <w:tcW w:w="1512"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p>
        </w:tc>
      </w:tr>
    </w:tbl>
    <w:p w:rsidR="00262EA6" w:rsidRPr="00262EA6" w:rsidRDefault="00262EA6" w:rsidP="00262EA6">
      <w:pPr>
        <w:spacing w:after="0" w:line="240" w:lineRule="auto"/>
        <w:ind w:left="720"/>
        <w:jc w:val="both"/>
        <w:rPr>
          <w:rFonts w:ascii="Times New Roman" w:eastAsia="Times New Roman" w:hAnsi="Times New Roman" w:cs="Times New Roman"/>
          <w:sz w:val="20"/>
          <w:szCs w:val="28"/>
        </w:rPr>
      </w:pP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2. Рабочие места:</w:t>
      </w:r>
    </w:p>
    <w:p w:rsidR="00262EA6" w:rsidRPr="00262EA6" w:rsidRDefault="00262EA6" w:rsidP="00262EA6">
      <w:pPr>
        <w:spacing w:after="0" w:line="240" w:lineRule="auto"/>
        <w:ind w:firstLine="709"/>
        <w:jc w:val="both"/>
        <w:rPr>
          <w:rFonts w:ascii="Times New Roman" w:eastAsia="Times New Roman" w:hAnsi="Times New Roman" w:cs="Times New Roman"/>
          <w:sz w:val="28"/>
          <w:szCs w:val="28"/>
        </w:rPr>
      </w:pPr>
    </w:p>
    <w:tbl>
      <w:tblPr>
        <w:tblStyle w:val="150"/>
        <w:tblW w:w="14601" w:type="dxa"/>
        <w:tblInd w:w="108" w:type="dxa"/>
        <w:tblLayout w:type="fixed"/>
        <w:tblLook w:val="04A0"/>
      </w:tblPr>
      <w:tblGrid>
        <w:gridCol w:w="709"/>
        <w:gridCol w:w="2977"/>
        <w:gridCol w:w="1819"/>
        <w:gridCol w:w="1819"/>
        <w:gridCol w:w="1819"/>
        <w:gridCol w:w="1819"/>
        <w:gridCol w:w="1819"/>
        <w:gridCol w:w="1820"/>
      </w:tblGrid>
      <w:tr w:rsidR="00262EA6" w:rsidRPr="00262EA6" w:rsidTr="00EA3CBC">
        <w:tc>
          <w:tcPr>
            <w:tcW w:w="709" w:type="dxa"/>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п/п</w:t>
            </w:r>
          </w:p>
        </w:tc>
        <w:tc>
          <w:tcPr>
            <w:tcW w:w="2977" w:type="dxa"/>
            <w:vMerge w:val="restart"/>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Наименование должности (профессии)</w:t>
            </w:r>
          </w:p>
        </w:tc>
        <w:tc>
          <w:tcPr>
            <w:tcW w:w="10915" w:type="dxa"/>
            <w:gridSpan w:val="6"/>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Количество по годам, единиц</w:t>
            </w:r>
          </w:p>
        </w:tc>
      </w:tr>
      <w:tr w:rsidR="00262EA6" w:rsidRPr="00262EA6" w:rsidTr="00EA3CBC">
        <w:tc>
          <w:tcPr>
            <w:tcW w:w="709"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ind w:firstLine="709"/>
              <w:jc w:val="center"/>
              <w:rPr>
                <w:rFonts w:ascii="Times New Roman" w:eastAsia="Times New Roman" w:hAnsi="Times New Roman" w:cs="Times New Roman"/>
                <w:sz w:val="28"/>
                <w:szCs w:val="2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262EA6" w:rsidRPr="00262EA6" w:rsidRDefault="00262EA6" w:rsidP="00262EA6">
            <w:pPr>
              <w:ind w:firstLine="709"/>
              <w:jc w:val="center"/>
              <w:rPr>
                <w:rFonts w:ascii="Times New Roman" w:eastAsia="Times New Roman" w:hAnsi="Times New Roman" w:cs="Times New Roman"/>
                <w:sz w:val="28"/>
                <w:szCs w:val="28"/>
              </w:rPr>
            </w:pPr>
          </w:p>
        </w:tc>
        <w:tc>
          <w:tcPr>
            <w:tcW w:w="181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Calibri"/>
                <w:sz w:val="28"/>
              </w:rPr>
              <w:t>Текущий год</w:t>
            </w:r>
          </w:p>
        </w:tc>
        <w:tc>
          <w:tcPr>
            <w:tcW w:w="181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Calibri"/>
                <w:sz w:val="28"/>
              </w:rPr>
              <w:t>1-й год</w:t>
            </w:r>
          </w:p>
        </w:tc>
        <w:tc>
          <w:tcPr>
            <w:tcW w:w="181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Calibri"/>
                <w:sz w:val="28"/>
              </w:rPr>
              <w:t>2-й год</w:t>
            </w:r>
          </w:p>
        </w:tc>
        <w:tc>
          <w:tcPr>
            <w:tcW w:w="181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Calibri"/>
                <w:sz w:val="28"/>
              </w:rPr>
              <w:t>3-й год</w:t>
            </w:r>
          </w:p>
        </w:tc>
        <w:tc>
          <w:tcPr>
            <w:tcW w:w="18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Calibri"/>
                <w:sz w:val="28"/>
              </w:rPr>
              <w:t>4-й год</w:t>
            </w:r>
          </w:p>
        </w:tc>
        <w:tc>
          <w:tcPr>
            <w:tcW w:w="1820"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Calibri"/>
                <w:sz w:val="28"/>
              </w:rPr>
              <w:t>5-й год</w:t>
            </w:r>
          </w:p>
        </w:tc>
      </w:tr>
    </w:tbl>
    <w:p w:rsidR="00262EA6" w:rsidRPr="00262EA6" w:rsidRDefault="00262EA6" w:rsidP="00262EA6">
      <w:pPr>
        <w:spacing w:after="0" w:line="240" w:lineRule="auto"/>
        <w:ind w:firstLine="709"/>
        <w:rPr>
          <w:rFonts w:ascii="Times New Roman" w:eastAsia="Times New Roman" w:hAnsi="Times New Roman" w:cs="Calibri"/>
          <w:sz w:val="2"/>
          <w:szCs w:val="2"/>
        </w:rPr>
      </w:pPr>
    </w:p>
    <w:tbl>
      <w:tblPr>
        <w:tblStyle w:val="150"/>
        <w:tblW w:w="14601" w:type="dxa"/>
        <w:tblInd w:w="108" w:type="dxa"/>
        <w:tblLayout w:type="fixed"/>
        <w:tblLook w:val="04A0"/>
      </w:tblPr>
      <w:tblGrid>
        <w:gridCol w:w="709"/>
        <w:gridCol w:w="2977"/>
        <w:gridCol w:w="1819"/>
        <w:gridCol w:w="1819"/>
        <w:gridCol w:w="1819"/>
        <w:gridCol w:w="1819"/>
        <w:gridCol w:w="1819"/>
        <w:gridCol w:w="1820"/>
      </w:tblGrid>
      <w:tr w:rsidR="00262EA6" w:rsidRPr="00262EA6" w:rsidTr="00EA3CBC">
        <w:trPr>
          <w:tblHeader/>
        </w:trPr>
        <w:tc>
          <w:tcPr>
            <w:tcW w:w="709" w:type="dxa"/>
            <w:tcBorders>
              <w:top w:val="single" w:sz="4" w:space="0" w:color="auto"/>
              <w:left w:val="single" w:sz="4" w:space="0" w:color="auto"/>
              <w:bottom w:val="single" w:sz="4" w:space="0" w:color="auto"/>
              <w:right w:val="single" w:sz="4" w:space="0" w:color="auto"/>
            </w:tcBorders>
          </w:tcPr>
          <w:p w:rsidR="00262EA6" w:rsidRPr="00262EA6" w:rsidDel="003A668C"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1</w:t>
            </w:r>
          </w:p>
        </w:tc>
        <w:tc>
          <w:tcPr>
            <w:tcW w:w="297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2</w:t>
            </w:r>
          </w:p>
        </w:tc>
        <w:tc>
          <w:tcPr>
            <w:tcW w:w="18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3</w:t>
            </w:r>
          </w:p>
        </w:tc>
        <w:tc>
          <w:tcPr>
            <w:tcW w:w="18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4</w:t>
            </w:r>
          </w:p>
        </w:tc>
        <w:tc>
          <w:tcPr>
            <w:tcW w:w="18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5</w:t>
            </w:r>
          </w:p>
        </w:tc>
        <w:tc>
          <w:tcPr>
            <w:tcW w:w="18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6</w:t>
            </w:r>
          </w:p>
        </w:tc>
        <w:tc>
          <w:tcPr>
            <w:tcW w:w="18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7</w:t>
            </w:r>
          </w:p>
        </w:tc>
        <w:tc>
          <w:tcPr>
            <w:tcW w:w="182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8</w:t>
            </w:r>
          </w:p>
        </w:tc>
      </w:tr>
      <w:tr w:rsidR="00262EA6" w:rsidRPr="00262EA6" w:rsidTr="00EA3CBC">
        <w:tc>
          <w:tcPr>
            <w:tcW w:w="70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1.</w:t>
            </w:r>
          </w:p>
        </w:tc>
        <w:tc>
          <w:tcPr>
            <w:tcW w:w="297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ind w:firstLine="709"/>
              <w:jc w:val="both"/>
              <w:rPr>
                <w:rFonts w:ascii="Times New Roman" w:eastAsia="Times New Roman" w:hAnsi="Times New Roman" w:cs="Times New Roman"/>
                <w:sz w:val="28"/>
                <w:szCs w:val="28"/>
              </w:rPr>
            </w:pPr>
          </w:p>
        </w:tc>
        <w:tc>
          <w:tcPr>
            <w:tcW w:w="18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ind w:firstLine="709"/>
              <w:jc w:val="center"/>
              <w:rPr>
                <w:rFonts w:ascii="Times New Roman" w:eastAsia="Times New Roman" w:hAnsi="Times New Roman" w:cs="Times New Roman"/>
                <w:sz w:val="28"/>
                <w:szCs w:val="28"/>
              </w:rPr>
            </w:pPr>
          </w:p>
        </w:tc>
        <w:tc>
          <w:tcPr>
            <w:tcW w:w="18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ind w:firstLine="709"/>
              <w:jc w:val="center"/>
              <w:rPr>
                <w:rFonts w:ascii="Times New Roman" w:eastAsia="Times New Roman" w:hAnsi="Times New Roman" w:cs="Times New Roman"/>
                <w:sz w:val="28"/>
                <w:szCs w:val="28"/>
              </w:rPr>
            </w:pPr>
          </w:p>
        </w:tc>
        <w:tc>
          <w:tcPr>
            <w:tcW w:w="18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ind w:firstLine="709"/>
              <w:jc w:val="center"/>
              <w:rPr>
                <w:rFonts w:ascii="Times New Roman" w:eastAsia="Times New Roman" w:hAnsi="Times New Roman" w:cs="Times New Roman"/>
                <w:sz w:val="28"/>
                <w:szCs w:val="28"/>
              </w:rPr>
            </w:pPr>
          </w:p>
        </w:tc>
        <w:tc>
          <w:tcPr>
            <w:tcW w:w="18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ind w:firstLine="709"/>
              <w:jc w:val="center"/>
              <w:rPr>
                <w:rFonts w:ascii="Times New Roman" w:eastAsia="Times New Roman" w:hAnsi="Times New Roman" w:cs="Times New Roman"/>
                <w:sz w:val="28"/>
                <w:szCs w:val="28"/>
              </w:rPr>
            </w:pPr>
          </w:p>
        </w:tc>
        <w:tc>
          <w:tcPr>
            <w:tcW w:w="18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ind w:firstLine="709"/>
              <w:jc w:val="center"/>
              <w:rPr>
                <w:rFonts w:ascii="Times New Roman" w:eastAsia="Times New Roman" w:hAnsi="Times New Roman" w:cs="Times New Roman"/>
                <w:sz w:val="28"/>
                <w:szCs w:val="28"/>
              </w:rPr>
            </w:pPr>
          </w:p>
        </w:tc>
        <w:tc>
          <w:tcPr>
            <w:tcW w:w="182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ind w:firstLine="709"/>
              <w:jc w:val="center"/>
              <w:rPr>
                <w:rFonts w:ascii="Times New Roman" w:eastAsia="Times New Roman" w:hAnsi="Times New Roman" w:cs="Times New Roman"/>
                <w:sz w:val="28"/>
                <w:szCs w:val="28"/>
              </w:rPr>
            </w:pPr>
          </w:p>
        </w:tc>
      </w:tr>
      <w:tr w:rsidR="00262EA6" w:rsidRPr="00262EA6" w:rsidTr="00EA3CBC">
        <w:tc>
          <w:tcPr>
            <w:tcW w:w="70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2.</w:t>
            </w:r>
          </w:p>
        </w:tc>
        <w:tc>
          <w:tcPr>
            <w:tcW w:w="2977"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ind w:firstLine="709"/>
              <w:rPr>
                <w:rFonts w:ascii="Times New Roman" w:eastAsia="Times New Roman" w:hAnsi="Times New Roman" w:cs="Times New Roman"/>
                <w:sz w:val="28"/>
                <w:szCs w:val="28"/>
              </w:rPr>
            </w:pPr>
          </w:p>
        </w:tc>
        <w:tc>
          <w:tcPr>
            <w:tcW w:w="18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ind w:firstLine="709"/>
              <w:jc w:val="center"/>
              <w:rPr>
                <w:rFonts w:ascii="Times New Roman" w:eastAsia="Times New Roman" w:hAnsi="Times New Roman" w:cs="Times New Roman"/>
                <w:sz w:val="28"/>
                <w:szCs w:val="28"/>
              </w:rPr>
            </w:pPr>
          </w:p>
        </w:tc>
        <w:tc>
          <w:tcPr>
            <w:tcW w:w="18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ind w:firstLine="709"/>
              <w:jc w:val="center"/>
              <w:rPr>
                <w:rFonts w:ascii="Times New Roman" w:eastAsia="Times New Roman" w:hAnsi="Times New Roman" w:cs="Times New Roman"/>
                <w:sz w:val="28"/>
                <w:szCs w:val="28"/>
              </w:rPr>
            </w:pPr>
          </w:p>
        </w:tc>
        <w:tc>
          <w:tcPr>
            <w:tcW w:w="18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ind w:firstLine="709"/>
              <w:jc w:val="center"/>
              <w:rPr>
                <w:rFonts w:ascii="Times New Roman" w:eastAsia="Times New Roman" w:hAnsi="Times New Roman" w:cs="Times New Roman"/>
                <w:sz w:val="28"/>
                <w:szCs w:val="28"/>
              </w:rPr>
            </w:pPr>
          </w:p>
        </w:tc>
        <w:tc>
          <w:tcPr>
            <w:tcW w:w="18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ind w:firstLine="709"/>
              <w:jc w:val="center"/>
              <w:rPr>
                <w:rFonts w:ascii="Times New Roman" w:eastAsia="Times New Roman" w:hAnsi="Times New Roman" w:cs="Times New Roman"/>
                <w:sz w:val="28"/>
                <w:szCs w:val="28"/>
              </w:rPr>
            </w:pPr>
          </w:p>
        </w:tc>
        <w:tc>
          <w:tcPr>
            <w:tcW w:w="18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ind w:firstLine="709"/>
              <w:jc w:val="center"/>
              <w:rPr>
                <w:rFonts w:ascii="Times New Roman" w:eastAsia="Times New Roman" w:hAnsi="Times New Roman" w:cs="Times New Roman"/>
                <w:sz w:val="28"/>
                <w:szCs w:val="28"/>
              </w:rPr>
            </w:pPr>
          </w:p>
        </w:tc>
        <w:tc>
          <w:tcPr>
            <w:tcW w:w="1820"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ind w:firstLine="709"/>
              <w:jc w:val="center"/>
              <w:rPr>
                <w:rFonts w:ascii="Times New Roman" w:eastAsia="Times New Roman" w:hAnsi="Times New Roman" w:cs="Times New Roman"/>
                <w:sz w:val="28"/>
                <w:szCs w:val="28"/>
              </w:rPr>
            </w:pPr>
          </w:p>
        </w:tc>
      </w:tr>
      <w:tr w:rsidR="00262EA6" w:rsidRPr="00262EA6" w:rsidTr="00EA3CBC">
        <w:tc>
          <w:tcPr>
            <w:tcW w:w="70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w:t>
            </w:r>
          </w:p>
        </w:tc>
        <w:tc>
          <w:tcPr>
            <w:tcW w:w="2977"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ind w:firstLine="709"/>
              <w:jc w:val="both"/>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 xml:space="preserve">Итого </w:t>
            </w:r>
          </w:p>
        </w:tc>
        <w:tc>
          <w:tcPr>
            <w:tcW w:w="181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3</w:t>
            </w:r>
          </w:p>
        </w:tc>
        <w:tc>
          <w:tcPr>
            <w:tcW w:w="181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w:t>
            </w:r>
          </w:p>
        </w:tc>
        <w:tc>
          <w:tcPr>
            <w:tcW w:w="181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w:t>
            </w:r>
          </w:p>
        </w:tc>
        <w:tc>
          <w:tcPr>
            <w:tcW w:w="1819"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1</w:t>
            </w:r>
          </w:p>
        </w:tc>
        <w:tc>
          <w:tcPr>
            <w:tcW w:w="1819" w:type="dxa"/>
            <w:tcBorders>
              <w:top w:val="single" w:sz="4" w:space="0" w:color="auto"/>
              <w:left w:val="single" w:sz="4" w:space="0" w:color="auto"/>
              <w:bottom w:val="single" w:sz="4" w:space="0" w:color="auto"/>
              <w:right w:val="single" w:sz="4" w:space="0" w:color="auto"/>
            </w:tcBorders>
          </w:tcPr>
          <w:p w:rsidR="00262EA6" w:rsidRPr="00262EA6" w:rsidRDefault="00262EA6" w:rsidP="00262EA6">
            <w:pPr>
              <w:jc w:val="center"/>
              <w:rPr>
                <w:rFonts w:ascii="Times New Roman" w:eastAsia="Times New Roman" w:hAnsi="Times New Roman" w:cs="Times New Roman"/>
                <w:sz w:val="28"/>
                <w:szCs w:val="28"/>
              </w:rPr>
            </w:pPr>
          </w:p>
        </w:tc>
        <w:tc>
          <w:tcPr>
            <w:tcW w:w="1820" w:type="dxa"/>
            <w:tcBorders>
              <w:top w:val="single" w:sz="4" w:space="0" w:color="auto"/>
              <w:left w:val="single" w:sz="4" w:space="0" w:color="auto"/>
              <w:bottom w:val="single" w:sz="4" w:space="0" w:color="auto"/>
              <w:right w:val="single" w:sz="4" w:space="0" w:color="auto"/>
            </w:tcBorders>
            <w:hideMark/>
          </w:tcPr>
          <w:p w:rsidR="00262EA6" w:rsidRPr="00262EA6" w:rsidRDefault="00262EA6" w:rsidP="00262EA6">
            <w:pPr>
              <w:jc w:val="center"/>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2</w:t>
            </w:r>
          </w:p>
        </w:tc>
      </w:tr>
    </w:tbl>
    <w:p w:rsidR="00262EA6" w:rsidRPr="00262EA6" w:rsidRDefault="00262EA6" w:rsidP="00262EA6">
      <w:pPr>
        <w:spacing w:after="0" w:line="240" w:lineRule="auto"/>
        <w:ind w:firstLine="709"/>
        <w:jc w:val="both"/>
        <w:rPr>
          <w:rFonts w:ascii="Times New Roman" w:eastAsia="Times New Roman" w:hAnsi="Times New Roman" w:cs="Calibri"/>
          <w:sz w:val="24"/>
          <w:szCs w:val="24"/>
        </w:rPr>
      </w:pPr>
    </w:p>
    <w:p w:rsidR="00262EA6" w:rsidRPr="00262EA6" w:rsidRDefault="00262EA6" w:rsidP="00262EA6">
      <w:pPr>
        <w:spacing w:after="0" w:line="240" w:lineRule="auto"/>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Глава крестьянского</w:t>
      </w:r>
    </w:p>
    <w:p w:rsidR="00262EA6" w:rsidRPr="00262EA6" w:rsidRDefault="00262EA6" w:rsidP="00262EA6">
      <w:pPr>
        <w:spacing w:after="0" w:line="240" w:lineRule="auto"/>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(фермерского) хозяйства</w:t>
      </w:r>
      <w:r w:rsidRPr="00262EA6">
        <w:rPr>
          <w:rFonts w:ascii="Times New Roman" w:eastAsia="Times New Roman" w:hAnsi="Times New Roman" w:cs="Times New Roman"/>
          <w:sz w:val="28"/>
          <w:szCs w:val="28"/>
        </w:rPr>
        <w:tab/>
      </w:r>
      <w:r w:rsidRPr="00262EA6">
        <w:rPr>
          <w:rFonts w:ascii="Times New Roman" w:eastAsia="Times New Roman" w:hAnsi="Times New Roman" w:cs="Times New Roman"/>
          <w:sz w:val="28"/>
          <w:szCs w:val="28"/>
        </w:rPr>
        <w:tab/>
        <w:t>_____________</w:t>
      </w:r>
      <w:r w:rsidRPr="00262EA6">
        <w:rPr>
          <w:rFonts w:ascii="Times New Roman" w:eastAsia="Times New Roman" w:hAnsi="Times New Roman" w:cs="Times New Roman"/>
          <w:sz w:val="28"/>
          <w:szCs w:val="28"/>
        </w:rPr>
        <w:tab/>
        <w:t xml:space="preserve"> </w:t>
      </w:r>
      <w:r w:rsidRPr="00262EA6">
        <w:rPr>
          <w:rFonts w:ascii="Times New Roman" w:eastAsia="Times New Roman" w:hAnsi="Times New Roman" w:cs="Times New Roman"/>
          <w:sz w:val="28"/>
          <w:szCs w:val="28"/>
        </w:rPr>
        <w:tab/>
        <w:t>_____________________</w:t>
      </w:r>
    </w:p>
    <w:p w:rsidR="00262EA6" w:rsidRPr="00262EA6" w:rsidRDefault="00262EA6" w:rsidP="00262EA6">
      <w:pPr>
        <w:spacing w:after="0" w:line="240" w:lineRule="auto"/>
        <w:rPr>
          <w:rFonts w:ascii="Times New Roman" w:eastAsia="Times New Roman" w:hAnsi="Times New Roman" w:cs="Times New Roman"/>
          <w:sz w:val="24"/>
          <w:szCs w:val="24"/>
        </w:rPr>
      </w:pPr>
      <w:r w:rsidRPr="00262EA6">
        <w:rPr>
          <w:rFonts w:ascii="Times New Roman" w:eastAsia="Times New Roman" w:hAnsi="Times New Roman" w:cs="Times New Roman"/>
          <w:sz w:val="24"/>
          <w:szCs w:val="24"/>
        </w:rPr>
        <w:t xml:space="preserve">                                                                              (подпись)</w:t>
      </w:r>
      <w:r w:rsidRPr="00262EA6">
        <w:rPr>
          <w:rFonts w:ascii="Times New Roman" w:eastAsia="Times New Roman" w:hAnsi="Times New Roman" w:cs="Times New Roman"/>
          <w:sz w:val="24"/>
          <w:szCs w:val="24"/>
        </w:rPr>
        <w:tab/>
      </w:r>
      <w:r w:rsidRPr="00262EA6">
        <w:rPr>
          <w:rFonts w:ascii="Times New Roman" w:eastAsia="Times New Roman" w:hAnsi="Times New Roman" w:cs="Times New Roman"/>
          <w:sz w:val="24"/>
          <w:szCs w:val="24"/>
        </w:rPr>
        <w:tab/>
        <w:t xml:space="preserve">      (расшифровка подписи)</w:t>
      </w:r>
    </w:p>
    <w:p w:rsidR="00262EA6" w:rsidRPr="00262EA6" w:rsidRDefault="00262EA6" w:rsidP="00262EA6">
      <w:pPr>
        <w:tabs>
          <w:tab w:val="left" w:pos="5670"/>
        </w:tabs>
        <w:spacing w:after="0" w:line="240" w:lineRule="auto"/>
        <w:ind w:left="5670"/>
        <w:contextualSpacing/>
        <w:rPr>
          <w:rFonts w:ascii="Times New Roman" w:eastAsia="Times New Roman" w:hAnsi="Times New Roman" w:cs="Times New Roman"/>
          <w:sz w:val="28"/>
          <w:szCs w:val="28"/>
        </w:rPr>
      </w:pPr>
      <w:r w:rsidRPr="00262EA6">
        <w:rPr>
          <w:rFonts w:ascii="Times New Roman" w:eastAsia="Times New Roman" w:hAnsi="Times New Roman" w:cs="Times New Roman"/>
          <w:sz w:val="28"/>
          <w:szCs w:val="28"/>
        </w:rPr>
        <w:t>М.П</w:t>
      </w:r>
    </w:p>
    <w:p w:rsidR="00262EA6" w:rsidRPr="00262EA6" w:rsidRDefault="00262EA6" w:rsidP="00262EA6">
      <w:pPr>
        <w:tabs>
          <w:tab w:val="left" w:pos="5670"/>
        </w:tabs>
        <w:spacing w:after="0" w:line="240" w:lineRule="auto"/>
        <w:ind w:left="5670"/>
        <w:contextualSpacing/>
        <w:rPr>
          <w:rFonts w:ascii="Times New Roman" w:eastAsia="Times New Roman" w:hAnsi="Times New Roman" w:cs="Times New Roman"/>
          <w:sz w:val="28"/>
          <w:szCs w:val="28"/>
        </w:rPr>
        <w:sectPr w:rsidR="00262EA6" w:rsidRPr="00262EA6" w:rsidSect="00EA3CBC">
          <w:headerReference w:type="even" r:id="rId18"/>
          <w:headerReference w:type="default" r:id="rId19"/>
          <w:footerReference w:type="even" r:id="rId20"/>
          <w:footerReference w:type="default" r:id="rId21"/>
          <w:headerReference w:type="first" r:id="rId22"/>
          <w:footerReference w:type="first" r:id="rId23"/>
          <w:pgSz w:w="16838" w:h="11906" w:orient="landscape"/>
          <w:pgMar w:top="1985" w:right="1134" w:bottom="567" w:left="1134" w:header="709" w:footer="709" w:gutter="0"/>
          <w:cols w:space="708"/>
          <w:titlePg/>
          <w:docGrid w:linePitch="381"/>
        </w:sectPr>
      </w:pPr>
    </w:p>
    <w:p w:rsidR="00E21A44" w:rsidRDefault="00E21A44"/>
    <w:sectPr w:rsidR="00E21A44" w:rsidSect="00763A4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973" w:rsidRDefault="00610973">
      <w:pPr>
        <w:spacing w:after="0" w:line="240" w:lineRule="auto"/>
      </w:pPr>
      <w:r>
        <w:separator/>
      </w:r>
    </w:p>
  </w:endnote>
  <w:endnote w:type="continuationSeparator" w:id="0">
    <w:p w:rsidR="00610973" w:rsidRDefault="006109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Georgia">
    <w:panose1 w:val="02040502050405020303"/>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Times New Roman Полужирный">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CBC" w:rsidRDefault="00EA3CB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CBC" w:rsidRPr="002D3F46" w:rsidRDefault="00EA3CBC" w:rsidP="00EA3CBC">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CBC" w:rsidRPr="002D3F46" w:rsidRDefault="00EA3CBC" w:rsidP="00EA3CBC">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CBC" w:rsidRDefault="00EA3CBC">
    <w:pPr>
      <w:pStyle w:val="a6"/>
      <w:ind w:firstLine="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9856"/>
      <w:gridCol w:w="4930"/>
    </w:tblGrid>
    <w:tr w:rsidR="00EA3CBC" w:rsidTr="00EA3CBC">
      <w:tc>
        <w:tcPr>
          <w:tcW w:w="3333" w:type="pct"/>
          <w:shd w:val="clear" w:color="auto" w:fill="auto"/>
        </w:tcPr>
        <w:p w:rsidR="00EA3CBC" w:rsidRPr="002D3F46" w:rsidRDefault="00EA3CBC" w:rsidP="00EA3CBC">
          <w:pPr>
            <w:pStyle w:val="a6"/>
            <w:ind w:firstLine="0"/>
            <w:rPr>
              <w:rFonts w:cs="Times New Roman"/>
              <w:color w:val="808080"/>
              <w:sz w:val="18"/>
            </w:rPr>
          </w:pPr>
          <w:r w:rsidRPr="002D3F46">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EA3CBC" w:rsidRPr="002D3F46" w:rsidRDefault="00EA3CBC" w:rsidP="00EA3CBC">
          <w:pPr>
            <w:pStyle w:val="a6"/>
            <w:ind w:firstLine="0"/>
            <w:jc w:val="right"/>
            <w:rPr>
              <w:rFonts w:cs="Times New Roman"/>
              <w:color w:val="808080"/>
              <w:sz w:val="18"/>
            </w:rPr>
          </w:pPr>
          <w:r w:rsidRPr="002D3F46">
            <w:rPr>
              <w:rFonts w:cs="Times New Roman"/>
              <w:color w:val="808080"/>
              <w:sz w:val="18"/>
            </w:rPr>
            <w:t xml:space="preserve">Страница </w:t>
          </w:r>
          <w:r w:rsidR="00783E8D" w:rsidRPr="002D3F46">
            <w:rPr>
              <w:rFonts w:cs="Times New Roman"/>
              <w:color w:val="808080"/>
              <w:sz w:val="18"/>
            </w:rPr>
            <w:fldChar w:fldCharType="begin"/>
          </w:r>
          <w:r w:rsidRPr="002D3F46">
            <w:rPr>
              <w:rFonts w:cs="Times New Roman"/>
              <w:color w:val="808080"/>
              <w:sz w:val="18"/>
            </w:rPr>
            <w:instrText xml:space="preserve"> PAGE </w:instrText>
          </w:r>
          <w:r w:rsidR="00783E8D" w:rsidRPr="002D3F46">
            <w:rPr>
              <w:rFonts w:cs="Times New Roman"/>
              <w:color w:val="808080"/>
              <w:sz w:val="18"/>
            </w:rPr>
            <w:fldChar w:fldCharType="separate"/>
          </w:r>
          <w:r w:rsidR="00A26A01">
            <w:rPr>
              <w:rFonts w:cs="Times New Roman"/>
              <w:noProof/>
              <w:color w:val="808080"/>
              <w:sz w:val="18"/>
            </w:rPr>
            <w:t>5</w:t>
          </w:r>
          <w:r w:rsidR="00783E8D" w:rsidRPr="002D3F46">
            <w:rPr>
              <w:rFonts w:cs="Times New Roman"/>
              <w:color w:val="808080"/>
              <w:sz w:val="18"/>
            </w:rPr>
            <w:fldChar w:fldCharType="end"/>
          </w:r>
          <w:r w:rsidRPr="002D3F46">
            <w:rPr>
              <w:rFonts w:cs="Times New Roman"/>
              <w:color w:val="808080"/>
              <w:sz w:val="18"/>
            </w:rPr>
            <w:t xml:space="preserve"> из </w:t>
          </w:r>
          <w:r w:rsidR="00783E8D" w:rsidRPr="002D3F46">
            <w:rPr>
              <w:rFonts w:cs="Times New Roman"/>
              <w:color w:val="808080"/>
              <w:sz w:val="18"/>
            </w:rPr>
            <w:fldChar w:fldCharType="begin"/>
          </w:r>
          <w:r w:rsidRPr="002D3F46">
            <w:rPr>
              <w:rFonts w:cs="Times New Roman"/>
              <w:color w:val="808080"/>
              <w:sz w:val="18"/>
            </w:rPr>
            <w:instrText xml:space="preserve"> NUMPAGES </w:instrText>
          </w:r>
          <w:r w:rsidR="00783E8D" w:rsidRPr="002D3F46">
            <w:rPr>
              <w:rFonts w:cs="Times New Roman"/>
              <w:color w:val="808080"/>
              <w:sz w:val="18"/>
            </w:rPr>
            <w:fldChar w:fldCharType="separate"/>
          </w:r>
          <w:r w:rsidR="00A26A01">
            <w:rPr>
              <w:rFonts w:cs="Times New Roman"/>
              <w:noProof/>
              <w:color w:val="808080"/>
              <w:sz w:val="18"/>
            </w:rPr>
            <w:t>71</w:t>
          </w:r>
          <w:r w:rsidR="00783E8D" w:rsidRPr="002D3F46">
            <w:rPr>
              <w:rFonts w:cs="Times New Roman"/>
              <w:color w:val="808080"/>
              <w:sz w:val="18"/>
            </w:rPr>
            <w:fldChar w:fldCharType="end"/>
          </w:r>
        </w:p>
      </w:tc>
    </w:tr>
  </w:tbl>
  <w:p w:rsidR="00EA3CBC" w:rsidRPr="002D3F46" w:rsidRDefault="00EA3CBC" w:rsidP="00EA3CBC">
    <w:pPr>
      <w:pStyle w:val="a6"/>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9856"/>
      <w:gridCol w:w="4930"/>
    </w:tblGrid>
    <w:tr w:rsidR="00EA3CBC" w:rsidTr="00EA3CBC">
      <w:tc>
        <w:tcPr>
          <w:tcW w:w="3333" w:type="pct"/>
          <w:shd w:val="clear" w:color="auto" w:fill="auto"/>
        </w:tcPr>
        <w:p w:rsidR="00EA3CBC" w:rsidRPr="002D3F46" w:rsidRDefault="00EA3CBC" w:rsidP="00EA3CBC">
          <w:pPr>
            <w:pStyle w:val="a6"/>
            <w:ind w:firstLine="0"/>
            <w:rPr>
              <w:rFonts w:cs="Times New Roman"/>
              <w:color w:val="808080"/>
              <w:sz w:val="18"/>
            </w:rPr>
          </w:pPr>
          <w:r w:rsidRPr="002D3F46">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EA3CBC" w:rsidRPr="002D3F46" w:rsidRDefault="00EA3CBC" w:rsidP="00EA3CBC">
          <w:pPr>
            <w:pStyle w:val="a6"/>
            <w:ind w:firstLine="0"/>
            <w:jc w:val="right"/>
            <w:rPr>
              <w:rFonts w:cs="Times New Roman"/>
              <w:color w:val="808080"/>
              <w:sz w:val="18"/>
            </w:rPr>
          </w:pPr>
          <w:r w:rsidRPr="002D3F46">
            <w:rPr>
              <w:rFonts w:cs="Times New Roman"/>
              <w:color w:val="808080"/>
              <w:sz w:val="18"/>
            </w:rPr>
            <w:t xml:space="preserve">Страница </w:t>
          </w:r>
          <w:r w:rsidR="00783E8D" w:rsidRPr="002D3F46">
            <w:rPr>
              <w:rFonts w:cs="Times New Roman"/>
              <w:color w:val="808080"/>
              <w:sz w:val="18"/>
            </w:rPr>
            <w:fldChar w:fldCharType="begin"/>
          </w:r>
          <w:r w:rsidRPr="002D3F46">
            <w:rPr>
              <w:rFonts w:cs="Times New Roman"/>
              <w:color w:val="808080"/>
              <w:sz w:val="18"/>
            </w:rPr>
            <w:instrText xml:space="preserve"> PAGE </w:instrText>
          </w:r>
          <w:r w:rsidR="00783E8D" w:rsidRPr="002D3F46">
            <w:rPr>
              <w:rFonts w:cs="Times New Roman"/>
              <w:color w:val="808080"/>
              <w:sz w:val="18"/>
            </w:rPr>
            <w:fldChar w:fldCharType="separate"/>
          </w:r>
          <w:r w:rsidR="00A26A01">
            <w:rPr>
              <w:rFonts w:cs="Times New Roman"/>
              <w:noProof/>
              <w:color w:val="808080"/>
              <w:sz w:val="18"/>
            </w:rPr>
            <w:t>3</w:t>
          </w:r>
          <w:r w:rsidR="00783E8D" w:rsidRPr="002D3F46">
            <w:rPr>
              <w:rFonts w:cs="Times New Roman"/>
              <w:color w:val="808080"/>
              <w:sz w:val="18"/>
            </w:rPr>
            <w:fldChar w:fldCharType="end"/>
          </w:r>
          <w:r w:rsidRPr="002D3F46">
            <w:rPr>
              <w:rFonts w:cs="Times New Roman"/>
              <w:color w:val="808080"/>
              <w:sz w:val="18"/>
            </w:rPr>
            <w:t xml:space="preserve"> из </w:t>
          </w:r>
          <w:r w:rsidR="00783E8D" w:rsidRPr="002D3F46">
            <w:rPr>
              <w:rFonts w:cs="Times New Roman"/>
              <w:color w:val="808080"/>
              <w:sz w:val="18"/>
            </w:rPr>
            <w:fldChar w:fldCharType="begin"/>
          </w:r>
          <w:r w:rsidRPr="002D3F46">
            <w:rPr>
              <w:rFonts w:cs="Times New Roman"/>
              <w:color w:val="808080"/>
              <w:sz w:val="18"/>
            </w:rPr>
            <w:instrText xml:space="preserve"> NUMPAGES </w:instrText>
          </w:r>
          <w:r w:rsidR="00783E8D" w:rsidRPr="002D3F46">
            <w:rPr>
              <w:rFonts w:cs="Times New Roman"/>
              <w:color w:val="808080"/>
              <w:sz w:val="18"/>
            </w:rPr>
            <w:fldChar w:fldCharType="separate"/>
          </w:r>
          <w:r w:rsidR="00A26A01">
            <w:rPr>
              <w:rFonts w:cs="Times New Roman"/>
              <w:noProof/>
              <w:color w:val="808080"/>
              <w:sz w:val="18"/>
            </w:rPr>
            <w:t>69</w:t>
          </w:r>
          <w:r w:rsidR="00783E8D" w:rsidRPr="002D3F46">
            <w:rPr>
              <w:rFonts w:cs="Times New Roman"/>
              <w:color w:val="808080"/>
              <w:sz w:val="18"/>
            </w:rPr>
            <w:fldChar w:fldCharType="end"/>
          </w:r>
        </w:p>
      </w:tc>
    </w:tr>
  </w:tbl>
  <w:p w:rsidR="00EA3CBC" w:rsidRPr="002D3F46" w:rsidRDefault="00EA3CBC" w:rsidP="00EA3CB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973" w:rsidRDefault="00610973">
      <w:pPr>
        <w:spacing w:after="0" w:line="240" w:lineRule="auto"/>
      </w:pPr>
      <w:r>
        <w:separator/>
      </w:r>
    </w:p>
  </w:footnote>
  <w:footnote w:type="continuationSeparator" w:id="0">
    <w:p w:rsidR="00610973" w:rsidRDefault="006109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6073428"/>
      <w:docPartObj>
        <w:docPartGallery w:val="Page Numbers (Top of Page)"/>
        <w:docPartUnique/>
      </w:docPartObj>
    </w:sdtPr>
    <w:sdtContent>
      <w:p w:rsidR="00EA3CBC" w:rsidRDefault="00783E8D" w:rsidP="00EA3CBC">
        <w:pPr>
          <w:pStyle w:val="a4"/>
          <w:ind w:firstLine="0"/>
          <w:jc w:val="center"/>
        </w:pPr>
        <w:r>
          <w:fldChar w:fldCharType="begin"/>
        </w:r>
        <w:r w:rsidR="00EA3CBC">
          <w:instrText>PAGE   \* MERGEFORMAT</w:instrText>
        </w:r>
        <w:r>
          <w:fldChar w:fldCharType="separate"/>
        </w:r>
        <w:r w:rsidR="00560BB7">
          <w:rPr>
            <w:noProof/>
          </w:rPr>
          <w:t>2</w:t>
        </w:r>
        <w:r>
          <w:fldChar w:fldCharType="end"/>
        </w:r>
      </w:p>
    </w:sdtContent>
  </w:sdt>
  <w:p w:rsidR="00EA3CBC" w:rsidRDefault="00EA3CB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CBC" w:rsidRDefault="00EA3CBC">
    <w:pPr>
      <w:pStyle w:val="a4"/>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CBC" w:rsidRDefault="00EA3CBC">
    <w:pPr>
      <w:pStyle w:val="a4"/>
      <w:jc w:val="center"/>
    </w:pPr>
  </w:p>
  <w:p w:rsidR="00EA3CBC" w:rsidRDefault="00EA3CBC">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CBC" w:rsidRDefault="00EA3CBC">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644380"/>
      <w:docPartObj>
        <w:docPartGallery w:val="Page Numbers (Top of Page)"/>
        <w:docPartUnique/>
      </w:docPartObj>
    </w:sdtPr>
    <w:sdtContent>
      <w:p w:rsidR="00EA3CBC" w:rsidRDefault="00783E8D">
        <w:pPr>
          <w:pStyle w:val="a4"/>
          <w:jc w:val="center"/>
        </w:pPr>
        <w:r>
          <w:fldChar w:fldCharType="begin"/>
        </w:r>
        <w:r w:rsidR="00EA3CBC">
          <w:instrText>PAGE   \* MERGEFORMAT</w:instrText>
        </w:r>
        <w:r>
          <w:fldChar w:fldCharType="separate"/>
        </w:r>
        <w:r w:rsidR="00A26A01">
          <w:rPr>
            <w:noProof/>
          </w:rPr>
          <w:t>2</w:t>
        </w:r>
        <w:r>
          <w:fldChar w:fldCharType="end"/>
        </w:r>
      </w:p>
    </w:sdtContent>
  </w:sdt>
  <w:p w:rsidR="00EA3CBC" w:rsidRPr="002D3F46" w:rsidRDefault="00EA3CBC" w:rsidP="00EA3CBC">
    <w:pPr>
      <w:pStyle w:val="a4"/>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CBC" w:rsidRDefault="00EA3CBC">
    <w:pPr>
      <w:pStyle w:val="a4"/>
      <w:jc w:val="cent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CBC" w:rsidRDefault="00EA3CBC">
    <w:pPr>
      <w:pStyle w:val="a4"/>
      <w:ind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CBC" w:rsidRPr="002D3F46" w:rsidRDefault="00EA3CBC" w:rsidP="00EA3CBC">
    <w:pPr>
      <w:pStyle w:val="a4"/>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CBC" w:rsidRPr="00AF5849" w:rsidRDefault="00EA3CBC" w:rsidP="00EA3CBC">
    <w:pPr>
      <w:pStyle w:val="a4"/>
      <w:ind w:firstLine="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2827"/>
    <w:multiLevelType w:val="multilevel"/>
    <w:tmpl w:val="16F28884"/>
    <w:lvl w:ilvl="0">
      <w:start w:val="1"/>
      <w:numFmt w:val="decimal"/>
      <w:lvlText w:val="%1."/>
      <w:lvlJc w:val="left"/>
      <w:pPr>
        <w:ind w:left="720" w:hanging="360"/>
      </w:pPr>
      <w:rPr>
        <w:rFonts w:hint="default"/>
      </w:rPr>
    </w:lvl>
    <w:lvl w:ilvl="1">
      <w:start w:val="1"/>
      <w:numFmt w:val="decimal"/>
      <w:isLgl/>
      <w:lvlText w:val="%1.%2."/>
      <w:lvlJc w:val="left"/>
      <w:pPr>
        <w:ind w:left="2805" w:hanging="1245"/>
      </w:pPr>
      <w:rPr>
        <w:rFonts w:hint="default"/>
      </w:rPr>
    </w:lvl>
    <w:lvl w:ilvl="2">
      <w:start w:val="1"/>
      <w:numFmt w:val="decimal"/>
      <w:isLgl/>
      <w:lvlText w:val="%1.%2.%3."/>
      <w:lvlJc w:val="left"/>
      <w:pPr>
        <w:ind w:left="2303" w:hanging="1245"/>
      </w:pPr>
      <w:rPr>
        <w:rFonts w:hint="default"/>
      </w:rPr>
    </w:lvl>
    <w:lvl w:ilvl="3">
      <w:start w:val="1"/>
      <w:numFmt w:val="decimal"/>
      <w:isLgl/>
      <w:lvlText w:val="%1.%2.%3.%4."/>
      <w:lvlJc w:val="left"/>
      <w:pPr>
        <w:ind w:left="2652" w:hanging="1245"/>
      </w:pPr>
      <w:rPr>
        <w:rFonts w:hint="default"/>
      </w:rPr>
    </w:lvl>
    <w:lvl w:ilvl="4">
      <w:start w:val="1"/>
      <w:numFmt w:val="decimal"/>
      <w:isLgl/>
      <w:lvlText w:val="%1.%2.%3.%4.%5."/>
      <w:lvlJc w:val="left"/>
      <w:pPr>
        <w:ind w:left="3001" w:hanging="1245"/>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nsid w:val="014C6A11"/>
    <w:multiLevelType w:val="multilevel"/>
    <w:tmpl w:val="C984657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712" w:hanging="1080"/>
      </w:pPr>
      <w:rPr>
        <w:rFonts w:hint="default"/>
      </w:rPr>
    </w:lvl>
    <w:lvl w:ilvl="4">
      <w:start w:val="1"/>
      <w:numFmt w:val="decimal"/>
      <w:isLgl/>
      <w:lvlText w:val="%1.%2.%3.%4.%5."/>
      <w:lvlJc w:val="left"/>
      <w:pPr>
        <w:ind w:left="3136" w:hanging="1080"/>
      </w:pPr>
      <w:rPr>
        <w:rFonts w:hint="default"/>
      </w:rPr>
    </w:lvl>
    <w:lvl w:ilvl="5">
      <w:start w:val="1"/>
      <w:numFmt w:val="decimal"/>
      <w:isLgl/>
      <w:lvlText w:val="%1.%2.%3.%4.%5.%6."/>
      <w:lvlJc w:val="left"/>
      <w:pPr>
        <w:ind w:left="3920" w:hanging="1440"/>
      </w:pPr>
      <w:rPr>
        <w:rFonts w:hint="default"/>
      </w:rPr>
    </w:lvl>
    <w:lvl w:ilvl="6">
      <w:start w:val="1"/>
      <w:numFmt w:val="decimal"/>
      <w:isLgl/>
      <w:lvlText w:val="%1.%2.%3.%4.%5.%6.%7."/>
      <w:lvlJc w:val="left"/>
      <w:pPr>
        <w:ind w:left="4704" w:hanging="1800"/>
      </w:pPr>
      <w:rPr>
        <w:rFonts w:hint="default"/>
      </w:rPr>
    </w:lvl>
    <w:lvl w:ilvl="7">
      <w:start w:val="1"/>
      <w:numFmt w:val="decimal"/>
      <w:isLgl/>
      <w:lvlText w:val="%1.%2.%3.%4.%5.%6.%7.%8."/>
      <w:lvlJc w:val="left"/>
      <w:pPr>
        <w:ind w:left="5128" w:hanging="1800"/>
      </w:pPr>
      <w:rPr>
        <w:rFonts w:hint="default"/>
      </w:rPr>
    </w:lvl>
    <w:lvl w:ilvl="8">
      <w:start w:val="1"/>
      <w:numFmt w:val="decimal"/>
      <w:isLgl/>
      <w:lvlText w:val="%1.%2.%3.%4.%5.%6.%7.%8.%9."/>
      <w:lvlJc w:val="left"/>
      <w:pPr>
        <w:ind w:left="5912" w:hanging="2160"/>
      </w:pPr>
      <w:rPr>
        <w:rFonts w:hint="default"/>
      </w:rPr>
    </w:lvl>
  </w:abstractNum>
  <w:abstractNum w:abstractNumId="2">
    <w:nsid w:val="01C46111"/>
    <w:multiLevelType w:val="multilevel"/>
    <w:tmpl w:val="5DCA7F88"/>
    <w:lvl w:ilvl="0">
      <w:start w:val="1"/>
      <w:numFmt w:val="upperRoman"/>
      <w:lvlText w:val="%1."/>
      <w:lvlJc w:val="left"/>
      <w:pPr>
        <w:ind w:left="1080" w:hanging="72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3">
    <w:nsid w:val="05A4253D"/>
    <w:multiLevelType w:val="hybridMultilevel"/>
    <w:tmpl w:val="B9D6B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7F4A8A"/>
    <w:multiLevelType w:val="multilevel"/>
    <w:tmpl w:val="BCACA5D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5">
    <w:nsid w:val="30817FD3"/>
    <w:multiLevelType w:val="multilevel"/>
    <w:tmpl w:val="C984657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712" w:hanging="1080"/>
      </w:pPr>
      <w:rPr>
        <w:rFonts w:hint="default"/>
      </w:rPr>
    </w:lvl>
    <w:lvl w:ilvl="4">
      <w:start w:val="1"/>
      <w:numFmt w:val="decimal"/>
      <w:isLgl/>
      <w:lvlText w:val="%1.%2.%3.%4.%5."/>
      <w:lvlJc w:val="left"/>
      <w:pPr>
        <w:ind w:left="3136" w:hanging="1080"/>
      </w:pPr>
      <w:rPr>
        <w:rFonts w:hint="default"/>
      </w:rPr>
    </w:lvl>
    <w:lvl w:ilvl="5">
      <w:start w:val="1"/>
      <w:numFmt w:val="decimal"/>
      <w:isLgl/>
      <w:lvlText w:val="%1.%2.%3.%4.%5.%6."/>
      <w:lvlJc w:val="left"/>
      <w:pPr>
        <w:ind w:left="3920" w:hanging="1440"/>
      </w:pPr>
      <w:rPr>
        <w:rFonts w:hint="default"/>
      </w:rPr>
    </w:lvl>
    <w:lvl w:ilvl="6">
      <w:start w:val="1"/>
      <w:numFmt w:val="decimal"/>
      <w:isLgl/>
      <w:lvlText w:val="%1.%2.%3.%4.%5.%6.%7."/>
      <w:lvlJc w:val="left"/>
      <w:pPr>
        <w:ind w:left="4704" w:hanging="1800"/>
      </w:pPr>
      <w:rPr>
        <w:rFonts w:hint="default"/>
      </w:rPr>
    </w:lvl>
    <w:lvl w:ilvl="7">
      <w:start w:val="1"/>
      <w:numFmt w:val="decimal"/>
      <w:isLgl/>
      <w:lvlText w:val="%1.%2.%3.%4.%5.%6.%7.%8."/>
      <w:lvlJc w:val="left"/>
      <w:pPr>
        <w:ind w:left="5128" w:hanging="1800"/>
      </w:pPr>
      <w:rPr>
        <w:rFonts w:hint="default"/>
      </w:rPr>
    </w:lvl>
    <w:lvl w:ilvl="8">
      <w:start w:val="1"/>
      <w:numFmt w:val="decimal"/>
      <w:isLgl/>
      <w:lvlText w:val="%1.%2.%3.%4.%5.%6.%7.%8.%9."/>
      <w:lvlJc w:val="left"/>
      <w:pPr>
        <w:ind w:left="5912" w:hanging="2160"/>
      </w:pPr>
      <w:rPr>
        <w:rFonts w:hint="default"/>
      </w:rPr>
    </w:lvl>
  </w:abstractNum>
  <w:abstractNum w:abstractNumId="6">
    <w:nsid w:val="38891ACA"/>
    <w:multiLevelType w:val="hybridMultilevel"/>
    <w:tmpl w:val="90AC8380"/>
    <w:lvl w:ilvl="0" w:tplc="377CFF44">
      <w:start w:val="4"/>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C473442"/>
    <w:multiLevelType w:val="hybridMultilevel"/>
    <w:tmpl w:val="E4A667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F25C3A"/>
    <w:multiLevelType w:val="hybridMultilevel"/>
    <w:tmpl w:val="61544908"/>
    <w:lvl w:ilvl="0" w:tplc="01C2A65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525F447E"/>
    <w:multiLevelType w:val="hybridMultilevel"/>
    <w:tmpl w:val="9FD43056"/>
    <w:lvl w:ilvl="0" w:tplc="158E4D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C735182"/>
    <w:multiLevelType w:val="hybridMultilevel"/>
    <w:tmpl w:val="D756AA68"/>
    <w:lvl w:ilvl="0" w:tplc="A4DAC374">
      <w:start w:val="6"/>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1">
    <w:nsid w:val="711456B0"/>
    <w:multiLevelType w:val="multilevel"/>
    <w:tmpl w:val="E110E65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1552145"/>
    <w:multiLevelType w:val="hybridMultilevel"/>
    <w:tmpl w:val="CEB81354"/>
    <w:lvl w:ilvl="0" w:tplc="35D8F5C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D24D73"/>
    <w:multiLevelType w:val="hybridMultilevel"/>
    <w:tmpl w:val="E4A667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E43F5C"/>
    <w:multiLevelType w:val="multilevel"/>
    <w:tmpl w:val="9D24D81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nsid w:val="7E166C25"/>
    <w:multiLevelType w:val="hybridMultilevel"/>
    <w:tmpl w:val="1568A656"/>
    <w:lvl w:ilvl="0" w:tplc="BE184F14">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E695C4A"/>
    <w:multiLevelType w:val="multilevel"/>
    <w:tmpl w:val="A17452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6"/>
  </w:num>
  <w:num w:numId="6">
    <w:abstractNumId w:val="13"/>
  </w:num>
  <w:num w:numId="7">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3"/>
  </w:num>
  <w:num w:numId="10">
    <w:abstractNumId w:val="9"/>
  </w:num>
  <w:num w:numId="11">
    <w:abstractNumId w:val="7"/>
  </w:num>
  <w:num w:numId="12">
    <w:abstractNumId w:val="1"/>
  </w:num>
  <w:num w:numId="13">
    <w:abstractNumId w:val="4"/>
  </w:num>
  <w:num w:numId="14">
    <w:abstractNumId w:val="15"/>
  </w:num>
  <w:num w:numId="15">
    <w:abstractNumId w:val="0"/>
  </w:num>
  <w:num w:numId="16">
    <w:abstractNumId w:val="11"/>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ладычек Наталья Сергеевна">
    <w15:presenceInfo w15:providerId="AD" w15:userId="S-1-5-21-3277741452-663078220-263377001-1247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trackRevisions/>
  <w:defaultTabStop w:val="708"/>
  <w:characterSpacingControl w:val="doNotCompress"/>
  <w:footnotePr>
    <w:footnote w:id="-1"/>
    <w:footnote w:id="0"/>
  </w:footnotePr>
  <w:endnotePr>
    <w:endnote w:id="-1"/>
    <w:endnote w:id="0"/>
  </w:endnotePr>
  <w:compat/>
  <w:rsids>
    <w:rsidRoot w:val="00262EA6"/>
    <w:rsid w:val="000E6ECB"/>
    <w:rsid w:val="00124EE6"/>
    <w:rsid w:val="00223193"/>
    <w:rsid w:val="0025774B"/>
    <w:rsid w:val="00262EA6"/>
    <w:rsid w:val="00282396"/>
    <w:rsid w:val="0029149B"/>
    <w:rsid w:val="00305F5A"/>
    <w:rsid w:val="003556C2"/>
    <w:rsid w:val="003E0A02"/>
    <w:rsid w:val="00516A2F"/>
    <w:rsid w:val="00560BB7"/>
    <w:rsid w:val="00610973"/>
    <w:rsid w:val="00721B1B"/>
    <w:rsid w:val="00734B8C"/>
    <w:rsid w:val="00763A43"/>
    <w:rsid w:val="00783E8D"/>
    <w:rsid w:val="007A1C15"/>
    <w:rsid w:val="007B1686"/>
    <w:rsid w:val="008E3C64"/>
    <w:rsid w:val="00954791"/>
    <w:rsid w:val="0099283F"/>
    <w:rsid w:val="009C6419"/>
    <w:rsid w:val="00A22F4B"/>
    <w:rsid w:val="00A26A01"/>
    <w:rsid w:val="00BD4F3E"/>
    <w:rsid w:val="00BE1B5F"/>
    <w:rsid w:val="00C4398D"/>
    <w:rsid w:val="00CB16A8"/>
    <w:rsid w:val="00E21A44"/>
    <w:rsid w:val="00EA3CBC"/>
    <w:rsid w:val="00F7015E"/>
    <w:rsid w:val="00F71C0B"/>
    <w:rsid w:val="00FE0D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A43"/>
  </w:style>
  <w:style w:type="paragraph" w:styleId="1">
    <w:name w:val="heading 1"/>
    <w:basedOn w:val="a"/>
    <w:next w:val="a"/>
    <w:link w:val="10"/>
    <w:uiPriority w:val="99"/>
    <w:qFormat/>
    <w:rsid w:val="00262EA6"/>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262EA6"/>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9"/>
    <w:qFormat/>
    <w:rsid w:val="00262EA6"/>
    <w:pPr>
      <w:keepNext/>
      <w:keepLines/>
      <w:spacing w:before="480" w:after="0" w:line="240" w:lineRule="auto"/>
      <w:ind w:firstLine="709"/>
      <w:outlineLvl w:val="0"/>
    </w:pPr>
    <w:rPr>
      <w:rFonts w:ascii="Cambria" w:eastAsia="Times New Roman" w:hAnsi="Cambria" w:cs="Times New Roman"/>
      <w:b/>
      <w:bCs/>
      <w:color w:val="365F91"/>
      <w:sz w:val="28"/>
      <w:szCs w:val="28"/>
    </w:rPr>
  </w:style>
  <w:style w:type="paragraph" w:customStyle="1" w:styleId="21">
    <w:name w:val="Заголовок 21"/>
    <w:basedOn w:val="a"/>
    <w:next w:val="a"/>
    <w:uiPriority w:val="9"/>
    <w:semiHidden/>
    <w:unhideWhenUsed/>
    <w:qFormat/>
    <w:rsid w:val="00262EA6"/>
    <w:pPr>
      <w:keepNext/>
      <w:keepLines/>
      <w:spacing w:before="200" w:after="0" w:line="240" w:lineRule="auto"/>
      <w:ind w:firstLine="709"/>
      <w:outlineLvl w:val="1"/>
    </w:pPr>
    <w:rPr>
      <w:rFonts w:ascii="Cambria" w:eastAsia="Times New Roman" w:hAnsi="Cambria" w:cs="Times New Roman"/>
      <w:b/>
      <w:bCs/>
      <w:color w:val="4F81BD"/>
      <w:sz w:val="26"/>
      <w:szCs w:val="26"/>
    </w:rPr>
  </w:style>
  <w:style w:type="numbering" w:customStyle="1" w:styleId="12">
    <w:name w:val="Нет списка1"/>
    <w:next w:val="a2"/>
    <w:uiPriority w:val="99"/>
    <w:semiHidden/>
    <w:unhideWhenUsed/>
    <w:rsid w:val="00262EA6"/>
  </w:style>
  <w:style w:type="table" w:styleId="a3">
    <w:name w:val="Table Grid"/>
    <w:basedOn w:val="a1"/>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iPriority w:val="99"/>
    <w:rsid w:val="00262EA6"/>
    <w:pPr>
      <w:tabs>
        <w:tab w:val="center" w:pos="4677"/>
        <w:tab w:val="right" w:pos="9355"/>
      </w:tabs>
      <w:spacing w:after="0" w:line="240" w:lineRule="auto"/>
      <w:ind w:firstLine="709"/>
    </w:pPr>
    <w:rPr>
      <w:rFonts w:ascii="Times New Roman" w:eastAsia="Times New Roman" w:hAnsi="Times New Roman" w:cs="Calibri"/>
      <w:sz w:val="28"/>
    </w:rPr>
  </w:style>
  <w:style w:type="character" w:customStyle="1" w:styleId="a5">
    <w:name w:val="Верхний колонтитул Знак"/>
    <w:basedOn w:val="a0"/>
    <w:link w:val="a4"/>
    <w:uiPriority w:val="99"/>
    <w:rsid w:val="00262EA6"/>
    <w:rPr>
      <w:rFonts w:ascii="Times New Roman" w:eastAsia="Times New Roman" w:hAnsi="Times New Roman" w:cs="Calibri"/>
      <w:sz w:val="28"/>
    </w:rPr>
  </w:style>
  <w:style w:type="paragraph" w:styleId="a6">
    <w:name w:val="footer"/>
    <w:basedOn w:val="a"/>
    <w:link w:val="a7"/>
    <w:uiPriority w:val="99"/>
    <w:unhideWhenUsed/>
    <w:rsid w:val="00262EA6"/>
    <w:pPr>
      <w:tabs>
        <w:tab w:val="center" w:pos="4677"/>
        <w:tab w:val="right" w:pos="9355"/>
      </w:tabs>
      <w:spacing w:after="0" w:line="240" w:lineRule="auto"/>
      <w:ind w:firstLine="709"/>
    </w:pPr>
    <w:rPr>
      <w:rFonts w:ascii="Times New Roman" w:eastAsia="Times New Roman" w:hAnsi="Times New Roman" w:cs="Calibri"/>
      <w:sz w:val="28"/>
    </w:rPr>
  </w:style>
  <w:style w:type="character" w:customStyle="1" w:styleId="a7">
    <w:name w:val="Нижний колонтитул Знак"/>
    <w:basedOn w:val="a0"/>
    <w:link w:val="a6"/>
    <w:uiPriority w:val="99"/>
    <w:rsid w:val="00262EA6"/>
    <w:rPr>
      <w:rFonts w:ascii="Times New Roman" w:eastAsia="Times New Roman" w:hAnsi="Times New Roman" w:cs="Calibri"/>
      <w:sz w:val="28"/>
    </w:rPr>
  </w:style>
  <w:style w:type="paragraph" w:styleId="a8">
    <w:name w:val="List Paragraph"/>
    <w:basedOn w:val="a"/>
    <w:uiPriority w:val="34"/>
    <w:qFormat/>
    <w:rsid w:val="00262EA6"/>
    <w:pPr>
      <w:spacing w:after="0" w:line="240" w:lineRule="auto"/>
      <w:ind w:left="720" w:firstLine="709"/>
      <w:contextualSpacing/>
    </w:pPr>
    <w:rPr>
      <w:rFonts w:ascii="Times New Roman" w:eastAsia="Times New Roman" w:hAnsi="Times New Roman" w:cs="Calibri"/>
      <w:sz w:val="28"/>
    </w:rPr>
  </w:style>
  <w:style w:type="paragraph" w:customStyle="1" w:styleId="ConsPlusNormal">
    <w:name w:val="ConsPlusNormal"/>
    <w:rsid w:val="00262E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Balloon Text"/>
    <w:basedOn w:val="a"/>
    <w:link w:val="aa"/>
    <w:uiPriority w:val="99"/>
    <w:unhideWhenUsed/>
    <w:rsid w:val="00262EA6"/>
    <w:pPr>
      <w:spacing w:after="0" w:line="240" w:lineRule="auto"/>
      <w:ind w:firstLine="709"/>
    </w:pPr>
    <w:rPr>
      <w:rFonts w:ascii="Tahoma" w:eastAsia="Times New Roman" w:hAnsi="Tahoma" w:cs="Tahoma"/>
      <w:sz w:val="16"/>
      <w:szCs w:val="16"/>
    </w:rPr>
  </w:style>
  <w:style w:type="character" w:customStyle="1" w:styleId="aa">
    <w:name w:val="Текст выноски Знак"/>
    <w:basedOn w:val="a0"/>
    <w:link w:val="a9"/>
    <w:uiPriority w:val="99"/>
    <w:rsid w:val="00262EA6"/>
    <w:rPr>
      <w:rFonts w:ascii="Tahoma" w:eastAsia="Times New Roman" w:hAnsi="Tahoma" w:cs="Tahoma"/>
      <w:sz w:val="16"/>
      <w:szCs w:val="16"/>
    </w:rPr>
  </w:style>
  <w:style w:type="character" w:styleId="ab">
    <w:name w:val="annotation reference"/>
    <w:basedOn w:val="a0"/>
    <w:uiPriority w:val="99"/>
    <w:semiHidden/>
    <w:unhideWhenUsed/>
    <w:rsid w:val="00262EA6"/>
    <w:rPr>
      <w:sz w:val="16"/>
      <w:szCs w:val="16"/>
    </w:rPr>
  </w:style>
  <w:style w:type="paragraph" w:styleId="ac">
    <w:name w:val="annotation text"/>
    <w:basedOn w:val="a"/>
    <w:link w:val="ad"/>
    <w:uiPriority w:val="99"/>
    <w:unhideWhenUsed/>
    <w:rsid w:val="00262EA6"/>
    <w:pPr>
      <w:spacing w:after="0" w:line="240" w:lineRule="auto"/>
      <w:ind w:firstLine="709"/>
    </w:pPr>
    <w:rPr>
      <w:rFonts w:ascii="Times New Roman" w:eastAsia="Times New Roman" w:hAnsi="Times New Roman" w:cs="Calibri"/>
      <w:sz w:val="20"/>
      <w:szCs w:val="20"/>
    </w:rPr>
  </w:style>
  <w:style w:type="character" w:customStyle="1" w:styleId="ad">
    <w:name w:val="Текст примечания Знак"/>
    <w:basedOn w:val="a0"/>
    <w:link w:val="ac"/>
    <w:uiPriority w:val="99"/>
    <w:rsid w:val="00262EA6"/>
    <w:rPr>
      <w:rFonts w:ascii="Times New Roman" w:eastAsia="Times New Roman" w:hAnsi="Times New Roman" w:cs="Calibri"/>
      <w:sz w:val="20"/>
      <w:szCs w:val="20"/>
    </w:rPr>
  </w:style>
  <w:style w:type="paragraph" w:styleId="ae">
    <w:name w:val="annotation subject"/>
    <w:basedOn w:val="ac"/>
    <w:next w:val="ac"/>
    <w:link w:val="af"/>
    <w:uiPriority w:val="99"/>
    <w:semiHidden/>
    <w:unhideWhenUsed/>
    <w:rsid w:val="00262EA6"/>
    <w:rPr>
      <w:b/>
      <w:bCs/>
    </w:rPr>
  </w:style>
  <w:style w:type="character" w:customStyle="1" w:styleId="af">
    <w:name w:val="Тема примечания Знак"/>
    <w:basedOn w:val="ad"/>
    <w:link w:val="ae"/>
    <w:uiPriority w:val="99"/>
    <w:semiHidden/>
    <w:rsid w:val="00262EA6"/>
    <w:rPr>
      <w:rFonts w:ascii="Times New Roman" w:eastAsia="Times New Roman" w:hAnsi="Times New Roman" w:cs="Calibri"/>
      <w:b/>
      <w:bCs/>
      <w:sz w:val="20"/>
      <w:szCs w:val="20"/>
    </w:rPr>
  </w:style>
  <w:style w:type="paragraph" w:styleId="af0">
    <w:name w:val="Revision"/>
    <w:hidden/>
    <w:uiPriority w:val="99"/>
    <w:semiHidden/>
    <w:rsid w:val="00262EA6"/>
    <w:pPr>
      <w:spacing w:after="0" w:line="240" w:lineRule="auto"/>
    </w:pPr>
    <w:rPr>
      <w:rFonts w:ascii="Times New Roman" w:eastAsia="Times New Roman" w:hAnsi="Times New Roman" w:cs="Calibri"/>
      <w:sz w:val="28"/>
    </w:rPr>
  </w:style>
  <w:style w:type="character" w:customStyle="1" w:styleId="10">
    <w:name w:val="Заголовок 1 Знак"/>
    <w:basedOn w:val="a0"/>
    <w:link w:val="1"/>
    <w:uiPriority w:val="99"/>
    <w:rsid w:val="00262EA6"/>
    <w:rPr>
      <w:rFonts w:ascii="Cambria" w:eastAsia="Times New Roman" w:hAnsi="Cambria" w:cs="Times New Roman"/>
      <w:b/>
      <w:bCs/>
      <w:color w:val="365F91"/>
      <w:sz w:val="28"/>
      <w:szCs w:val="28"/>
    </w:rPr>
  </w:style>
  <w:style w:type="table" w:customStyle="1" w:styleId="13">
    <w:name w:val="Сетка таблицы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99"/>
    <w:qFormat/>
    <w:rsid w:val="00262EA6"/>
    <w:pPr>
      <w:spacing w:after="0" w:line="240" w:lineRule="auto"/>
      <w:ind w:firstLine="709"/>
    </w:pPr>
    <w:rPr>
      <w:rFonts w:ascii="Times New Roman" w:eastAsia="Times New Roman" w:hAnsi="Times New Roman" w:cs="Calibri"/>
      <w:sz w:val="28"/>
    </w:rPr>
  </w:style>
  <w:style w:type="paragraph" w:customStyle="1" w:styleId="Heading">
    <w:name w:val="Heading"/>
    <w:uiPriority w:val="99"/>
    <w:rsid w:val="00262EA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Preformat">
    <w:name w:val="Preformat"/>
    <w:uiPriority w:val="99"/>
    <w:rsid w:val="00262E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2">
    <w:name w:val="Hyperlink"/>
    <w:basedOn w:val="a0"/>
    <w:uiPriority w:val="99"/>
    <w:rsid w:val="00262EA6"/>
    <w:rPr>
      <w:rFonts w:ascii="Arial" w:hAnsi="Arial" w:cs="Arial"/>
      <w:i/>
      <w:iCs/>
      <w:sz w:val="18"/>
      <w:szCs w:val="18"/>
    </w:rPr>
  </w:style>
  <w:style w:type="paragraph" w:customStyle="1" w:styleId="Context">
    <w:name w:val="Context"/>
    <w:uiPriority w:val="99"/>
    <w:rsid w:val="00262EA6"/>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af3">
    <w:name w:val="табл"/>
    <w:basedOn w:val="a"/>
    <w:rsid w:val="00262EA6"/>
    <w:pPr>
      <w:widowControl w:val="0"/>
      <w:spacing w:after="0" w:line="240" w:lineRule="auto"/>
    </w:pPr>
    <w:rPr>
      <w:rFonts w:ascii="Times New Roman" w:eastAsia="Times New Roman" w:hAnsi="Times New Roman" w:cs="Times New Roman"/>
      <w:snapToGrid w:val="0"/>
      <w:sz w:val="28"/>
      <w:szCs w:val="28"/>
      <w:lang w:eastAsia="ru-RU"/>
    </w:rPr>
  </w:style>
  <w:style w:type="paragraph" w:customStyle="1" w:styleId="14">
    <w:name w:val="Заголовок1"/>
    <w:basedOn w:val="1"/>
    <w:uiPriority w:val="99"/>
    <w:qFormat/>
    <w:rsid w:val="00262EA6"/>
  </w:style>
  <w:style w:type="paragraph" w:styleId="3">
    <w:name w:val="Body Text Indent 3"/>
    <w:basedOn w:val="a"/>
    <w:link w:val="30"/>
    <w:uiPriority w:val="99"/>
    <w:rsid w:val="00262EA6"/>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262EA6"/>
    <w:rPr>
      <w:rFonts w:ascii="Times New Roman" w:eastAsia="Times New Roman" w:hAnsi="Times New Roman" w:cs="Times New Roman"/>
      <w:sz w:val="16"/>
      <w:szCs w:val="16"/>
      <w:lang w:eastAsia="ru-RU"/>
    </w:rPr>
  </w:style>
  <w:style w:type="paragraph" w:customStyle="1" w:styleId="ConsPlusNonformat">
    <w:name w:val="ConsPlusNonformat"/>
    <w:rsid w:val="00262E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4">
    <w:name w:val="Normal (Web)"/>
    <w:basedOn w:val="a"/>
    <w:uiPriority w:val="99"/>
    <w:unhideWhenUsed/>
    <w:rsid w:val="00262EA6"/>
    <w:pPr>
      <w:spacing w:before="33" w:after="33" w:line="240" w:lineRule="auto"/>
      <w:ind w:firstLine="709"/>
      <w:jc w:val="both"/>
    </w:pPr>
    <w:rPr>
      <w:rFonts w:ascii="Arial" w:eastAsia="Times New Roman" w:hAnsi="Arial" w:cs="Arial"/>
      <w:color w:val="332E2D"/>
      <w:spacing w:val="2"/>
      <w:sz w:val="24"/>
      <w:szCs w:val="24"/>
      <w:lang w:eastAsia="ru-RU"/>
    </w:rPr>
  </w:style>
  <w:style w:type="paragraph" w:styleId="31">
    <w:name w:val="List Number 3"/>
    <w:basedOn w:val="a"/>
    <w:uiPriority w:val="99"/>
    <w:rsid w:val="00262EA6"/>
    <w:pPr>
      <w:widowControl w:val="0"/>
      <w:tabs>
        <w:tab w:val="num" w:pos="1361"/>
      </w:tabs>
      <w:spacing w:before="60" w:after="0" w:line="240" w:lineRule="auto"/>
      <w:ind w:left="1361" w:hanging="794"/>
      <w:jc w:val="both"/>
    </w:pPr>
    <w:rPr>
      <w:rFonts w:ascii="Bookman Old Style" w:eastAsia="Times New Roman" w:hAnsi="Bookman Old Style" w:cs="Bookman Old Style"/>
      <w:sz w:val="24"/>
      <w:szCs w:val="24"/>
      <w:lang w:eastAsia="ru-RU"/>
    </w:rPr>
  </w:style>
  <w:style w:type="paragraph" w:customStyle="1" w:styleId="15">
    <w:name w:val="Основной текст1"/>
    <w:basedOn w:val="a"/>
    <w:next w:val="af5"/>
    <w:link w:val="af6"/>
    <w:uiPriority w:val="99"/>
    <w:unhideWhenUsed/>
    <w:rsid w:val="00262EA6"/>
    <w:pPr>
      <w:spacing w:after="120" w:line="240" w:lineRule="auto"/>
      <w:ind w:firstLine="709"/>
      <w:jc w:val="both"/>
    </w:pPr>
    <w:rPr>
      <w:rFonts w:ascii="Times New Roman" w:hAnsi="Times New Roman"/>
      <w:sz w:val="28"/>
    </w:rPr>
  </w:style>
  <w:style w:type="character" w:customStyle="1" w:styleId="af6">
    <w:name w:val="Основной текст Знак"/>
    <w:basedOn w:val="a0"/>
    <w:link w:val="15"/>
    <w:uiPriority w:val="99"/>
    <w:rsid w:val="00262EA6"/>
    <w:rPr>
      <w:rFonts w:ascii="Times New Roman" w:hAnsi="Times New Roman"/>
      <w:sz w:val="28"/>
    </w:rPr>
  </w:style>
  <w:style w:type="paragraph" w:customStyle="1" w:styleId="16">
    <w:name w:val="Обычный1"/>
    <w:uiPriority w:val="99"/>
    <w:rsid w:val="00262EA6"/>
    <w:pPr>
      <w:widowControl w:val="0"/>
      <w:suppressAutoHyphens/>
      <w:spacing w:after="0" w:line="100" w:lineRule="atLeast"/>
    </w:pPr>
    <w:rPr>
      <w:rFonts w:ascii="Times New Roman" w:eastAsia="Arial Unicode MS" w:hAnsi="Times New Roman" w:cs="Mangal"/>
      <w:kern w:val="1"/>
      <w:sz w:val="24"/>
      <w:szCs w:val="24"/>
      <w:lang w:eastAsia="hi-IN" w:bidi="hi-IN"/>
    </w:rPr>
  </w:style>
  <w:style w:type="paragraph" w:customStyle="1" w:styleId="17">
    <w:name w:val="Текст примечания1"/>
    <w:basedOn w:val="16"/>
    <w:uiPriority w:val="99"/>
    <w:rsid w:val="00262EA6"/>
    <w:rPr>
      <w:sz w:val="20"/>
      <w:szCs w:val="18"/>
    </w:rPr>
  </w:style>
  <w:style w:type="character" w:customStyle="1" w:styleId="18">
    <w:name w:val="Основной шрифт абзаца1"/>
    <w:uiPriority w:val="99"/>
    <w:rsid w:val="00262EA6"/>
  </w:style>
  <w:style w:type="table" w:customStyle="1" w:styleId="32">
    <w:name w:val="Сетка таблицы3"/>
    <w:basedOn w:val="a1"/>
    <w:next w:val="a3"/>
    <w:uiPriority w:val="9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9">
    <w:name w:val="Тема примечания Знак1"/>
    <w:basedOn w:val="ad"/>
    <w:uiPriority w:val="99"/>
    <w:semiHidden/>
    <w:rsid w:val="00262EA6"/>
    <w:rPr>
      <w:rFonts w:ascii="Arial" w:eastAsia="Times New Roman" w:hAnsi="Arial" w:cs="Arial"/>
      <w:b/>
      <w:bCs/>
      <w:sz w:val="20"/>
      <w:szCs w:val="20"/>
      <w:lang w:eastAsia="ru-RU"/>
    </w:rPr>
  </w:style>
  <w:style w:type="paragraph" w:customStyle="1" w:styleId="Default">
    <w:name w:val="Default"/>
    <w:uiPriority w:val="99"/>
    <w:rsid w:val="00262EA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22">
    <w:name w:val="Сетка таблицы2"/>
    <w:basedOn w:val="a1"/>
    <w:next w:val="a3"/>
    <w:uiPriority w:val="9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262EA6"/>
  </w:style>
  <w:style w:type="table" w:customStyle="1" w:styleId="4">
    <w:name w:val="Сетка таблицы4"/>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basedOn w:val="a1"/>
    <w:next w:val="a3"/>
    <w:uiPriority w:val="9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262EA6"/>
    <w:pPr>
      <w:widowControl w:val="0"/>
      <w:autoSpaceDE w:val="0"/>
      <w:autoSpaceDN w:val="0"/>
      <w:spacing w:after="0" w:line="240" w:lineRule="auto"/>
    </w:pPr>
    <w:rPr>
      <w:rFonts w:ascii="Calibri" w:eastAsia="Times New Roman" w:hAnsi="Calibri" w:cs="Calibri"/>
      <w:b/>
      <w:szCs w:val="20"/>
      <w:lang w:eastAsia="ru-RU"/>
    </w:rPr>
  </w:style>
  <w:style w:type="character" w:customStyle="1" w:styleId="af7">
    <w:name w:val="Текст сноски Знак"/>
    <w:basedOn w:val="a0"/>
    <w:link w:val="af8"/>
    <w:uiPriority w:val="99"/>
    <w:semiHidden/>
    <w:rsid w:val="00262EA6"/>
    <w:rPr>
      <w:sz w:val="20"/>
      <w:szCs w:val="20"/>
    </w:rPr>
  </w:style>
  <w:style w:type="paragraph" w:customStyle="1" w:styleId="1a">
    <w:name w:val="Текст сноски1"/>
    <w:basedOn w:val="a"/>
    <w:next w:val="af8"/>
    <w:uiPriority w:val="99"/>
    <w:semiHidden/>
    <w:unhideWhenUsed/>
    <w:rsid w:val="00262EA6"/>
    <w:pPr>
      <w:spacing w:after="0" w:line="240" w:lineRule="auto"/>
    </w:pPr>
    <w:rPr>
      <w:sz w:val="20"/>
      <w:szCs w:val="20"/>
    </w:rPr>
  </w:style>
  <w:style w:type="character" w:customStyle="1" w:styleId="1b">
    <w:name w:val="Текст сноски Знак1"/>
    <w:basedOn w:val="a0"/>
    <w:uiPriority w:val="99"/>
    <w:semiHidden/>
    <w:rsid w:val="00262EA6"/>
    <w:rPr>
      <w:rFonts w:ascii="Times New Roman" w:eastAsia="Times New Roman" w:hAnsi="Times New Roman" w:cs="Calibri"/>
      <w:sz w:val="20"/>
      <w:szCs w:val="20"/>
    </w:rPr>
  </w:style>
  <w:style w:type="character" w:customStyle="1" w:styleId="af9">
    <w:name w:val="Текст концевой сноски Знак"/>
    <w:basedOn w:val="a0"/>
    <w:link w:val="afa"/>
    <w:uiPriority w:val="99"/>
    <w:semiHidden/>
    <w:rsid w:val="00262EA6"/>
    <w:rPr>
      <w:sz w:val="20"/>
      <w:szCs w:val="20"/>
    </w:rPr>
  </w:style>
  <w:style w:type="paragraph" w:customStyle="1" w:styleId="1c">
    <w:name w:val="Текст концевой сноски1"/>
    <w:basedOn w:val="a"/>
    <w:next w:val="afa"/>
    <w:uiPriority w:val="99"/>
    <w:semiHidden/>
    <w:unhideWhenUsed/>
    <w:rsid w:val="00262EA6"/>
    <w:pPr>
      <w:spacing w:after="0" w:line="240" w:lineRule="auto"/>
    </w:pPr>
    <w:rPr>
      <w:sz w:val="20"/>
      <w:szCs w:val="20"/>
    </w:rPr>
  </w:style>
  <w:style w:type="character" w:customStyle="1" w:styleId="1d">
    <w:name w:val="Текст концевой сноски Знак1"/>
    <w:basedOn w:val="a0"/>
    <w:uiPriority w:val="99"/>
    <w:semiHidden/>
    <w:rsid w:val="00262EA6"/>
    <w:rPr>
      <w:rFonts w:ascii="Times New Roman" w:eastAsia="Times New Roman" w:hAnsi="Times New Roman" w:cs="Calibri"/>
      <w:sz w:val="20"/>
      <w:szCs w:val="20"/>
    </w:rPr>
  </w:style>
  <w:style w:type="table" w:customStyle="1" w:styleId="7">
    <w:name w:val="Сетка таблицы7"/>
    <w:basedOn w:val="a1"/>
    <w:next w:val="a3"/>
    <w:uiPriority w:val="9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
    <w:name w:val="Сетка таблицы3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
    <w:name w:val="s_1"/>
    <w:basedOn w:val="a"/>
    <w:uiPriority w:val="99"/>
    <w:rsid w:val="00262E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uiPriority w:val="99"/>
    <w:rsid w:val="00262EA6"/>
  </w:style>
  <w:style w:type="character" w:customStyle="1" w:styleId="CommentSubjectChar1">
    <w:name w:val="Comment Subject Char1"/>
    <w:basedOn w:val="ad"/>
    <w:uiPriority w:val="99"/>
    <w:semiHidden/>
    <w:rsid w:val="00262EA6"/>
    <w:rPr>
      <w:rFonts w:ascii="Arial" w:eastAsia="Times New Roman" w:hAnsi="Arial" w:cs="Arial"/>
      <w:b/>
      <w:bCs/>
      <w:sz w:val="20"/>
      <w:szCs w:val="20"/>
      <w:lang w:eastAsia="ru-RU"/>
    </w:rPr>
  </w:style>
  <w:style w:type="character" w:customStyle="1" w:styleId="FootnoteTextChar1">
    <w:name w:val="Footnote Text Char1"/>
    <w:basedOn w:val="a0"/>
    <w:uiPriority w:val="99"/>
    <w:semiHidden/>
    <w:rsid w:val="00262EA6"/>
    <w:rPr>
      <w:rFonts w:ascii="Times New Roman" w:eastAsia="Times New Roman" w:hAnsi="Times New Roman" w:cs="Calibri"/>
      <w:sz w:val="20"/>
      <w:szCs w:val="20"/>
      <w:lang w:eastAsia="en-US"/>
    </w:rPr>
  </w:style>
  <w:style w:type="character" w:customStyle="1" w:styleId="EndnoteTextChar1">
    <w:name w:val="Endnote Text Char1"/>
    <w:basedOn w:val="a0"/>
    <w:uiPriority w:val="99"/>
    <w:semiHidden/>
    <w:rsid w:val="00262EA6"/>
    <w:rPr>
      <w:rFonts w:ascii="Times New Roman" w:eastAsia="Times New Roman" w:hAnsi="Times New Roman" w:cs="Calibri"/>
      <w:sz w:val="20"/>
      <w:szCs w:val="20"/>
      <w:lang w:eastAsia="en-US"/>
    </w:rPr>
  </w:style>
  <w:style w:type="table" w:customStyle="1" w:styleId="211">
    <w:name w:val="Сетка таблицы2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itemtext1">
    <w:name w:val="itemtext1"/>
    <w:basedOn w:val="a0"/>
    <w:rsid w:val="00262EA6"/>
    <w:rPr>
      <w:rFonts w:ascii="Segoe UI" w:hAnsi="Segoe UI" w:cs="Segoe UI" w:hint="default"/>
      <w:color w:val="000000"/>
      <w:sz w:val="20"/>
      <w:szCs w:val="20"/>
    </w:rPr>
  </w:style>
  <w:style w:type="character" w:customStyle="1" w:styleId="afb">
    <w:name w:val="Гипертекстовая ссылка"/>
    <w:basedOn w:val="a0"/>
    <w:uiPriority w:val="99"/>
    <w:rsid w:val="00262EA6"/>
    <w:rPr>
      <w:color w:val="106BBE"/>
    </w:rPr>
  </w:style>
  <w:style w:type="table" w:customStyle="1" w:styleId="200">
    <w:name w:val="Сетка таблицы20"/>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c">
    <w:name w:val="Абзац Знак"/>
    <w:basedOn w:val="a0"/>
    <w:link w:val="afd"/>
    <w:locked/>
    <w:rsid w:val="00262EA6"/>
    <w:rPr>
      <w:spacing w:val="6"/>
      <w:sz w:val="30"/>
      <w:lang w:eastAsia="ru-RU"/>
    </w:rPr>
  </w:style>
  <w:style w:type="paragraph" w:customStyle="1" w:styleId="afd">
    <w:name w:val="Абзац"/>
    <w:basedOn w:val="a"/>
    <w:link w:val="afc"/>
    <w:rsid w:val="00262EA6"/>
    <w:pPr>
      <w:spacing w:after="0" w:line="240" w:lineRule="auto"/>
      <w:ind w:firstLine="709"/>
      <w:jc w:val="both"/>
    </w:pPr>
    <w:rPr>
      <w:spacing w:val="6"/>
      <w:sz w:val="30"/>
      <w:lang w:eastAsia="ru-RU"/>
    </w:rPr>
  </w:style>
  <w:style w:type="character" w:customStyle="1" w:styleId="1e">
    <w:name w:val="Гиперссылка1"/>
    <w:basedOn w:val="a0"/>
    <w:uiPriority w:val="99"/>
    <w:unhideWhenUsed/>
    <w:rsid w:val="00262EA6"/>
    <w:rPr>
      <w:color w:val="0000FF"/>
      <w:u w:val="single"/>
    </w:rPr>
  </w:style>
  <w:style w:type="table" w:customStyle="1" w:styleId="220">
    <w:name w:val="Сетка таблицы2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
    <w:name w:val="Нет списка2"/>
    <w:next w:val="a2"/>
    <w:uiPriority w:val="99"/>
    <w:semiHidden/>
    <w:unhideWhenUsed/>
    <w:rsid w:val="00262EA6"/>
  </w:style>
  <w:style w:type="table" w:customStyle="1" w:styleId="140">
    <w:name w:val="Сетка таблицы14"/>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
    <w:name w:val="Сетка таблицы8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2"/>
    <w:uiPriority w:val="99"/>
    <w:semiHidden/>
    <w:unhideWhenUsed/>
    <w:rsid w:val="00262EA6"/>
  </w:style>
  <w:style w:type="table" w:customStyle="1" w:styleId="91">
    <w:name w:val="Сетка таблицы9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262EA6"/>
    <w:rPr>
      <w:rFonts w:ascii="Cambria" w:eastAsia="Times New Roman" w:hAnsi="Cambria" w:cs="Times New Roman"/>
      <w:b/>
      <w:bCs/>
      <w:color w:val="4F81BD"/>
      <w:sz w:val="26"/>
      <w:szCs w:val="26"/>
    </w:rPr>
  </w:style>
  <w:style w:type="numbering" w:customStyle="1" w:styleId="33">
    <w:name w:val="Нет списка3"/>
    <w:next w:val="a2"/>
    <w:uiPriority w:val="99"/>
    <w:semiHidden/>
    <w:unhideWhenUsed/>
    <w:rsid w:val="00262EA6"/>
  </w:style>
  <w:style w:type="table" w:customStyle="1" w:styleId="204">
    <w:name w:val="Сетка таблицы204"/>
    <w:basedOn w:val="a1"/>
    <w:next w:val="a3"/>
    <w:uiPriority w:val="9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
    <w:name w:val="Сетка таблицы4291"/>
    <w:basedOn w:val="a1"/>
    <w:next w:val="a3"/>
    <w:uiPriority w:val="9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1"/>
    <w:next w:val="a3"/>
    <w:uiPriority w:val="9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next w:val="a3"/>
    <w:uiPriority w:val="9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Сетка таблицы11141"/>
    <w:basedOn w:val="a1"/>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Нет списка4"/>
    <w:next w:val="a2"/>
    <w:uiPriority w:val="99"/>
    <w:semiHidden/>
    <w:unhideWhenUsed/>
    <w:rsid w:val="00262EA6"/>
  </w:style>
  <w:style w:type="table" w:customStyle="1" w:styleId="190">
    <w:name w:val="Сетка таблицы19"/>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2">
    <w:name w:val="Нет списка12"/>
    <w:next w:val="a2"/>
    <w:uiPriority w:val="99"/>
    <w:semiHidden/>
    <w:unhideWhenUsed/>
    <w:rsid w:val="00262EA6"/>
  </w:style>
  <w:style w:type="table" w:customStyle="1" w:styleId="1100">
    <w:name w:val="Сетка таблицы110"/>
    <w:basedOn w:val="a1"/>
    <w:next w:val="a3"/>
    <w:uiPriority w:val="59"/>
    <w:rsid w:val="00262EA6"/>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4">
    <w:name w:val="Сетка таблицы24"/>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2"/>
    <w:uiPriority w:val="99"/>
    <w:semiHidden/>
    <w:unhideWhenUsed/>
    <w:rsid w:val="00262EA6"/>
  </w:style>
  <w:style w:type="table" w:customStyle="1" w:styleId="212">
    <w:name w:val="Сетка таблицы21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
    <w:name w:val="Нет списка11111"/>
    <w:next w:val="a2"/>
    <w:uiPriority w:val="99"/>
    <w:semiHidden/>
    <w:unhideWhenUsed/>
    <w:rsid w:val="00262EA6"/>
  </w:style>
  <w:style w:type="numbering" w:customStyle="1" w:styleId="111111">
    <w:name w:val="Нет списка111111"/>
    <w:next w:val="a2"/>
    <w:uiPriority w:val="99"/>
    <w:semiHidden/>
    <w:unhideWhenUsed/>
    <w:rsid w:val="00262EA6"/>
  </w:style>
  <w:style w:type="table" w:customStyle="1" w:styleId="112">
    <w:name w:val="Сетка таблицы112"/>
    <w:basedOn w:val="a1"/>
    <w:next w:val="a3"/>
    <w:uiPriority w:val="59"/>
    <w:rsid w:val="00262EA6"/>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Сетка таблицы11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Нет списка21"/>
    <w:next w:val="a2"/>
    <w:uiPriority w:val="99"/>
    <w:semiHidden/>
    <w:unhideWhenUsed/>
    <w:rsid w:val="00262EA6"/>
  </w:style>
  <w:style w:type="table" w:customStyle="1" w:styleId="330">
    <w:name w:val="Сетка таблицы33"/>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0">
    <w:name w:val="Нет списка121"/>
    <w:next w:val="a2"/>
    <w:uiPriority w:val="99"/>
    <w:semiHidden/>
    <w:unhideWhenUsed/>
    <w:rsid w:val="00262EA6"/>
  </w:style>
  <w:style w:type="table" w:customStyle="1" w:styleId="1220">
    <w:name w:val="Сетка таблицы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Нет списка1111111"/>
    <w:next w:val="a2"/>
    <w:uiPriority w:val="99"/>
    <w:semiHidden/>
    <w:unhideWhenUsed/>
    <w:rsid w:val="00262EA6"/>
  </w:style>
  <w:style w:type="table" w:customStyle="1" w:styleId="111110">
    <w:name w:val="Сетка таблицы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Нет списка211"/>
    <w:next w:val="a2"/>
    <w:uiPriority w:val="99"/>
    <w:semiHidden/>
    <w:unhideWhenUsed/>
    <w:rsid w:val="00262EA6"/>
  </w:style>
  <w:style w:type="numbering" w:customStyle="1" w:styleId="1211">
    <w:name w:val="Нет списка1211"/>
    <w:next w:val="a2"/>
    <w:uiPriority w:val="99"/>
    <w:semiHidden/>
    <w:unhideWhenUsed/>
    <w:rsid w:val="00262EA6"/>
  </w:style>
  <w:style w:type="numbering" w:customStyle="1" w:styleId="312">
    <w:name w:val="Нет списка31"/>
    <w:next w:val="a2"/>
    <w:uiPriority w:val="99"/>
    <w:semiHidden/>
    <w:unhideWhenUsed/>
    <w:rsid w:val="00262EA6"/>
  </w:style>
  <w:style w:type="table" w:customStyle="1" w:styleId="3120">
    <w:name w:val="Сетка таблицы3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262EA6"/>
  </w:style>
  <w:style w:type="table" w:customStyle="1" w:styleId="12110">
    <w:name w:val="Сетка таблицы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
    <w:name w:val="Нет списка11111111"/>
    <w:next w:val="a2"/>
    <w:uiPriority w:val="99"/>
    <w:semiHidden/>
    <w:unhideWhenUsed/>
    <w:rsid w:val="00262EA6"/>
  </w:style>
  <w:style w:type="table" w:customStyle="1" w:styleId="1310">
    <w:name w:val="Сетка таблицы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Сетка таблицы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
    <w:name w:val="Сетка таблицы2111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Нет списка41"/>
    <w:next w:val="a2"/>
    <w:uiPriority w:val="99"/>
    <w:semiHidden/>
    <w:unhideWhenUsed/>
    <w:rsid w:val="00262EA6"/>
  </w:style>
  <w:style w:type="table" w:customStyle="1" w:styleId="411">
    <w:name w:val="Сетка таблицы4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
    <w:name w:val="Нет списка14"/>
    <w:next w:val="a2"/>
    <w:uiPriority w:val="99"/>
    <w:semiHidden/>
    <w:unhideWhenUsed/>
    <w:rsid w:val="00262EA6"/>
  </w:style>
  <w:style w:type="table" w:customStyle="1" w:styleId="1311">
    <w:name w:val="Сетка таблицы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2"/>
    <w:uiPriority w:val="99"/>
    <w:semiHidden/>
    <w:unhideWhenUsed/>
    <w:rsid w:val="00262EA6"/>
  </w:style>
  <w:style w:type="numbering" w:customStyle="1" w:styleId="21110">
    <w:name w:val="Нет списка2111"/>
    <w:next w:val="a2"/>
    <w:uiPriority w:val="99"/>
    <w:semiHidden/>
    <w:unhideWhenUsed/>
    <w:rsid w:val="00262EA6"/>
  </w:style>
  <w:style w:type="table" w:customStyle="1" w:styleId="2121">
    <w:name w:val="Сетка таблицы2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
    <w:name w:val="Нет списка12111"/>
    <w:next w:val="a2"/>
    <w:uiPriority w:val="99"/>
    <w:semiHidden/>
    <w:unhideWhenUsed/>
    <w:rsid w:val="00262EA6"/>
  </w:style>
  <w:style w:type="numbering" w:customStyle="1" w:styleId="3110">
    <w:name w:val="Нет списка311"/>
    <w:next w:val="a2"/>
    <w:uiPriority w:val="99"/>
    <w:semiHidden/>
    <w:unhideWhenUsed/>
    <w:rsid w:val="00262EA6"/>
  </w:style>
  <w:style w:type="table" w:customStyle="1" w:styleId="31111">
    <w:name w:val="Сетка таблицы31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2"/>
    <w:uiPriority w:val="99"/>
    <w:semiHidden/>
    <w:unhideWhenUsed/>
    <w:rsid w:val="00262EA6"/>
  </w:style>
  <w:style w:type="numbering" w:customStyle="1" w:styleId="111111111">
    <w:name w:val="Нет списка111111111"/>
    <w:next w:val="a2"/>
    <w:uiPriority w:val="99"/>
    <w:semiHidden/>
    <w:unhideWhenUsed/>
    <w:rsid w:val="00262EA6"/>
  </w:style>
  <w:style w:type="table" w:customStyle="1" w:styleId="13111">
    <w:name w:val="Сетка таблицы13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
    <w:name w:val="Сетка таблицы2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Сетка таблицы3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
    <w:name w:val="Сетка таблицы21111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
    <w:name w:val="Сетка таблицы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0">
    <w:name w:val="Сетка таблицы13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Сетка таблицы21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262EA6"/>
  </w:style>
  <w:style w:type="table" w:customStyle="1" w:styleId="52">
    <w:name w:val="Сетка таблицы5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
    <w:name w:val="Нет списка15"/>
    <w:next w:val="a2"/>
    <w:uiPriority w:val="99"/>
    <w:semiHidden/>
    <w:unhideWhenUsed/>
    <w:rsid w:val="00262EA6"/>
  </w:style>
  <w:style w:type="table" w:customStyle="1" w:styleId="1811">
    <w:name w:val="Сетка таблицы18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3"/>
    <w:next w:val="a2"/>
    <w:uiPriority w:val="99"/>
    <w:semiHidden/>
    <w:unhideWhenUsed/>
    <w:rsid w:val="00262EA6"/>
  </w:style>
  <w:style w:type="table" w:customStyle="1" w:styleId="1121">
    <w:name w:val="Сетка таблицы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
    <w:name w:val="Нет списка22"/>
    <w:next w:val="a2"/>
    <w:uiPriority w:val="99"/>
    <w:semiHidden/>
    <w:unhideWhenUsed/>
    <w:rsid w:val="00262EA6"/>
  </w:style>
  <w:style w:type="table" w:customStyle="1" w:styleId="261">
    <w:name w:val="Сетка таблицы26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Нет списка122"/>
    <w:next w:val="a2"/>
    <w:uiPriority w:val="99"/>
    <w:semiHidden/>
    <w:unhideWhenUsed/>
    <w:rsid w:val="00262EA6"/>
  </w:style>
  <w:style w:type="numbering" w:customStyle="1" w:styleId="322">
    <w:name w:val="Нет списка32"/>
    <w:next w:val="a2"/>
    <w:uiPriority w:val="99"/>
    <w:semiHidden/>
    <w:unhideWhenUsed/>
    <w:rsid w:val="00262EA6"/>
  </w:style>
  <w:style w:type="table" w:customStyle="1" w:styleId="361">
    <w:name w:val="Сетка таблицы36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Нет списка132"/>
    <w:next w:val="a2"/>
    <w:uiPriority w:val="99"/>
    <w:semiHidden/>
    <w:unhideWhenUsed/>
    <w:rsid w:val="00262EA6"/>
  </w:style>
  <w:style w:type="table" w:customStyle="1" w:styleId="12210">
    <w:name w:val="Сетка таблицы1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2"/>
    <w:next w:val="a2"/>
    <w:uiPriority w:val="99"/>
    <w:semiHidden/>
    <w:unhideWhenUsed/>
    <w:rsid w:val="00262EA6"/>
  </w:style>
  <w:style w:type="table" w:customStyle="1" w:styleId="1321">
    <w:name w:val="Сетка таблицы13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Сетка таблицы2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
    <w:name w:val="Сетка таблицы21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Сетка таблицы2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
    <w:name w:val="Сетка таблицы3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0">
    <w:name w:val="Нет списка411"/>
    <w:next w:val="a2"/>
    <w:uiPriority w:val="99"/>
    <w:semiHidden/>
    <w:unhideWhenUsed/>
    <w:rsid w:val="00262EA6"/>
  </w:style>
  <w:style w:type="table" w:customStyle="1" w:styleId="41111">
    <w:name w:val="Сетка таблицы411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0">
    <w:name w:val="Нет списка141"/>
    <w:next w:val="a2"/>
    <w:uiPriority w:val="99"/>
    <w:semiHidden/>
    <w:unhideWhenUsed/>
    <w:rsid w:val="00262EA6"/>
  </w:style>
  <w:style w:type="table" w:customStyle="1" w:styleId="131111">
    <w:name w:val="Сетка таблицы131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Нет списка1121"/>
    <w:next w:val="a2"/>
    <w:uiPriority w:val="99"/>
    <w:semiHidden/>
    <w:unhideWhenUsed/>
    <w:rsid w:val="00262EA6"/>
  </w:style>
  <w:style w:type="numbering" w:customStyle="1" w:styleId="211110">
    <w:name w:val="Нет списка21111"/>
    <w:next w:val="a2"/>
    <w:uiPriority w:val="99"/>
    <w:semiHidden/>
    <w:unhideWhenUsed/>
    <w:rsid w:val="00262EA6"/>
  </w:style>
  <w:style w:type="table" w:customStyle="1" w:styleId="212111">
    <w:name w:val="Сетка таблицы212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
    <w:name w:val="Нет списка121111"/>
    <w:next w:val="a2"/>
    <w:uiPriority w:val="99"/>
    <w:semiHidden/>
    <w:unhideWhenUsed/>
    <w:rsid w:val="00262EA6"/>
  </w:style>
  <w:style w:type="numbering" w:customStyle="1" w:styleId="31110">
    <w:name w:val="Нет списка3111"/>
    <w:next w:val="a2"/>
    <w:uiPriority w:val="99"/>
    <w:semiHidden/>
    <w:unhideWhenUsed/>
    <w:rsid w:val="00262EA6"/>
  </w:style>
  <w:style w:type="table" w:customStyle="1" w:styleId="3111111">
    <w:name w:val="Сетка таблицы3111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Нет списка1311"/>
    <w:next w:val="a2"/>
    <w:uiPriority w:val="99"/>
    <w:semiHidden/>
    <w:unhideWhenUsed/>
    <w:rsid w:val="00262EA6"/>
  </w:style>
  <w:style w:type="numbering" w:customStyle="1" w:styleId="1111111111">
    <w:name w:val="Нет списка1111111111"/>
    <w:next w:val="a2"/>
    <w:uiPriority w:val="99"/>
    <w:semiHidden/>
    <w:unhideWhenUsed/>
    <w:rsid w:val="00262EA6"/>
  </w:style>
  <w:style w:type="table" w:customStyle="1" w:styleId="1311111">
    <w:name w:val="Сетка таблицы13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
    <w:name w:val="Сетка таблицы211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
    <w:name w:val="Сетка таблицы31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
    <w:name w:val="Сетка таблицы2111111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Сетка таблицы411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8"/>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8"/>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
    <w:name w:val="Сетка таблицы13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
    <w:name w:val="Сетка таблицы211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Сетка таблицы26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
    <w:name w:val="Сетка таблицы36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Сетка таблицы2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
    <w:name w:val="Сетка таблицы21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
    <w:name w:val="Сетка таблицы26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
    <w:name w:val="Сетка таблицы36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
    <w:name w:val="Сетка таблицы13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
    <w:name w:val="Сетка таблицы13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
    <w:name w:val="Сетка таблицы2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
    <w:name w:val="Сетка таблицы3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
    <w:name w:val="Сетка таблицы2111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Сетка таблицы41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
    <w:name w:val="Нет списка6"/>
    <w:next w:val="a2"/>
    <w:uiPriority w:val="99"/>
    <w:semiHidden/>
    <w:unhideWhenUsed/>
    <w:rsid w:val="00262EA6"/>
  </w:style>
  <w:style w:type="table" w:customStyle="1" w:styleId="62">
    <w:name w:val="Сетка таблицы6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
    <w:name w:val="Нет списка16"/>
    <w:next w:val="a2"/>
    <w:uiPriority w:val="99"/>
    <w:semiHidden/>
    <w:unhideWhenUsed/>
    <w:rsid w:val="00262EA6"/>
  </w:style>
  <w:style w:type="table" w:customStyle="1" w:styleId="1911">
    <w:name w:val="Сетка таблицы19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4"/>
    <w:next w:val="a2"/>
    <w:uiPriority w:val="99"/>
    <w:semiHidden/>
    <w:unhideWhenUsed/>
    <w:rsid w:val="00262EA6"/>
  </w:style>
  <w:style w:type="table" w:customStyle="1" w:styleId="1130">
    <w:name w:val="Сетка таблицы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262EA6"/>
  </w:style>
  <w:style w:type="table" w:customStyle="1" w:styleId="271">
    <w:name w:val="Сетка таблицы2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3"/>
    <w:next w:val="a2"/>
    <w:uiPriority w:val="99"/>
    <w:semiHidden/>
    <w:unhideWhenUsed/>
    <w:rsid w:val="00262EA6"/>
  </w:style>
  <w:style w:type="numbering" w:customStyle="1" w:styleId="332">
    <w:name w:val="Нет списка33"/>
    <w:next w:val="a2"/>
    <w:uiPriority w:val="99"/>
    <w:semiHidden/>
    <w:unhideWhenUsed/>
    <w:rsid w:val="00262EA6"/>
  </w:style>
  <w:style w:type="table" w:customStyle="1" w:styleId="371">
    <w:name w:val="Сетка таблицы3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0">
    <w:name w:val="Нет списка133"/>
    <w:next w:val="a2"/>
    <w:uiPriority w:val="99"/>
    <w:semiHidden/>
    <w:unhideWhenUsed/>
    <w:rsid w:val="00262EA6"/>
  </w:style>
  <w:style w:type="table" w:customStyle="1" w:styleId="1230">
    <w:name w:val="Сетка таблицы1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Нет списка1113"/>
    <w:next w:val="a2"/>
    <w:uiPriority w:val="99"/>
    <w:semiHidden/>
    <w:unhideWhenUsed/>
    <w:rsid w:val="00262EA6"/>
  </w:style>
  <w:style w:type="table" w:customStyle="1" w:styleId="1331">
    <w:name w:val="Сетка таблицы13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Сетка таблицы3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
    <w:name w:val="Сетка таблицы21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
    <w:name w:val="Сетка таблицы26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
    <w:name w:val="Сетка таблицы36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0">
    <w:name w:val="Нет списка42"/>
    <w:next w:val="a2"/>
    <w:uiPriority w:val="99"/>
    <w:semiHidden/>
    <w:unhideWhenUsed/>
    <w:rsid w:val="00262EA6"/>
  </w:style>
  <w:style w:type="table" w:customStyle="1" w:styleId="4121">
    <w:name w:val="Сетка таблицы412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
    <w:name w:val="Нет списка142"/>
    <w:next w:val="a2"/>
    <w:uiPriority w:val="99"/>
    <w:semiHidden/>
    <w:unhideWhenUsed/>
    <w:rsid w:val="00262EA6"/>
  </w:style>
  <w:style w:type="table" w:customStyle="1" w:styleId="13121">
    <w:name w:val="Сетка таблицы13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Нет списка1122"/>
    <w:next w:val="a2"/>
    <w:uiPriority w:val="99"/>
    <w:semiHidden/>
    <w:unhideWhenUsed/>
    <w:rsid w:val="00262EA6"/>
  </w:style>
  <w:style w:type="table" w:customStyle="1" w:styleId="11120">
    <w:name w:val="Сетка таблицы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0">
    <w:name w:val="Нет списка212"/>
    <w:next w:val="a2"/>
    <w:uiPriority w:val="99"/>
    <w:semiHidden/>
    <w:unhideWhenUsed/>
    <w:rsid w:val="00262EA6"/>
  </w:style>
  <w:style w:type="table" w:customStyle="1" w:styleId="21221">
    <w:name w:val="Сетка таблицы212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Нет списка1212"/>
    <w:next w:val="a2"/>
    <w:uiPriority w:val="99"/>
    <w:semiHidden/>
    <w:unhideWhenUsed/>
    <w:rsid w:val="00262EA6"/>
  </w:style>
  <w:style w:type="numbering" w:customStyle="1" w:styleId="3123">
    <w:name w:val="Нет списка312"/>
    <w:next w:val="a2"/>
    <w:uiPriority w:val="99"/>
    <w:semiHidden/>
    <w:unhideWhenUsed/>
    <w:rsid w:val="00262EA6"/>
  </w:style>
  <w:style w:type="table" w:customStyle="1" w:styleId="31121">
    <w:name w:val="Сетка таблицы31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
    <w:name w:val="Нет списка1312"/>
    <w:next w:val="a2"/>
    <w:uiPriority w:val="99"/>
    <w:semiHidden/>
    <w:unhideWhenUsed/>
    <w:rsid w:val="00262EA6"/>
  </w:style>
  <w:style w:type="table" w:customStyle="1" w:styleId="12120">
    <w:name w:val="Сетка таблицы1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0">
    <w:name w:val="Нет списка11112"/>
    <w:next w:val="a2"/>
    <w:uiPriority w:val="99"/>
    <w:semiHidden/>
    <w:unhideWhenUsed/>
    <w:rsid w:val="00262EA6"/>
  </w:style>
  <w:style w:type="table" w:customStyle="1" w:styleId="131121">
    <w:name w:val="Сетка таблицы13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
    <w:name w:val="Сетка таблицы2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
    <w:name w:val="Сетка таблицы3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
    <w:name w:val="Сетка таблицы2111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Сетка таблицы41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
    <w:name w:val="Сетка таблицы19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Сетка таблицы2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
    <w:name w:val="Сетка таблицы3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Сетка таблицы421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
    <w:name w:val="Сетка таблицы13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
    <w:name w:val="Сетка таблицы2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
    <w:name w:val="Сетка таблицы13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
    <w:name w:val="Сетка таблицы2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Сетка таблицы3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
    <w:name w:val="Сетка таблицы2111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Сетка таблицы41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2"/>
    <w:uiPriority w:val="99"/>
    <w:semiHidden/>
    <w:unhideWhenUsed/>
    <w:rsid w:val="00262EA6"/>
  </w:style>
  <w:style w:type="table" w:customStyle="1" w:styleId="511">
    <w:name w:val="Сетка таблицы5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0">
    <w:name w:val="Нет списка151"/>
    <w:next w:val="a2"/>
    <w:uiPriority w:val="99"/>
    <w:semiHidden/>
    <w:unhideWhenUsed/>
    <w:rsid w:val="00262EA6"/>
  </w:style>
  <w:style w:type="table" w:customStyle="1" w:styleId="181111">
    <w:name w:val="Сетка таблицы181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
    <w:name w:val="Нет списка1131"/>
    <w:next w:val="a2"/>
    <w:uiPriority w:val="99"/>
    <w:semiHidden/>
    <w:unhideWhenUsed/>
    <w:rsid w:val="00262EA6"/>
  </w:style>
  <w:style w:type="numbering" w:customStyle="1" w:styleId="2210">
    <w:name w:val="Нет списка221"/>
    <w:next w:val="a2"/>
    <w:uiPriority w:val="99"/>
    <w:semiHidden/>
    <w:unhideWhenUsed/>
    <w:rsid w:val="00262EA6"/>
  </w:style>
  <w:style w:type="table" w:customStyle="1" w:styleId="26111">
    <w:name w:val="Сетка таблицы26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
    <w:name w:val="Нет списка1221"/>
    <w:next w:val="a2"/>
    <w:uiPriority w:val="99"/>
    <w:semiHidden/>
    <w:unhideWhenUsed/>
    <w:rsid w:val="00262EA6"/>
  </w:style>
  <w:style w:type="numbering" w:customStyle="1" w:styleId="3210">
    <w:name w:val="Нет списка321"/>
    <w:next w:val="a2"/>
    <w:uiPriority w:val="99"/>
    <w:semiHidden/>
    <w:unhideWhenUsed/>
    <w:rsid w:val="00262EA6"/>
  </w:style>
  <w:style w:type="table" w:customStyle="1" w:styleId="36111">
    <w:name w:val="Сетка таблицы36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Нет списка1321"/>
    <w:next w:val="a2"/>
    <w:uiPriority w:val="99"/>
    <w:semiHidden/>
    <w:unhideWhenUsed/>
    <w:rsid w:val="00262EA6"/>
  </w:style>
  <w:style w:type="numbering" w:customStyle="1" w:styleId="11121">
    <w:name w:val="Нет списка11121"/>
    <w:next w:val="a2"/>
    <w:uiPriority w:val="99"/>
    <w:semiHidden/>
    <w:unhideWhenUsed/>
    <w:rsid w:val="00262EA6"/>
  </w:style>
  <w:style w:type="table" w:customStyle="1" w:styleId="132111">
    <w:name w:val="Сетка таблицы13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
    <w:name w:val="Сетка таблицы21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Сетка таблицы3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
    <w:name w:val="Сетка таблицы2112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
    <w:name w:val="Сетка таблицы421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1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
    <w:name w:val="Сетка таблицы18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
    <w:name w:val="Сетка таблицы26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
    <w:name w:val="Сетка таблицы36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0">
    <w:name w:val="Нет списка4111"/>
    <w:next w:val="a2"/>
    <w:uiPriority w:val="99"/>
    <w:semiHidden/>
    <w:unhideWhenUsed/>
    <w:rsid w:val="00262EA6"/>
  </w:style>
  <w:style w:type="table" w:customStyle="1" w:styleId="4111111">
    <w:name w:val="Сетка таблицы41111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0">
    <w:name w:val="Нет списка1411"/>
    <w:next w:val="a2"/>
    <w:uiPriority w:val="99"/>
    <w:semiHidden/>
    <w:unhideWhenUsed/>
    <w:rsid w:val="00262EA6"/>
  </w:style>
  <w:style w:type="table" w:customStyle="1" w:styleId="13111111">
    <w:name w:val="Сетка таблицы13111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
    <w:name w:val="Нет списка11211"/>
    <w:next w:val="a2"/>
    <w:uiPriority w:val="99"/>
    <w:semiHidden/>
    <w:unhideWhenUsed/>
    <w:rsid w:val="00262EA6"/>
  </w:style>
  <w:style w:type="numbering" w:customStyle="1" w:styleId="2111110">
    <w:name w:val="Нет списка211111"/>
    <w:next w:val="a2"/>
    <w:uiPriority w:val="99"/>
    <w:semiHidden/>
    <w:unhideWhenUsed/>
    <w:rsid w:val="00262EA6"/>
  </w:style>
  <w:style w:type="table" w:customStyle="1" w:styleId="21211111">
    <w:name w:val="Сетка таблицы21211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
    <w:name w:val="Нет списка1211111"/>
    <w:next w:val="a2"/>
    <w:uiPriority w:val="99"/>
    <w:semiHidden/>
    <w:unhideWhenUsed/>
    <w:rsid w:val="00262EA6"/>
  </w:style>
  <w:style w:type="numbering" w:customStyle="1" w:styleId="311110">
    <w:name w:val="Нет списка31111"/>
    <w:next w:val="a2"/>
    <w:uiPriority w:val="99"/>
    <w:semiHidden/>
    <w:unhideWhenUsed/>
    <w:rsid w:val="00262EA6"/>
  </w:style>
  <w:style w:type="table" w:customStyle="1" w:styleId="311111111">
    <w:name w:val="Сетка таблицы311111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0">
    <w:name w:val="Нет списка13111"/>
    <w:next w:val="a2"/>
    <w:uiPriority w:val="99"/>
    <w:semiHidden/>
    <w:unhideWhenUsed/>
    <w:rsid w:val="00262EA6"/>
  </w:style>
  <w:style w:type="table" w:customStyle="1" w:styleId="121110">
    <w:name w:val="Сетка таблицы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
    <w:name w:val="Нет списка11111111111"/>
    <w:next w:val="a2"/>
    <w:uiPriority w:val="99"/>
    <w:semiHidden/>
    <w:unhideWhenUsed/>
    <w:rsid w:val="00262EA6"/>
  </w:style>
  <w:style w:type="table" w:customStyle="1" w:styleId="131111111">
    <w:name w:val="Сетка таблицы131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
    <w:name w:val="Сетка таблицы21111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11">
    <w:name w:val="Сетка таблицы3111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
    <w:name w:val="Сетка таблицы211111111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
    <w:name w:val="Сетка таблицы41111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9"/>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
    <w:name w:val="Сетка таблицы13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
    <w:name w:val="Сетка таблицы13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етка таблицы2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
    <w:name w:val="Сетка таблицы211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Сетка таблицы4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етка таблицы18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етка таблицы26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
    <w:name w:val="Сетка таблицы36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етка таблицы21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Сетка таблицы31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
    <w:name w:val="Сетка таблицы2112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Сетка таблицы42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
    <w:name w:val="Сетка таблицы26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
    <w:name w:val="Сетка таблицы36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3"/>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
    <w:name w:val="Сетка таблицы131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
    <w:name w:val="Сетка таблицы212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Сетка таблицы311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
    <w:name w:val="Сетка таблицы13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
    <w:name w:val="Сетка таблицы21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
    <w:name w:val="Сетка таблицы31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
    <w:name w:val="Сетка таблицы21111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Сетка таблицы411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Сетка таблицы19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
    <w:name w:val="Сетка таблицы37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Сетка таблицы13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
    <w:name w:val="Сетка таблицы21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
    <w:name w:val="Сетка таблицы18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
    <w:name w:val="Сетка таблицы26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
    <w:name w:val="Сетка таблицы36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0">
    <w:name w:val="Сетка таблицы13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
    <w:name w:val="Сетка таблицы212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Сетка таблицы31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
    <w:name w:val="Сетка таблицы13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
    <w:name w:val="Сетка таблицы21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
    <w:name w:val="Сетка таблицы31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
    <w:name w:val="Сетка таблицы2111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Сетка таблицы41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
    <w:name w:val="Сетка таблицы19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
    <w:name w:val="Сетка таблицы27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
    <w:name w:val="Сетка таблицы37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Сетка таблицы421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
    <w:name w:val="Сетка таблицы132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
    <w:name w:val="Сетка таблицы213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
    <w:name w:val="Сетка таблицы131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
    <w:name w:val="Сетка таблицы211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
    <w:name w:val="Сетка таблицы311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
    <w:name w:val="Сетка таблицы21112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Сетка таблицы412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
    <w:name w:val="Сетка таблицы18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
    <w:name w:val="Сетка таблицы26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
    <w:name w:val="Сетка таблицы36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
    <w:name w:val="Сетка таблицы13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
    <w:name w:val="Сетка таблицы21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
    <w:name w:val="Сетка таблицы31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
    <w:name w:val="Сетка таблицы2112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Сетка таблицы42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
    <w:name w:val="Сетка таблицы18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
    <w:name w:val="Сетка таблицы26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
    <w:name w:val="Сетка таблицы36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
    <w:name w:val="Сетка таблицы41111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
    <w:name w:val="Сетка таблицы1311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
    <w:name w:val="Сетка таблицы2121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
    <w:name w:val="Сетка таблицы3111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
    <w:name w:val="Сетка таблицы131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
    <w:name w:val="Сетка таблицы211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
    <w:name w:val="Сетка таблицы311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
    <w:name w:val="Сетка таблицы211111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
    <w:name w:val="Сетка таблицы4111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2"/>
    <w:basedOn w:val="a1"/>
    <w:next w:val="a3"/>
    <w:uiPriority w:val="59"/>
    <w:rsid w:val="00262EA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
    <w:name w:val="Сетка таблицы13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6"/>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
    <w:name w:val="Сетка таблицы13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
    <w:name w:val="Сетка таблицы2111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
    <w:name w:val="Сетка таблицы18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
    <w:name w:val="Сетка таблицы36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
    <w:name w:val="Сетка таблицы132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Сетка таблицы212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
    <w:name w:val="Сетка таблицы2112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Сетка таблицы42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
    <w:name w:val="Сетка таблицы26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
    <w:name w:val="Сетка таблицы36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Сетка таблицы4114"/>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
    <w:name w:val="Сетка таблицы131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
    <w:name w:val="Сетка таблицы212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
    <w:name w:val="Сетка таблицы131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
    <w:name w:val="Сетка таблицы211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
    <w:name w:val="Сетка таблицы311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
    <w:name w:val="Сетка таблицы21111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Сетка таблицы411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етка таблицы27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
    <w:name w:val="Сетка таблицы37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
    <w:name w:val="Сетка таблицы133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Сетка таблицы213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Сетка таблицы313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
    <w:name w:val="Сетка таблицы2113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
    <w:name w:val="Сетка таблицы18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
    <w:name w:val="Сетка таблицы26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
    <w:name w:val="Сетка таблицы36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Сетка таблицы4123"/>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
    <w:name w:val="Сетка таблицы1312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
    <w:name w:val="Сетка таблицы2122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Сетка таблицы3112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
    <w:name w:val="Сетка таблицы1311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
    <w:name w:val="Сетка таблицы2111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
    <w:name w:val="Сетка таблицы3111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
    <w:name w:val="Сетка таблицы211112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Сетка таблицы4112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
    <w:name w:val="Сетка таблицы19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
    <w:name w:val="Сетка таблицы27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
    <w:name w:val="Сетка таблицы37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Сетка таблицы4213"/>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
    <w:name w:val="Сетка таблицы132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
    <w:name w:val="Сетка таблицы213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
    <w:name w:val="Сетка таблицы1312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
    <w:name w:val="Сетка таблицы2112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
    <w:name w:val="Сетка таблицы3112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
    <w:name w:val="Сетка таблицы21112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Сетка таблицы412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
    <w:name w:val="Сетка таблицы181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
    <w:name w:val="Сетка таблицы261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
    <w:name w:val="Сетка таблицы361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
    <w:name w:val="Сетка таблицы132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
    <w:name w:val="Сетка таблицы212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
    <w:name w:val="Сетка таблицы312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
    <w:name w:val="Сетка таблицы21121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Сетка таблицы421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
    <w:name w:val="Сетка таблицы18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
    <w:name w:val="Сетка таблицы26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
    <w:name w:val="Сетка таблицы36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
    <w:name w:val="Сетка таблицы411113"/>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
    <w:name w:val="Сетка таблицы13111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
    <w:name w:val="Сетка таблицы21211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
    <w:name w:val="Сетка таблицы31111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
    <w:name w:val="Сетка таблицы1311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
    <w:name w:val="Сетка таблицы2111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
    <w:name w:val="Сетка таблицы3111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
    <w:name w:val="Сетка таблицы2111111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
    <w:name w:val="Сетка таблицы41111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
    <w:name w:val="Нет списка7"/>
    <w:next w:val="a2"/>
    <w:uiPriority w:val="99"/>
    <w:semiHidden/>
    <w:unhideWhenUsed/>
    <w:rsid w:val="00262EA6"/>
  </w:style>
  <w:style w:type="table" w:customStyle="1" w:styleId="82">
    <w:name w:val="Сетка таблицы8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3">
    <w:name w:val="Нет списка17"/>
    <w:next w:val="a2"/>
    <w:uiPriority w:val="99"/>
    <w:semiHidden/>
    <w:unhideWhenUsed/>
    <w:rsid w:val="00262EA6"/>
  </w:style>
  <w:style w:type="table" w:customStyle="1" w:styleId="116">
    <w:name w:val="Сетка таблицы116"/>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0">
    <w:name w:val="Нет списка115"/>
    <w:next w:val="a2"/>
    <w:uiPriority w:val="99"/>
    <w:semiHidden/>
    <w:unhideWhenUsed/>
    <w:rsid w:val="00262EA6"/>
  </w:style>
  <w:style w:type="table" w:customStyle="1" w:styleId="117">
    <w:name w:val="Сетка таблицы11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Нет списка1114"/>
    <w:next w:val="a2"/>
    <w:uiPriority w:val="99"/>
    <w:semiHidden/>
    <w:unhideWhenUsed/>
    <w:rsid w:val="00262EA6"/>
  </w:style>
  <w:style w:type="numbering" w:customStyle="1" w:styleId="240">
    <w:name w:val="Нет списка24"/>
    <w:next w:val="a2"/>
    <w:uiPriority w:val="99"/>
    <w:semiHidden/>
    <w:unhideWhenUsed/>
    <w:rsid w:val="00262EA6"/>
  </w:style>
  <w:style w:type="table" w:customStyle="1" w:styleId="217">
    <w:name w:val="Сетка таблицы21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Нет списка124"/>
    <w:next w:val="a2"/>
    <w:uiPriority w:val="99"/>
    <w:semiHidden/>
    <w:unhideWhenUsed/>
    <w:rsid w:val="00262EA6"/>
  </w:style>
  <w:style w:type="numbering" w:customStyle="1" w:styleId="340">
    <w:name w:val="Нет списка34"/>
    <w:next w:val="a2"/>
    <w:uiPriority w:val="99"/>
    <w:semiHidden/>
    <w:unhideWhenUsed/>
    <w:rsid w:val="00262EA6"/>
  </w:style>
  <w:style w:type="table" w:customStyle="1" w:styleId="316">
    <w:name w:val="Сетка таблицы3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Нет списка134"/>
    <w:next w:val="a2"/>
    <w:uiPriority w:val="99"/>
    <w:semiHidden/>
    <w:unhideWhenUsed/>
    <w:rsid w:val="00262EA6"/>
  </w:style>
  <w:style w:type="table" w:customStyle="1" w:styleId="1240">
    <w:name w:val="Сетка таблицы12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
    <w:name w:val="Нет списка11113"/>
    <w:next w:val="a2"/>
    <w:uiPriority w:val="99"/>
    <w:semiHidden/>
    <w:unhideWhenUsed/>
    <w:rsid w:val="00262EA6"/>
  </w:style>
  <w:style w:type="table" w:customStyle="1" w:styleId="136">
    <w:name w:val="Сетка таблицы13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218"/>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Сетка таблицы31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Сетка таблицы2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етка таблицы24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0">
    <w:name w:val="Сетка таблицы17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Сетка таблицы35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
    <w:name w:val="Сетка таблицы26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
    <w:name w:val="Сетка таблицы36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0">
    <w:name w:val="Нет списка43"/>
    <w:next w:val="a2"/>
    <w:uiPriority w:val="99"/>
    <w:semiHidden/>
    <w:unhideWhenUsed/>
    <w:rsid w:val="00262EA6"/>
  </w:style>
  <w:style w:type="table" w:customStyle="1" w:styleId="416">
    <w:name w:val="Сетка таблицы416"/>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0">
    <w:name w:val="Нет списка143"/>
    <w:next w:val="a2"/>
    <w:uiPriority w:val="99"/>
    <w:semiHidden/>
    <w:unhideWhenUsed/>
    <w:rsid w:val="00262EA6"/>
  </w:style>
  <w:style w:type="table" w:customStyle="1" w:styleId="1316">
    <w:name w:val="Сетка таблицы13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
    <w:name w:val="Нет списка1123"/>
    <w:next w:val="a2"/>
    <w:uiPriority w:val="99"/>
    <w:semiHidden/>
    <w:unhideWhenUsed/>
    <w:rsid w:val="00262EA6"/>
  </w:style>
  <w:style w:type="table" w:customStyle="1" w:styleId="11130">
    <w:name w:val="Сетка таблицы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Нет списка213"/>
    <w:next w:val="a2"/>
    <w:uiPriority w:val="99"/>
    <w:semiHidden/>
    <w:unhideWhenUsed/>
    <w:rsid w:val="00262EA6"/>
  </w:style>
  <w:style w:type="table" w:customStyle="1" w:styleId="2125">
    <w:name w:val="Сетка таблицы212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Нет списка1213"/>
    <w:next w:val="a2"/>
    <w:uiPriority w:val="99"/>
    <w:semiHidden/>
    <w:unhideWhenUsed/>
    <w:rsid w:val="00262EA6"/>
  </w:style>
  <w:style w:type="numbering" w:customStyle="1" w:styleId="3130">
    <w:name w:val="Нет списка313"/>
    <w:next w:val="a2"/>
    <w:uiPriority w:val="99"/>
    <w:semiHidden/>
    <w:unhideWhenUsed/>
    <w:rsid w:val="00262EA6"/>
  </w:style>
  <w:style w:type="table" w:customStyle="1" w:styleId="3116">
    <w:name w:val="Сетка таблицы3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0">
    <w:name w:val="Нет списка1313"/>
    <w:next w:val="a2"/>
    <w:uiPriority w:val="99"/>
    <w:semiHidden/>
    <w:unhideWhenUsed/>
    <w:rsid w:val="00262EA6"/>
  </w:style>
  <w:style w:type="table" w:customStyle="1" w:styleId="12130">
    <w:name w:val="Сетка таблицы12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Нет списка111112"/>
    <w:next w:val="a2"/>
    <w:uiPriority w:val="99"/>
    <w:semiHidden/>
    <w:unhideWhenUsed/>
    <w:rsid w:val="00262EA6"/>
  </w:style>
  <w:style w:type="table" w:customStyle="1" w:styleId="13115">
    <w:name w:val="Сетка таблицы13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
    <w:name w:val="Сетка таблицы21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Сетка таблицы31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
    <w:name w:val="Сетка таблицы211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Сетка таблицы4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
    <w:name w:val="Сетка таблицы19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
    <w:name w:val="Сетка таблицы27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
    <w:name w:val="Сетка таблицы37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Сетка таблицы425"/>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
    <w:name w:val="Сетка таблицы132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0">
    <w:name w:val="Сетка таблицы213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
    <w:name w:val="Сетка таблицы1312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
    <w:name w:val="Сетка таблицы2112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Сетка таблицы3112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
    <w:name w:val="Сетка таблицы21112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Сетка таблицы412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0">
    <w:name w:val="Нет списка52"/>
    <w:next w:val="a2"/>
    <w:uiPriority w:val="99"/>
    <w:semiHidden/>
    <w:unhideWhenUsed/>
    <w:rsid w:val="00262EA6"/>
  </w:style>
  <w:style w:type="table" w:customStyle="1" w:styleId="521">
    <w:name w:val="Сетка таблицы52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
    <w:name w:val="Нет списка152"/>
    <w:next w:val="a2"/>
    <w:uiPriority w:val="99"/>
    <w:semiHidden/>
    <w:unhideWhenUsed/>
    <w:rsid w:val="00262EA6"/>
  </w:style>
  <w:style w:type="table" w:customStyle="1" w:styleId="1815">
    <w:name w:val="Сетка таблицы18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Нет списка1132"/>
    <w:next w:val="a2"/>
    <w:uiPriority w:val="99"/>
    <w:semiHidden/>
    <w:unhideWhenUsed/>
    <w:rsid w:val="00262EA6"/>
  </w:style>
  <w:style w:type="table" w:customStyle="1" w:styleId="11220">
    <w:name w:val="Сетка таблицы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0">
    <w:name w:val="Нет списка222"/>
    <w:next w:val="a2"/>
    <w:uiPriority w:val="99"/>
    <w:semiHidden/>
    <w:unhideWhenUsed/>
    <w:rsid w:val="00262EA6"/>
  </w:style>
  <w:style w:type="table" w:customStyle="1" w:styleId="2615">
    <w:name w:val="Сетка таблицы26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Нет списка1222"/>
    <w:next w:val="a2"/>
    <w:uiPriority w:val="99"/>
    <w:semiHidden/>
    <w:unhideWhenUsed/>
    <w:rsid w:val="00262EA6"/>
  </w:style>
  <w:style w:type="numbering" w:customStyle="1" w:styleId="3221">
    <w:name w:val="Нет списка322"/>
    <w:next w:val="a2"/>
    <w:uiPriority w:val="99"/>
    <w:semiHidden/>
    <w:unhideWhenUsed/>
    <w:rsid w:val="00262EA6"/>
  </w:style>
  <w:style w:type="table" w:customStyle="1" w:styleId="3615">
    <w:name w:val="Сетка таблицы36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0">
    <w:name w:val="Нет списка1322"/>
    <w:next w:val="a2"/>
    <w:uiPriority w:val="99"/>
    <w:semiHidden/>
    <w:unhideWhenUsed/>
    <w:rsid w:val="00262EA6"/>
  </w:style>
  <w:style w:type="table" w:customStyle="1" w:styleId="12220">
    <w:name w:val="Сетка таблицы1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
    <w:name w:val="Нет списка11122"/>
    <w:next w:val="a2"/>
    <w:uiPriority w:val="99"/>
    <w:semiHidden/>
    <w:unhideWhenUsed/>
    <w:rsid w:val="00262EA6"/>
  </w:style>
  <w:style w:type="table" w:customStyle="1" w:styleId="13214">
    <w:name w:val="Сетка таблицы132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
    <w:name w:val="Сетка таблицы212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
    <w:name w:val="Сетка таблицы312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
    <w:name w:val="Сетка таблицы2112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Сетка таблицы42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Сетка таблицы23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Сетка таблицы34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
    <w:name w:val="Сетка таблицы17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Сетка таблицы25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
    <w:name w:val="Сетка таблицы35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
    <w:name w:val="Сетка таблицы18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
    <w:name w:val="Сетка таблицы26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
    <w:name w:val="Сетка таблицы36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0">
    <w:name w:val="Нет списка412"/>
    <w:next w:val="a2"/>
    <w:uiPriority w:val="99"/>
    <w:semiHidden/>
    <w:unhideWhenUsed/>
    <w:rsid w:val="00262EA6"/>
  </w:style>
  <w:style w:type="table" w:customStyle="1" w:styleId="41115">
    <w:name w:val="Сетка таблицы41115"/>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0">
    <w:name w:val="Нет списка1412"/>
    <w:next w:val="a2"/>
    <w:uiPriority w:val="99"/>
    <w:semiHidden/>
    <w:unhideWhenUsed/>
    <w:rsid w:val="00262EA6"/>
  </w:style>
  <w:style w:type="table" w:customStyle="1" w:styleId="131115">
    <w:name w:val="Сетка таблицы131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
    <w:name w:val="Нет списка11212"/>
    <w:next w:val="a2"/>
    <w:uiPriority w:val="99"/>
    <w:semiHidden/>
    <w:unhideWhenUsed/>
    <w:rsid w:val="00262EA6"/>
  </w:style>
  <w:style w:type="table" w:customStyle="1" w:styleId="111121">
    <w:name w:val="Сетка таблицы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0">
    <w:name w:val="Нет списка2112"/>
    <w:next w:val="a2"/>
    <w:uiPriority w:val="99"/>
    <w:semiHidden/>
    <w:unhideWhenUsed/>
    <w:rsid w:val="00262EA6"/>
  </w:style>
  <w:style w:type="table" w:customStyle="1" w:styleId="212114">
    <w:name w:val="Сетка таблицы212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
    <w:name w:val="Нет списка12112"/>
    <w:next w:val="a2"/>
    <w:uiPriority w:val="99"/>
    <w:semiHidden/>
    <w:unhideWhenUsed/>
    <w:rsid w:val="00262EA6"/>
  </w:style>
  <w:style w:type="numbering" w:customStyle="1" w:styleId="31120">
    <w:name w:val="Нет списка3112"/>
    <w:next w:val="a2"/>
    <w:uiPriority w:val="99"/>
    <w:semiHidden/>
    <w:unhideWhenUsed/>
    <w:rsid w:val="00262EA6"/>
  </w:style>
  <w:style w:type="table" w:customStyle="1" w:styleId="311115">
    <w:name w:val="Сетка таблицы311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0">
    <w:name w:val="Нет списка13112"/>
    <w:next w:val="a2"/>
    <w:uiPriority w:val="99"/>
    <w:semiHidden/>
    <w:unhideWhenUsed/>
    <w:rsid w:val="00262EA6"/>
  </w:style>
  <w:style w:type="table" w:customStyle="1" w:styleId="121120">
    <w:name w:val="Сетка таблицы1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
    <w:name w:val="Нет списка111111111111"/>
    <w:next w:val="a2"/>
    <w:uiPriority w:val="99"/>
    <w:semiHidden/>
    <w:unhideWhenUsed/>
    <w:rsid w:val="00262EA6"/>
  </w:style>
  <w:style w:type="table" w:customStyle="1" w:styleId="1311114">
    <w:name w:val="Сетка таблицы1311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
    <w:name w:val="Сетка таблицы2111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
    <w:name w:val="Сетка таблицы3111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
    <w:name w:val="Сетка таблицы21111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
    <w:name w:val="Сетка таблицы411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Сетка таблицы38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Сетка таблицы434"/>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
    <w:name w:val="Сетка таблицы133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
    <w:name w:val="Сетка таблицы13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
    <w:name w:val="Сетка таблицы2113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Сетка таблицы3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
    <w:name w:val="Сетка таблицы21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
    <w:name w:val="Сетка таблицы182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
    <w:name w:val="Сетка таблицы262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
    <w:name w:val="Сетка таблицы362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
    <w:name w:val="Сетка таблицы13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
    <w:name w:val="Сетка таблицы2122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Сетка таблицы31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
    <w:name w:val="Сетка таблицы211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Сетка таблицы4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
    <w:name w:val="Сетка таблицы18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
    <w:name w:val="Сетка таблицы26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
    <w:name w:val="Сетка таблицы36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Сетка таблицы41124"/>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
    <w:name w:val="Сетка таблицы13112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
    <w:name w:val="Сетка таблицы212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
    <w:name w:val="Сетка таблицы31112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
    <w:name w:val="Сетка таблицы13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
    <w:name w:val="Сетка таблицы211112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
    <w:name w:val="Сетка таблицы31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
    <w:name w:val="Сетка таблицы211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Сетка таблицы4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0">
    <w:name w:val="Нет списка61"/>
    <w:next w:val="a2"/>
    <w:uiPriority w:val="99"/>
    <w:semiHidden/>
    <w:unhideWhenUsed/>
    <w:rsid w:val="00262EA6"/>
  </w:style>
  <w:style w:type="table" w:customStyle="1" w:styleId="611">
    <w:name w:val="Сетка таблицы6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0">
    <w:name w:val="Нет списка161"/>
    <w:next w:val="a2"/>
    <w:uiPriority w:val="99"/>
    <w:semiHidden/>
    <w:unhideWhenUsed/>
    <w:rsid w:val="00262EA6"/>
  </w:style>
  <w:style w:type="table" w:customStyle="1" w:styleId="1914">
    <w:name w:val="Сетка таблицы19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Нет списка1141"/>
    <w:next w:val="a2"/>
    <w:uiPriority w:val="99"/>
    <w:semiHidden/>
    <w:unhideWhenUsed/>
    <w:rsid w:val="00262EA6"/>
  </w:style>
  <w:style w:type="table" w:customStyle="1" w:styleId="11310">
    <w:name w:val="Сетка таблицы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0">
    <w:name w:val="Нет списка231"/>
    <w:next w:val="a2"/>
    <w:uiPriority w:val="99"/>
    <w:semiHidden/>
    <w:unhideWhenUsed/>
    <w:rsid w:val="00262EA6"/>
  </w:style>
  <w:style w:type="table" w:customStyle="1" w:styleId="2714">
    <w:name w:val="Сетка таблицы27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Нет списка1231"/>
    <w:next w:val="a2"/>
    <w:uiPriority w:val="99"/>
    <w:semiHidden/>
    <w:unhideWhenUsed/>
    <w:rsid w:val="00262EA6"/>
  </w:style>
  <w:style w:type="numbering" w:customStyle="1" w:styleId="3310">
    <w:name w:val="Нет списка331"/>
    <w:next w:val="a2"/>
    <w:uiPriority w:val="99"/>
    <w:semiHidden/>
    <w:unhideWhenUsed/>
    <w:rsid w:val="00262EA6"/>
  </w:style>
  <w:style w:type="table" w:customStyle="1" w:styleId="3714">
    <w:name w:val="Сетка таблицы37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Нет списка1331"/>
    <w:next w:val="a2"/>
    <w:uiPriority w:val="99"/>
    <w:semiHidden/>
    <w:unhideWhenUsed/>
    <w:rsid w:val="00262EA6"/>
  </w:style>
  <w:style w:type="table" w:customStyle="1" w:styleId="12310">
    <w:name w:val="Сетка таблицы1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Нет списка11131"/>
    <w:next w:val="a2"/>
    <w:uiPriority w:val="99"/>
    <w:semiHidden/>
    <w:unhideWhenUsed/>
    <w:rsid w:val="00262EA6"/>
  </w:style>
  <w:style w:type="table" w:customStyle="1" w:styleId="13311">
    <w:name w:val="Сетка таблицы13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
    <w:name w:val="Сетка таблицы213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0">
    <w:name w:val="Сетка таблицы14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0">
    <w:name w:val="Сетка таблицы3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
    <w:name w:val="Сетка таблицы2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0">
    <w:name w:val="Сетка таблицы15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Сетка таблицы34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
    <w:name w:val="Сетка таблицы17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
    <w:name w:val="Сетка таблицы25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
    <w:name w:val="Сетка таблицы35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
    <w:name w:val="Сетка таблицы18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
    <w:name w:val="Сетка таблицы26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
    <w:name w:val="Сетка таблицы36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0">
    <w:name w:val="Нет списка421"/>
    <w:next w:val="a2"/>
    <w:uiPriority w:val="99"/>
    <w:semiHidden/>
    <w:unhideWhenUsed/>
    <w:rsid w:val="00262EA6"/>
  </w:style>
  <w:style w:type="table" w:customStyle="1" w:styleId="41214">
    <w:name w:val="Сетка таблицы41214"/>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
    <w:name w:val="Нет списка1421"/>
    <w:next w:val="a2"/>
    <w:uiPriority w:val="99"/>
    <w:semiHidden/>
    <w:unhideWhenUsed/>
    <w:rsid w:val="00262EA6"/>
  </w:style>
  <w:style w:type="table" w:customStyle="1" w:styleId="131214">
    <w:name w:val="Сетка таблицы1312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
    <w:name w:val="Нет списка11221"/>
    <w:next w:val="a2"/>
    <w:uiPriority w:val="99"/>
    <w:semiHidden/>
    <w:unhideWhenUsed/>
    <w:rsid w:val="00262EA6"/>
  </w:style>
  <w:style w:type="table" w:customStyle="1" w:styleId="111210">
    <w:name w:val="Сетка таблицы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0">
    <w:name w:val="Нет списка2121"/>
    <w:next w:val="a2"/>
    <w:uiPriority w:val="99"/>
    <w:semiHidden/>
    <w:unhideWhenUsed/>
    <w:rsid w:val="00262EA6"/>
  </w:style>
  <w:style w:type="table" w:customStyle="1" w:styleId="212211">
    <w:name w:val="Сетка таблицы21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
    <w:name w:val="Нет списка12121"/>
    <w:next w:val="a2"/>
    <w:uiPriority w:val="99"/>
    <w:semiHidden/>
    <w:unhideWhenUsed/>
    <w:rsid w:val="00262EA6"/>
  </w:style>
  <w:style w:type="numbering" w:customStyle="1" w:styleId="31210">
    <w:name w:val="Нет списка3121"/>
    <w:next w:val="a2"/>
    <w:uiPriority w:val="99"/>
    <w:semiHidden/>
    <w:unhideWhenUsed/>
    <w:rsid w:val="00262EA6"/>
  </w:style>
  <w:style w:type="table" w:customStyle="1" w:styleId="311214">
    <w:name w:val="Сетка таблицы3112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0">
    <w:name w:val="Нет списка13121"/>
    <w:next w:val="a2"/>
    <w:uiPriority w:val="99"/>
    <w:semiHidden/>
    <w:unhideWhenUsed/>
    <w:rsid w:val="00262EA6"/>
  </w:style>
  <w:style w:type="table" w:customStyle="1" w:styleId="121210">
    <w:name w:val="Сетка таблицы12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0">
    <w:name w:val="Нет списка111121"/>
    <w:next w:val="a2"/>
    <w:uiPriority w:val="99"/>
    <w:semiHidden/>
    <w:unhideWhenUsed/>
    <w:rsid w:val="00262EA6"/>
  </w:style>
  <w:style w:type="table" w:customStyle="1" w:styleId="1311211">
    <w:name w:val="Сетка таблицы13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
    <w:name w:val="Сетка таблицы21112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
    <w:name w:val="Сетка таблицы31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
    <w:name w:val="Сетка таблицы211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Сетка таблицы4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
    <w:name w:val="Сетка таблицы27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
    <w:name w:val="Сетка таблицы37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
    <w:name w:val="Сетка таблицы42114"/>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
    <w:name w:val="Сетка таблицы132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
    <w:name w:val="Сетка таблицы213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
    <w:name w:val="Сетка таблицы312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
    <w:name w:val="Сетка таблицы13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
    <w:name w:val="Сетка таблицы2112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
    <w:name w:val="Сетка таблицы31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
    <w:name w:val="Сетка таблицы211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Сетка таблицы4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0">
    <w:name w:val="Нет списка511"/>
    <w:next w:val="a2"/>
    <w:uiPriority w:val="99"/>
    <w:semiHidden/>
    <w:unhideWhenUsed/>
    <w:rsid w:val="00262EA6"/>
  </w:style>
  <w:style w:type="table" w:customStyle="1" w:styleId="5111">
    <w:name w:val="Сетка таблицы51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10">
    <w:name w:val="Нет списка1511"/>
    <w:next w:val="a2"/>
    <w:uiPriority w:val="99"/>
    <w:semiHidden/>
    <w:unhideWhenUsed/>
    <w:rsid w:val="00262EA6"/>
  </w:style>
  <w:style w:type="table" w:customStyle="1" w:styleId="181114">
    <w:name w:val="Сетка таблицы181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
    <w:name w:val="Нет списка11311"/>
    <w:next w:val="a2"/>
    <w:uiPriority w:val="99"/>
    <w:semiHidden/>
    <w:unhideWhenUsed/>
    <w:rsid w:val="00262EA6"/>
  </w:style>
  <w:style w:type="table" w:customStyle="1" w:styleId="112110">
    <w:name w:val="Сетка таблицы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0">
    <w:name w:val="Нет списка2211"/>
    <w:next w:val="a2"/>
    <w:uiPriority w:val="99"/>
    <w:semiHidden/>
    <w:unhideWhenUsed/>
    <w:rsid w:val="00262EA6"/>
  </w:style>
  <w:style w:type="table" w:customStyle="1" w:styleId="261114">
    <w:name w:val="Сетка таблицы261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0">
    <w:name w:val="Нет списка12211"/>
    <w:next w:val="a2"/>
    <w:uiPriority w:val="99"/>
    <w:semiHidden/>
    <w:unhideWhenUsed/>
    <w:rsid w:val="00262EA6"/>
  </w:style>
  <w:style w:type="numbering" w:customStyle="1" w:styleId="32110">
    <w:name w:val="Нет списка3211"/>
    <w:next w:val="a2"/>
    <w:uiPriority w:val="99"/>
    <w:semiHidden/>
    <w:unhideWhenUsed/>
    <w:rsid w:val="00262EA6"/>
  </w:style>
  <w:style w:type="table" w:customStyle="1" w:styleId="361114">
    <w:name w:val="Сетка таблицы361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0">
    <w:name w:val="Нет списка13211"/>
    <w:next w:val="a2"/>
    <w:uiPriority w:val="99"/>
    <w:semiHidden/>
    <w:unhideWhenUsed/>
    <w:rsid w:val="00262EA6"/>
  </w:style>
  <w:style w:type="table" w:customStyle="1" w:styleId="122111">
    <w:name w:val="Сетка таблицы1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
    <w:name w:val="Нет списка111211"/>
    <w:next w:val="a2"/>
    <w:uiPriority w:val="99"/>
    <w:semiHidden/>
    <w:unhideWhenUsed/>
    <w:rsid w:val="00262EA6"/>
  </w:style>
  <w:style w:type="table" w:customStyle="1" w:styleId="1321111">
    <w:name w:val="Сетка таблицы13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
    <w:name w:val="Сетка таблицы2121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
    <w:name w:val="Сетка таблицы31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
    <w:name w:val="Сетка таблицы211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1">
    <w:name w:val="Сетка таблицы42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Сетка таблицы24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
    <w:name w:val="Сетка таблицы34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Сетка таблицы25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
    <w:name w:val="Сетка таблицы35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
    <w:name w:val="Сетка таблицы26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
    <w:name w:val="Сетка таблицы36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0">
    <w:name w:val="Нет списка41111"/>
    <w:next w:val="a2"/>
    <w:uiPriority w:val="99"/>
    <w:semiHidden/>
    <w:unhideWhenUsed/>
    <w:rsid w:val="00262EA6"/>
  </w:style>
  <w:style w:type="table" w:customStyle="1" w:styleId="4111114">
    <w:name w:val="Сетка таблицы4111114"/>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0">
    <w:name w:val="Нет списка14111"/>
    <w:next w:val="a2"/>
    <w:uiPriority w:val="99"/>
    <w:semiHidden/>
    <w:unhideWhenUsed/>
    <w:rsid w:val="00262EA6"/>
  </w:style>
  <w:style w:type="table" w:customStyle="1" w:styleId="13111114">
    <w:name w:val="Сетка таблицы13111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
    <w:name w:val="Нет списка112111"/>
    <w:next w:val="a2"/>
    <w:uiPriority w:val="99"/>
    <w:semiHidden/>
    <w:unhideWhenUsed/>
    <w:rsid w:val="00262EA6"/>
  </w:style>
  <w:style w:type="table" w:customStyle="1" w:styleId="1111110">
    <w:name w:val="Сетка таблицы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0">
    <w:name w:val="Нет списка2111111"/>
    <w:next w:val="a2"/>
    <w:uiPriority w:val="99"/>
    <w:semiHidden/>
    <w:unhideWhenUsed/>
    <w:rsid w:val="00262EA6"/>
  </w:style>
  <w:style w:type="table" w:customStyle="1" w:styleId="212111111">
    <w:name w:val="Сетка таблицы212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1">
    <w:name w:val="Нет списка12111111"/>
    <w:next w:val="a2"/>
    <w:uiPriority w:val="99"/>
    <w:semiHidden/>
    <w:unhideWhenUsed/>
    <w:rsid w:val="00262EA6"/>
  </w:style>
  <w:style w:type="numbering" w:customStyle="1" w:styleId="3111110">
    <w:name w:val="Нет списка311111"/>
    <w:next w:val="a2"/>
    <w:uiPriority w:val="99"/>
    <w:semiHidden/>
    <w:unhideWhenUsed/>
    <w:rsid w:val="00262EA6"/>
  </w:style>
  <w:style w:type="table" w:customStyle="1" w:styleId="31111114">
    <w:name w:val="Сетка таблицы31111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0">
    <w:name w:val="Нет списка131111"/>
    <w:next w:val="a2"/>
    <w:uiPriority w:val="99"/>
    <w:semiHidden/>
    <w:unhideWhenUsed/>
    <w:rsid w:val="00262EA6"/>
  </w:style>
  <w:style w:type="table" w:customStyle="1" w:styleId="1211110">
    <w:name w:val="Сетка таблицы1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1">
    <w:name w:val="Нет списка1111111111111"/>
    <w:next w:val="a2"/>
    <w:uiPriority w:val="99"/>
    <w:semiHidden/>
    <w:unhideWhenUsed/>
    <w:rsid w:val="00262EA6"/>
  </w:style>
  <w:style w:type="table" w:customStyle="1" w:styleId="211111114">
    <w:name w:val="Сетка таблицы211111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1">
    <w:name w:val="Сетка таблицы2111111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1">
    <w:name w:val="Сетка таблицы411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
    <w:name w:val="Сетка таблицы118"/>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9"/>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Сетка таблицы318"/>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Сетка таблицы417"/>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
    <w:name w:val="Сетка таблицы212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
    <w:name w:val="Сетка таблицы211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Сетка таблицы4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Сетка таблицы426"/>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
    <w:name w:val="Сетка таблицы132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
    <w:name w:val="Сетка таблицы213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
    <w:name w:val="Сетка таблицы21112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Сетка таблицы412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3"/>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
    <w:name w:val="Сетка таблицы18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
    <w:name w:val="Сетка таблицы26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
    <w:name w:val="Сетка таблицы36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
    <w:name w:val="Сетка таблицы2112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Сетка таблицы42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Сетка таблицы41116"/>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
    <w:name w:val="Сетка таблицы131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
    <w:name w:val="Сетка таблицы212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
    <w:name w:val="Сетка таблицы311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
    <w:name w:val="Сетка таблицы21111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
    <w:name w:val="Сетка таблицы411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Сетка таблицы435"/>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
    <w:name w:val="Сетка таблицы133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Сетка таблицы313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
    <w:name w:val="Сетка таблицы21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Сетка таблицы4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
    <w:name w:val="Сетка таблицы182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
    <w:name w:val="Сетка таблицы262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
    <w:name w:val="Сетка таблицы362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
    <w:name w:val="Сетка таблицы211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Сетка таблицы4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
    <w:name w:val="Сетка таблицы41125"/>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
    <w:name w:val="Сетка таблицы13112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
    <w:name w:val="Сетка таблицы212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
    <w:name w:val="Сетка таблицы31112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
    <w:name w:val="Сетка таблицы2111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
    <w:name w:val="Сетка таблицы41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5">
    <w:name w:val="Сетка таблицы19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
    <w:name w:val="Сетка таблицы27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
    <w:name w:val="Сетка таблицы37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
    <w:name w:val="Сетка таблицы2113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Сетка таблицы43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
    <w:name w:val="Сетка таблицы41215"/>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
    <w:name w:val="Сетка таблицы1312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
    <w:name w:val="Сетка таблицы212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
    <w:name w:val="Сетка таблицы3112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
    <w:name w:val="Сетка таблицы21111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
    <w:name w:val="Сетка таблицы411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
    <w:name w:val="Сетка таблицы42115"/>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
    <w:name w:val="Сетка таблицы132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
    <w:name w:val="Сетка таблицы213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
    <w:name w:val="Сетка таблицы312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
    <w:name w:val="Сетка таблицы2111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
    <w:name w:val="Сетка таблицы41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
    <w:name w:val="Сетка таблицы181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
    <w:name w:val="Сетка таблицы261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
    <w:name w:val="Сетка таблицы361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
    <w:name w:val="Сетка таблицы2112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
    <w:name w:val="Сетка таблицы42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
    <w:name w:val="Сетка таблицы4111115"/>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
    <w:name w:val="Сетка таблицы13111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
    <w:name w:val="Сетка таблицы212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
    <w:name w:val="Сетка таблицы31111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
    <w:name w:val="Сетка таблицы21111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
    <w:name w:val="Сетка таблицы411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
    <w:name w:val="Сетка таблицы119"/>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Сетка таблицы319"/>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
    <w:name w:val="Сетка таблицы2118"/>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Сетка таблицы418"/>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
    <w:name w:val="Сетка таблицы1318"/>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
    <w:name w:val="Сетка таблицы212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Сетка таблицы3118"/>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
    <w:name w:val="Сетка таблицы21111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Сетка таблицы411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
    <w:name w:val="Сетка таблицы132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
    <w:name w:val="Сетка таблицы213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
    <w:name w:val="Сетка таблицы21112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Сетка таблицы412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4"/>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
    <w:name w:val="Сетка таблицы181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
    <w:name w:val="Сетка таблицы261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
    <w:name w:val="Сетка таблицы361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
    <w:name w:val="Сетка таблицы2112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Сетка таблицы42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
    <w:name w:val="Сетка таблицы41117"/>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
    <w:name w:val="Сетка таблицы13111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
    <w:name w:val="Сетка таблицы212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
    <w:name w:val="Сетка таблицы31111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
    <w:name w:val="Сетка таблицы21111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
    <w:name w:val="Сетка таблицы411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Сетка таблицы436"/>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
    <w:name w:val="Сетка таблицы133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Сетка таблицы214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Сетка таблицы313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
    <w:name w:val="Сетка таблицы21113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Сетка таблицы413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
    <w:name w:val="Сетка таблицы182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
    <w:name w:val="Сетка таблицы262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
    <w:name w:val="Сетка таблицы362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
    <w:name w:val="Сетка таблицы2112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Сетка таблицы42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
    <w:name w:val="Сетка таблицы41126"/>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
    <w:name w:val="Сетка таблицы13112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
    <w:name w:val="Сетка таблицы2121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
    <w:name w:val="Сетка таблицы31112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
    <w:name w:val="Сетка таблицы211111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
    <w:name w:val="Сетка таблицы4111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
    <w:name w:val="Сетка таблицы19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
    <w:name w:val="Сетка таблицы27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Сетка таблицы37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
    <w:name w:val="Сетка таблицы2113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Сетка таблицы43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
    <w:name w:val="Сетка таблицы41216"/>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
    <w:name w:val="Сетка таблицы1312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
    <w:name w:val="Сетка таблицы2122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
    <w:name w:val="Сетка таблицы3112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
    <w:name w:val="Сетка таблицы211112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
    <w:name w:val="Сетка таблицы4112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
    <w:name w:val="Сетка таблицы42116"/>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
    <w:name w:val="Сетка таблицы132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
    <w:name w:val="Сетка таблицы213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
    <w:name w:val="Сетка таблицы312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
    <w:name w:val="Сетка таблицы21112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
    <w:name w:val="Сетка таблицы412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Сетка таблицы513"/>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
    <w:name w:val="Сетка таблицы181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
    <w:name w:val="Сетка таблицы261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
    <w:name w:val="Сетка таблицы361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
    <w:name w:val="Сетка таблицы2112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
    <w:name w:val="Сетка таблицы42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
    <w:name w:val="Сетка таблицы4111116"/>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
    <w:name w:val="Сетка таблицы13111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
    <w:name w:val="Сетка таблицы2121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
    <w:name w:val="Сетка таблицы31111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
    <w:name w:val="Сетка таблицы211111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
    <w:name w:val="Сетка таблицы4111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
    <w:name w:val="Сетка таблицы205"/>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e">
    <w:name w:val="Placeholder Text"/>
    <w:basedOn w:val="a0"/>
    <w:uiPriority w:val="99"/>
    <w:semiHidden/>
    <w:rsid w:val="00262EA6"/>
    <w:rPr>
      <w:color w:val="808080"/>
    </w:rPr>
  </w:style>
  <w:style w:type="paragraph" w:customStyle="1" w:styleId="aff">
    <w:name w:val="Нормальный (таблица)"/>
    <w:basedOn w:val="a"/>
    <w:next w:val="a"/>
    <w:uiPriority w:val="99"/>
    <w:rsid w:val="00262EA6"/>
    <w:pPr>
      <w:autoSpaceDE w:val="0"/>
      <w:autoSpaceDN w:val="0"/>
      <w:adjustRightInd w:val="0"/>
      <w:spacing w:after="0" w:line="240" w:lineRule="auto"/>
      <w:jc w:val="both"/>
    </w:pPr>
    <w:rPr>
      <w:rFonts w:ascii="Arial" w:eastAsia="Calibri" w:hAnsi="Arial" w:cs="Arial"/>
      <w:sz w:val="24"/>
      <w:szCs w:val="24"/>
    </w:rPr>
  </w:style>
  <w:style w:type="paragraph" w:customStyle="1" w:styleId="aff0">
    <w:name w:val="Прижатый влево"/>
    <w:basedOn w:val="a"/>
    <w:next w:val="a"/>
    <w:uiPriority w:val="99"/>
    <w:rsid w:val="00262EA6"/>
    <w:pPr>
      <w:autoSpaceDE w:val="0"/>
      <w:autoSpaceDN w:val="0"/>
      <w:adjustRightInd w:val="0"/>
      <w:spacing w:after="0" w:line="240" w:lineRule="auto"/>
    </w:pPr>
    <w:rPr>
      <w:rFonts w:ascii="Arial" w:eastAsia="Calibri" w:hAnsi="Arial" w:cs="Arial"/>
      <w:sz w:val="24"/>
      <w:szCs w:val="24"/>
    </w:rPr>
  </w:style>
  <w:style w:type="paragraph" w:customStyle="1" w:styleId="aff1">
    <w:name w:val="Комментарий"/>
    <w:basedOn w:val="a"/>
    <w:next w:val="a"/>
    <w:uiPriority w:val="99"/>
    <w:rsid w:val="00262EA6"/>
    <w:pPr>
      <w:autoSpaceDE w:val="0"/>
      <w:autoSpaceDN w:val="0"/>
      <w:adjustRightInd w:val="0"/>
      <w:spacing w:before="75" w:after="0" w:line="240" w:lineRule="auto"/>
      <w:ind w:left="170"/>
      <w:jc w:val="both"/>
    </w:pPr>
    <w:rPr>
      <w:rFonts w:ascii="Arial" w:eastAsia="Calibri" w:hAnsi="Arial" w:cs="Arial"/>
      <w:color w:val="353842"/>
      <w:sz w:val="24"/>
      <w:szCs w:val="24"/>
      <w:shd w:val="clear" w:color="auto" w:fill="F0F0F0"/>
    </w:rPr>
  </w:style>
  <w:style w:type="paragraph" w:customStyle="1" w:styleId="aff2">
    <w:name w:val="Информация об изменениях документа"/>
    <w:basedOn w:val="aff1"/>
    <w:next w:val="a"/>
    <w:uiPriority w:val="99"/>
    <w:rsid w:val="00262EA6"/>
    <w:rPr>
      <w:i/>
      <w:iCs/>
    </w:rPr>
  </w:style>
  <w:style w:type="character" w:customStyle="1" w:styleId="aff3">
    <w:name w:val="Цветовое выделение"/>
    <w:uiPriority w:val="99"/>
    <w:rsid w:val="00262EA6"/>
    <w:rPr>
      <w:b/>
      <w:bCs/>
      <w:color w:val="26282F"/>
    </w:rPr>
  </w:style>
  <w:style w:type="paragraph" w:customStyle="1" w:styleId="aff4">
    <w:name w:val="Текст (справка)"/>
    <w:basedOn w:val="a"/>
    <w:next w:val="a"/>
    <w:uiPriority w:val="99"/>
    <w:rsid w:val="00262EA6"/>
    <w:pPr>
      <w:autoSpaceDE w:val="0"/>
      <w:autoSpaceDN w:val="0"/>
      <w:adjustRightInd w:val="0"/>
      <w:spacing w:after="0" w:line="240" w:lineRule="auto"/>
      <w:ind w:left="170" w:right="170"/>
    </w:pPr>
    <w:rPr>
      <w:rFonts w:ascii="Arial" w:eastAsia="Calibri" w:hAnsi="Arial" w:cs="Arial"/>
      <w:sz w:val="24"/>
      <w:szCs w:val="24"/>
    </w:rPr>
  </w:style>
  <w:style w:type="character" w:customStyle="1" w:styleId="aff5">
    <w:name w:val="Цветовое выделение для Текст"/>
    <w:uiPriority w:val="99"/>
    <w:rsid w:val="00262EA6"/>
  </w:style>
  <w:style w:type="table" w:customStyle="1" w:styleId="1200">
    <w:name w:val="Сетка таблицы120"/>
    <w:basedOn w:val="a1"/>
    <w:next w:val="a3"/>
    <w:uiPriority w:val="9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FollowedHyperlink"/>
    <w:uiPriority w:val="99"/>
    <w:rsid w:val="00262EA6"/>
    <w:rPr>
      <w:color w:val="800080"/>
      <w:u w:val="single"/>
    </w:rPr>
  </w:style>
  <w:style w:type="paragraph" w:customStyle="1" w:styleId="xl64">
    <w:name w:val="xl64"/>
    <w:basedOn w:val="a"/>
    <w:rsid w:val="00262EA6"/>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262EA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6">
    <w:name w:val="xl66"/>
    <w:basedOn w:val="a"/>
    <w:rsid w:val="00262EA6"/>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7">
    <w:name w:val="xl67"/>
    <w:basedOn w:val="a"/>
    <w:rsid w:val="00262EA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68">
    <w:name w:val="xl68"/>
    <w:basedOn w:val="a"/>
    <w:rsid w:val="00262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69">
    <w:name w:val="xl69"/>
    <w:basedOn w:val="a"/>
    <w:rsid w:val="00262EA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0">
    <w:name w:val="xl70"/>
    <w:basedOn w:val="a"/>
    <w:rsid w:val="00262EA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1">
    <w:name w:val="xl71"/>
    <w:basedOn w:val="a"/>
    <w:rsid w:val="00262EA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2">
    <w:name w:val="xl72"/>
    <w:basedOn w:val="a"/>
    <w:rsid w:val="00262EA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3">
    <w:name w:val="xl73"/>
    <w:basedOn w:val="a"/>
    <w:rsid w:val="00262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4">
    <w:name w:val="xl74"/>
    <w:basedOn w:val="a"/>
    <w:rsid w:val="00262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5">
    <w:name w:val="xl75"/>
    <w:basedOn w:val="a"/>
    <w:rsid w:val="00262EA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6">
    <w:name w:val="xl76"/>
    <w:basedOn w:val="a"/>
    <w:rsid w:val="00262EA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7">
    <w:name w:val="xl77"/>
    <w:basedOn w:val="a"/>
    <w:rsid w:val="00262EA6"/>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character" w:customStyle="1" w:styleId="2a">
    <w:name w:val="Основной текст (2)_"/>
    <w:basedOn w:val="a0"/>
    <w:link w:val="2b"/>
    <w:rsid w:val="00262EA6"/>
    <w:rPr>
      <w:rFonts w:ascii="Sylfaen" w:eastAsia="Sylfaen" w:hAnsi="Sylfaen" w:cs="Sylfaen"/>
      <w:sz w:val="26"/>
      <w:szCs w:val="26"/>
      <w:shd w:val="clear" w:color="auto" w:fill="FFFFFF"/>
    </w:rPr>
  </w:style>
  <w:style w:type="paragraph" w:customStyle="1" w:styleId="2b">
    <w:name w:val="Основной текст (2)"/>
    <w:basedOn w:val="a"/>
    <w:link w:val="2a"/>
    <w:rsid w:val="00262EA6"/>
    <w:pPr>
      <w:widowControl w:val="0"/>
      <w:shd w:val="clear" w:color="auto" w:fill="FFFFFF"/>
      <w:spacing w:before="1020" w:after="0" w:line="317" w:lineRule="exact"/>
      <w:ind w:hanging="340"/>
      <w:jc w:val="center"/>
    </w:pPr>
    <w:rPr>
      <w:rFonts w:ascii="Sylfaen" w:eastAsia="Sylfaen" w:hAnsi="Sylfaen" w:cs="Sylfaen"/>
      <w:sz w:val="26"/>
      <w:szCs w:val="26"/>
    </w:rPr>
  </w:style>
  <w:style w:type="character" w:customStyle="1" w:styleId="55">
    <w:name w:val="Основной текст (5)_"/>
    <w:basedOn w:val="a0"/>
    <w:link w:val="56"/>
    <w:rsid w:val="00262EA6"/>
    <w:rPr>
      <w:rFonts w:ascii="Sylfaen" w:eastAsia="Sylfaen" w:hAnsi="Sylfaen" w:cs="Sylfaen"/>
      <w:shd w:val="clear" w:color="auto" w:fill="FFFFFF"/>
    </w:rPr>
  </w:style>
  <w:style w:type="paragraph" w:customStyle="1" w:styleId="56">
    <w:name w:val="Основной текст (5)"/>
    <w:basedOn w:val="a"/>
    <w:link w:val="55"/>
    <w:rsid w:val="00262EA6"/>
    <w:pPr>
      <w:widowControl w:val="0"/>
      <w:shd w:val="clear" w:color="auto" w:fill="FFFFFF"/>
      <w:spacing w:before="900" w:after="360" w:line="0" w:lineRule="atLeast"/>
      <w:ind w:hanging="1700"/>
      <w:jc w:val="center"/>
    </w:pPr>
    <w:rPr>
      <w:rFonts w:ascii="Sylfaen" w:eastAsia="Sylfaen" w:hAnsi="Sylfaen" w:cs="Sylfaen"/>
    </w:rPr>
  </w:style>
  <w:style w:type="character" w:customStyle="1" w:styleId="64">
    <w:name w:val="Основной текст (6)_"/>
    <w:basedOn w:val="a0"/>
    <w:link w:val="65"/>
    <w:rsid w:val="00262EA6"/>
    <w:rPr>
      <w:rFonts w:ascii="Sylfaen" w:eastAsia="Sylfaen" w:hAnsi="Sylfaen" w:cs="Sylfaen"/>
      <w:sz w:val="19"/>
      <w:szCs w:val="19"/>
      <w:shd w:val="clear" w:color="auto" w:fill="FFFFFF"/>
    </w:rPr>
  </w:style>
  <w:style w:type="paragraph" w:customStyle="1" w:styleId="65">
    <w:name w:val="Основной текст (6)"/>
    <w:basedOn w:val="a"/>
    <w:link w:val="64"/>
    <w:rsid w:val="00262EA6"/>
    <w:pPr>
      <w:widowControl w:val="0"/>
      <w:shd w:val="clear" w:color="auto" w:fill="FFFFFF"/>
      <w:spacing w:before="480" w:after="720" w:line="0" w:lineRule="atLeast"/>
      <w:jc w:val="center"/>
    </w:pPr>
    <w:rPr>
      <w:rFonts w:ascii="Sylfaen" w:eastAsia="Sylfaen" w:hAnsi="Sylfaen" w:cs="Sylfaen"/>
      <w:sz w:val="19"/>
      <w:szCs w:val="19"/>
    </w:rPr>
  </w:style>
  <w:style w:type="table" w:customStyle="1" w:styleId="11100">
    <w:name w:val="Сетка таблицы1110"/>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4"/>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0">
    <w:name w:val="Сетка таблицы2110"/>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
    <w:name w:val="Сетка таблицы225"/>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0">
    <w:name w:val="Сетка таблицы3110"/>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
    <w:name w:val="Сетка таблицы7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
    <w:name w:val="Сетка таблицы137"/>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
    <w:name w:val="Сетка таблицы324"/>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
    <w:name w:val="Сетка таблицы144"/>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4"/>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
    <w:name w:val="Сетка таблицы61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
    <w:name w:val="Сетка таблицы2119"/>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
    <w:name w:val="Сетка таблицы2213"/>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
    <w:name w:val="Сетка таблицы3119"/>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
    <w:name w:val="Сетка таблицы1214"/>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Сетка таблицы428"/>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4"/>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
    <w:rsid w:val="00262EA6"/>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font6">
    <w:name w:val="font6"/>
    <w:basedOn w:val="a"/>
    <w:rsid w:val="00262EA6"/>
    <w:pPr>
      <w:spacing w:before="100" w:beforeAutospacing="1" w:after="100" w:afterAutospacing="1" w:line="240" w:lineRule="auto"/>
    </w:pPr>
    <w:rPr>
      <w:rFonts w:ascii="Times New Roman" w:eastAsia="Times New Roman" w:hAnsi="Times New Roman" w:cs="Times New Roman"/>
      <w:color w:val="000000"/>
      <w:sz w:val="26"/>
      <w:szCs w:val="26"/>
      <w:lang w:eastAsia="ru-RU"/>
    </w:rPr>
  </w:style>
  <w:style w:type="paragraph" w:customStyle="1" w:styleId="xl78">
    <w:name w:val="xl78"/>
    <w:basedOn w:val="a"/>
    <w:rsid w:val="00262EA6"/>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79">
    <w:name w:val="xl79"/>
    <w:basedOn w:val="a"/>
    <w:rsid w:val="00262EA6"/>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80">
    <w:name w:val="xl80"/>
    <w:basedOn w:val="a"/>
    <w:rsid w:val="00262EA6"/>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81">
    <w:name w:val="xl81"/>
    <w:basedOn w:val="a"/>
    <w:rsid w:val="00262EA6"/>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82">
    <w:name w:val="xl82"/>
    <w:basedOn w:val="a"/>
    <w:rsid w:val="00262EA6"/>
    <w:pPr>
      <w:pBdr>
        <w:top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83">
    <w:name w:val="xl83"/>
    <w:basedOn w:val="a"/>
    <w:rsid w:val="00262EA6"/>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84">
    <w:name w:val="xl84"/>
    <w:basedOn w:val="a"/>
    <w:rsid w:val="00262EA6"/>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85">
    <w:name w:val="xl85"/>
    <w:basedOn w:val="a"/>
    <w:rsid w:val="00262EA6"/>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86">
    <w:name w:val="xl86"/>
    <w:basedOn w:val="a"/>
    <w:rsid w:val="00262EA6"/>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87">
    <w:name w:val="xl87"/>
    <w:basedOn w:val="a"/>
    <w:rsid w:val="00262EA6"/>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88">
    <w:name w:val="xl88"/>
    <w:basedOn w:val="a"/>
    <w:rsid w:val="00262EA6"/>
    <w:pPr>
      <w:pBdr>
        <w:top w:val="single" w:sz="8" w:space="0" w:color="auto"/>
        <w:lef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89">
    <w:name w:val="xl89"/>
    <w:basedOn w:val="a"/>
    <w:rsid w:val="00262EA6"/>
    <w:pPr>
      <w:pBdr>
        <w:left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90">
    <w:name w:val="xl90"/>
    <w:basedOn w:val="a"/>
    <w:rsid w:val="00262EA6"/>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91">
    <w:name w:val="xl91"/>
    <w:basedOn w:val="a"/>
    <w:rsid w:val="00262EA6"/>
    <w:pPr>
      <w:pBdr>
        <w:top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92">
    <w:name w:val="xl92"/>
    <w:basedOn w:val="a"/>
    <w:rsid w:val="00262EA6"/>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93">
    <w:name w:val="xl93"/>
    <w:basedOn w:val="a"/>
    <w:rsid w:val="00262EA6"/>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94">
    <w:name w:val="xl94"/>
    <w:basedOn w:val="a"/>
    <w:rsid w:val="00262EA6"/>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95">
    <w:name w:val="xl95"/>
    <w:basedOn w:val="a"/>
    <w:rsid w:val="00262EA6"/>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96">
    <w:name w:val="xl96"/>
    <w:basedOn w:val="a"/>
    <w:rsid w:val="00262EA6"/>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97">
    <w:name w:val="xl97"/>
    <w:basedOn w:val="a"/>
    <w:rsid w:val="00262EA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98">
    <w:name w:val="xl98"/>
    <w:basedOn w:val="a"/>
    <w:rsid w:val="00262EA6"/>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99">
    <w:name w:val="xl99"/>
    <w:basedOn w:val="a"/>
    <w:rsid w:val="00262EA6"/>
    <w:pPr>
      <w:pBdr>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00">
    <w:name w:val="xl100"/>
    <w:basedOn w:val="a"/>
    <w:rsid w:val="00262EA6"/>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01">
    <w:name w:val="xl101"/>
    <w:basedOn w:val="a"/>
    <w:rsid w:val="00262EA6"/>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02">
    <w:name w:val="xl102"/>
    <w:basedOn w:val="a"/>
    <w:rsid w:val="00262EA6"/>
    <w:pPr>
      <w:pBdr>
        <w:top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03">
    <w:name w:val="xl103"/>
    <w:basedOn w:val="a"/>
    <w:rsid w:val="00262EA6"/>
    <w:pPr>
      <w:pBdr>
        <w:lef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04">
    <w:name w:val="xl104"/>
    <w:basedOn w:val="a"/>
    <w:rsid w:val="00262EA6"/>
    <w:pP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05">
    <w:name w:val="xl105"/>
    <w:basedOn w:val="a"/>
    <w:rsid w:val="00262EA6"/>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06">
    <w:name w:val="xl106"/>
    <w:basedOn w:val="a"/>
    <w:rsid w:val="00262EA6"/>
    <w:pPr>
      <w:pBdr>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07">
    <w:name w:val="xl107"/>
    <w:basedOn w:val="a"/>
    <w:rsid w:val="00262EA6"/>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08">
    <w:name w:val="xl108"/>
    <w:basedOn w:val="a"/>
    <w:rsid w:val="00262EA6"/>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09">
    <w:name w:val="xl109"/>
    <w:basedOn w:val="a"/>
    <w:rsid w:val="00262EA6"/>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10">
    <w:name w:val="xl110"/>
    <w:basedOn w:val="a"/>
    <w:rsid w:val="00262EA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11">
    <w:name w:val="xl111"/>
    <w:basedOn w:val="a"/>
    <w:rsid w:val="00262EA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12">
    <w:name w:val="xl112"/>
    <w:basedOn w:val="a"/>
    <w:rsid w:val="00262EA6"/>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13">
    <w:name w:val="xl113"/>
    <w:basedOn w:val="a"/>
    <w:rsid w:val="00262EA6"/>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14">
    <w:name w:val="xl114"/>
    <w:basedOn w:val="a"/>
    <w:rsid w:val="00262EA6"/>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15">
    <w:name w:val="xl115"/>
    <w:basedOn w:val="a"/>
    <w:rsid w:val="00262EA6"/>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16">
    <w:name w:val="xl116"/>
    <w:basedOn w:val="a"/>
    <w:rsid w:val="00262EA6"/>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17">
    <w:name w:val="xl117"/>
    <w:basedOn w:val="a"/>
    <w:rsid w:val="00262EA6"/>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18">
    <w:name w:val="xl118"/>
    <w:basedOn w:val="a"/>
    <w:rsid w:val="00262EA6"/>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19">
    <w:name w:val="xl119"/>
    <w:basedOn w:val="a"/>
    <w:rsid w:val="00262EA6"/>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20">
    <w:name w:val="xl120"/>
    <w:basedOn w:val="a"/>
    <w:rsid w:val="00262EA6"/>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21">
    <w:name w:val="xl121"/>
    <w:basedOn w:val="a"/>
    <w:rsid w:val="00262EA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22">
    <w:name w:val="xl122"/>
    <w:basedOn w:val="a"/>
    <w:rsid w:val="00262EA6"/>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23">
    <w:name w:val="xl123"/>
    <w:basedOn w:val="a"/>
    <w:rsid w:val="00262EA6"/>
    <w:pPr>
      <w:pBdr>
        <w:top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24">
    <w:name w:val="xl124"/>
    <w:basedOn w:val="a"/>
    <w:rsid w:val="00262EA6"/>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25">
    <w:name w:val="xl125"/>
    <w:basedOn w:val="a"/>
    <w:rsid w:val="00262EA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26">
    <w:name w:val="xl126"/>
    <w:basedOn w:val="a"/>
    <w:rsid w:val="00262EA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27">
    <w:name w:val="xl127"/>
    <w:basedOn w:val="a"/>
    <w:rsid w:val="00262EA6"/>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28">
    <w:name w:val="xl128"/>
    <w:basedOn w:val="a"/>
    <w:rsid w:val="00262EA6"/>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29">
    <w:name w:val="xl129"/>
    <w:basedOn w:val="a"/>
    <w:rsid w:val="00262EA6"/>
    <w:pP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30">
    <w:name w:val="xl130"/>
    <w:basedOn w:val="a"/>
    <w:rsid w:val="00262EA6"/>
    <w:pPr>
      <w:pBdr>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31">
    <w:name w:val="xl131"/>
    <w:basedOn w:val="a"/>
    <w:rsid w:val="00262EA6"/>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32">
    <w:name w:val="xl132"/>
    <w:basedOn w:val="a"/>
    <w:rsid w:val="00262EA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33">
    <w:name w:val="xl133"/>
    <w:basedOn w:val="a"/>
    <w:rsid w:val="00262EA6"/>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34">
    <w:name w:val="xl134"/>
    <w:basedOn w:val="a"/>
    <w:rsid w:val="00262EA6"/>
    <w:pPr>
      <w:pBdr>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35">
    <w:name w:val="xl135"/>
    <w:basedOn w:val="a"/>
    <w:rsid w:val="00262EA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36">
    <w:name w:val="xl136"/>
    <w:basedOn w:val="a"/>
    <w:rsid w:val="00262EA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37">
    <w:name w:val="xl137"/>
    <w:basedOn w:val="a"/>
    <w:rsid w:val="00262EA6"/>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38">
    <w:name w:val="xl138"/>
    <w:basedOn w:val="a"/>
    <w:rsid w:val="00262EA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39">
    <w:name w:val="xl139"/>
    <w:basedOn w:val="a"/>
    <w:rsid w:val="00262EA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40">
    <w:name w:val="xl140"/>
    <w:basedOn w:val="a"/>
    <w:rsid w:val="00262EA6"/>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41">
    <w:name w:val="xl141"/>
    <w:basedOn w:val="a"/>
    <w:rsid w:val="00262EA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42">
    <w:name w:val="xl142"/>
    <w:basedOn w:val="a"/>
    <w:rsid w:val="00262EA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43">
    <w:name w:val="xl143"/>
    <w:basedOn w:val="a"/>
    <w:rsid w:val="00262EA6"/>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44">
    <w:name w:val="xl144"/>
    <w:basedOn w:val="a"/>
    <w:rsid w:val="00262EA6"/>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45">
    <w:name w:val="xl145"/>
    <w:basedOn w:val="a"/>
    <w:rsid w:val="00262EA6"/>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46">
    <w:name w:val="xl146"/>
    <w:basedOn w:val="a"/>
    <w:rsid w:val="00262EA6"/>
    <w:pPr>
      <w:pBdr>
        <w:top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47">
    <w:name w:val="xl147"/>
    <w:basedOn w:val="a"/>
    <w:rsid w:val="00262EA6"/>
    <w:pPr>
      <w:pBdr>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48">
    <w:name w:val="xl148"/>
    <w:basedOn w:val="a"/>
    <w:rsid w:val="00262EA6"/>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49">
    <w:name w:val="xl149"/>
    <w:basedOn w:val="a"/>
    <w:rsid w:val="00262EA6"/>
    <w:pP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50">
    <w:name w:val="xl150"/>
    <w:basedOn w:val="a"/>
    <w:rsid w:val="00262EA6"/>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51">
    <w:name w:val="xl151"/>
    <w:basedOn w:val="a"/>
    <w:rsid w:val="00262EA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52">
    <w:name w:val="xl152"/>
    <w:basedOn w:val="a"/>
    <w:rsid w:val="00262EA6"/>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53">
    <w:name w:val="xl153"/>
    <w:basedOn w:val="a"/>
    <w:rsid w:val="00262EA6"/>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54">
    <w:name w:val="xl154"/>
    <w:basedOn w:val="a"/>
    <w:rsid w:val="00262EA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55">
    <w:name w:val="xl155"/>
    <w:basedOn w:val="a"/>
    <w:rsid w:val="00262EA6"/>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56">
    <w:name w:val="xl156"/>
    <w:basedOn w:val="a"/>
    <w:rsid w:val="00262EA6"/>
    <w:pPr>
      <w:pBdr>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57">
    <w:name w:val="xl157"/>
    <w:basedOn w:val="a"/>
    <w:rsid w:val="00262EA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58">
    <w:name w:val="xl158"/>
    <w:basedOn w:val="a"/>
    <w:rsid w:val="00262EA6"/>
    <w:pPr>
      <w:pBdr>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9">
    <w:name w:val="xl159"/>
    <w:basedOn w:val="a"/>
    <w:rsid w:val="00262EA6"/>
    <w:pPr>
      <w:pBdr>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0">
    <w:name w:val="xl160"/>
    <w:basedOn w:val="a"/>
    <w:rsid w:val="00262EA6"/>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6"/>
      <w:szCs w:val="26"/>
      <w:lang w:eastAsia="ru-RU"/>
    </w:rPr>
  </w:style>
  <w:style w:type="paragraph" w:customStyle="1" w:styleId="xl161">
    <w:name w:val="xl161"/>
    <w:basedOn w:val="a"/>
    <w:rsid w:val="00262EA6"/>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6"/>
      <w:szCs w:val="26"/>
      <w:lang w:eastAsia="ru-RU"/>
    </w:rPr>
  </w:style>
  <w:style w:type="paragraph" w:customStyle="1" w:styleId="xl162">
    <w:name w:val="xl162"/>
    <w:basedOn w:val="a"/>
    <w:rsid w:val="00262EA6"/>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6"/>
      <w:szCs w:val="26"/>
      <w:lang w:eastAsia="ru-RU"/>
    </w:rPr>
  </w:style>
  <w:style w:type="paragraph" w:customStyle="1" w:styleId="xl163">
    <w:name w:val="xl163"/>
    <w:basedOn w:val="a"/>
    <w:rsid w:val="00262EA6"/>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6"/>
      <w:szCs w:val="26"/>
      <w:lang w:eastAsia="ru-RU"/>
    </w:rPr>
  </w:style>
  <w:style w:type="paragraph" w:customStyle="1" w:styleId="xl164">
    <w:name w:val="xl164"/>
    <w:basedOn w:val="a"/>
    <w:rsid w:val="00262EA6"/>
    <w:pPr>
      <w:pBdr>
        <w:top w:val="single" w:sz="8" w:space="0" w:color="auto"/>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6"/>
      <w:szCs w:val="26"/>
      <w:lang w:eastAsia="ru-RU"/>
    </w:rPr>
  </w:style>
  <w:style w:type="paragraph" w:customStyle="1" w:styleId="xl165">
    <w:name w:val="xl165"/>
    <w:basedOn w:val="a"/>
    <w:rsid w:val="00262EA6"/>
    <w:pPr>
      <w:pBdr>
        <w:left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6"/>
      <w:szCs w:val="26"/>
      <w:lang w:eastAsia="ru-RU"/>
    </w:rPr>
  </w:style>
  <w:style w:type="paragraph" w:customStyle="1" w:styleId="xl166">
    <w:name w:val="xl166"/>
    <w:basedOn w:val="a"/>
    <w:rsid w:val="00262EA6"/>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67">
    <w:name w:val="xl167"/>
    <w:basedOn w:val="a"/>
    <w:rsid w:val="00262EA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68">
    <w:name w:val="xl168"/>
    <w:basedOn w:val="a"/>
    <w:rsid w:val="00262EA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69">
    <w:name w:val="xl169"/>
    <w:basedOn w:val="a"/>
    <w:rsid w:val="00262EA6"/>
    <w:pPr>
      <w:pBdr>
        <w:bottom w:val="single" w:sz="8" w:space="0" w:color="auto"/>
        <w:right w:val="single" w:sz="8" w:space="7" w:color="auto"/>
      </w:pBdr>
      <w:shd w:val="clear" w:color="000000" w:fill="D9D9D9"/>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6"/>
      <w:szCs w:val="26"/>
      <w:lang w:eastAsia="ru-RU"/>
    </w:rPr>
  </w:style>
  <w:style w:type="paragraph" w:customStyle="1" w:styleId="xl170">
    <w:name w:val="xl170"/>
    <w:basedOn w:val="a"/>
    <w:rsid w:val="00262EA6"/>
    <w:pPr>
      <w:pBdr>
        <w:bottom w:val="single" w:sz="8" w:space="0" w:color="auto"/>
        <w:right w:val="single" w:sz="8" w:space="7"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6"/>
      <w:szCs w:val="26"/>
      <w:lang w:eastAsia="ru-RU"/>
    </w:rPr>
  </w:style>
  <w:style w:type="paragraph" w:customStyle="1" w:styleId="xl171">
    <w:name w:val="xl171"/>
    <w:basedOn w:val="a"/>
    <w:rsid w:val="00262EA6"/>
    <w:pPr>
      <w:pBdr>
        <w:bottom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6"/>
      <w:szCs w:val="26"/>
      <w:lang w:eastAsia="ru-RU"/>
    </w:rPr>
  </w:style>
  <w:style w:type="paragraph" w:customStyle="1" w:styleId="xl172">
    <w:name w:val="xl172"/>
    <w:basedOn w:val="a"/>
    <w:rsid w:val="00262EA6"/>
    <w:pPr>
      <w:pBdr>
        <w:top w:val="single" w:sz="8" w:space="0" w:color="auto"/>
        <w:left w:val="single" w:sz="8" w:space="0" w:color="auto"/>
        <w:right w:val="single" w:sz="8" w:space="7"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6"/>
      <w:szCs w:val="26"/>
      <w:lang w:eastAsia="ru-RU"/>
    </w:rPr>
  </w:style>
  <w:style w:type="paragraph" w:customStyle="1" w:styleId="xl173">
    <w:name w:val="xl173"/>
    <w:basedOn w:val="a"/>
    <w:rsid w:val="00262EA6"/>
    <w:pPr>
      <w:pBdr>
        <w:top w:val="single" w:sz="8" w:space="0" w:color="auto"/>
        <w:left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6"/>
      <w:szCs w:val="26"/>
      <w:lang w:eastAsia="ru-RU"/>
    </w:rPr>
  </w:style>
  <w:style w:type="paragraph" w:customStyle="1" w:styleId="xl174">
    <w:name w:val="xl174"/>
    <w:basedOn w:val="a"/>
    <w:rsid w:val="00262EA6"/>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6"/>
      <w:szCs w:val="26"/>
      <w:lang w:eastAsia="ru-RU"/>
    </w:rPr>
  </w:style>
  <w:style w:type="paragraph" w:customStyle="1" w:styleId="xl175">
    <w:name w:val="xl175"/>
    <w:basedOn w:val="a"/>
    <w:rsid w:val="00262EA6"/>
    <w:pPr>
      <w:shd w:val="clear" w:color="000000" w:fill="D9D9D9"/>
      <w:spacing w:before="100" w:beforeAutospacing="1" w:after="100" w:afterAutospacing="1" w:line="240" w:lineRule="auto"/>
      <w:ind w:firstLineChars="100" w:firstLine="100"/>
      <w:jc w:val="right"/>
    </w:pPr>
    <w:rPr>
      <w:rFonts w:ascii="Times New Roman" w:eastAsia="Times New Roman" w:hAnsi="Times New Roman" w:cs="Times New Roman"/>
      <w:sz w:val="24"/>
      <w:szCs w:val="24"/>
      <w:lang w:eastAsia="ru-RU"/>
    </w:rPr>
  </w:style>
  <w:style w:type="paragraph" w:customStyle="1" w:styleId="xl176">
    <w:name w:val="xl176"/>
    <w:basedOn w:val="a"/>
    <w:rsid w:val="00262EA6"/>
    <w:pPr>
      <w:pBdr>
        <w:top w:val="single" w:sz="8" w:space="0" w:color="auto"/>
        <w:left w:val="single" w:sz="8" w:space="0" w:color="auto"/>
        <w:right w:val="single" w:sz="8" w:space="7" w:color="auto"/>
      </w:pBdr>
      <w:shd w:val="clear" w:color="000000" w:fill="D9D9D9"/>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6"/>
      <w:szCs w:val="26"/>
      <w:lang w:eastAsia="ru-RU"/>
    </w:rPr>
  </w:style>
  <w:style w:type="paragraph" w:customStyle="1" w:styleId="xl177">
    <w:name w:val="xl177"/>
    <w:basedOn w:val="a"/>
    <w:rsid w:val="00262EA6"/>
    <w:pPr>
      <w:pBdr>
        <w:top w:val="single" w:sz="8" w:space="0" w:color="auto"/>
        <w:bottom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6"/>
      <w:szCs w:val="26"/>
      <w:lang w:eastAsia="ru-RU"/>
    </w:rPr>
  </w:style>
  <w:style w:type="paragraph" w:customStyle="1" w:styleId="xl178">
    <w:name w:val="xl178"/>
    <w:basedOn w:val="a"/>
    <w:rsid w:val="00262EA6"/>
    <w:pPr>
      <w:pBdr>
        <w:top w:val="single" w:sz="8" w:space="0" w:color="auto"/>
        <w:left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color w:val="000000"/>
      <w:sz w:val="26"/>
      <w:szCs w:val="26"/>
      <w:lang w:eastAsia="ru-RU"/>
    </w:rPr>
  </w:style>
  <w:style w:type="paragraph" w:customStyle="1" w:styleId="xl179">
    <w:name w:val="xl179"/>
    <w:basedOn w:val="a"/>
    <w:rsid w:val="00262EA6"/>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color w:val="000000"/>
      <w:sz w:val="26"/>
      <w:szCs w:val="26"/>
      <w:lang w:eastAsia="ru-RU"/>
    </w:rPr>
  </w:style>
  <w:style w:type="paragraph" w:customStyle="1" w:styleId="xl180">
    <w:name w:val="xl180"/>
    <w:basedOn w:val="a"/>
    <w:rsid w:val="00262EA6"/>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81">
    <w:name w:val="xl181"/>
    <w:basedOn w:val="a"/>
    <w:rsid w:val="00262EA6"/>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6"/>
      <w:szCs w:val="26"/>
      <w:lang w:eastAsia="ru-RU"/>
    </w:rPr>
  </w:style>
  <w:style w:type="paragraph" w:customStyle="1" w:styleId="xl182">
    <w:name w:val="xl182"/>
    <w:basedOn w:val="a"/>
    <w:rsid w:val="00262EA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6"/>
      <w:szCs w:val="26"/>
      <w:lang w:eastAsia="ru-RU"/>
    </w:rPr>
  </w:style>
  <w:style w:type="paragraph" w:customStyle="1" w:styleId="xl183">
    <w:name w:val="xl183"/>
    <w:basedOn w:val="a"/>
    <w:rsid w:val="00262EA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84">
    <w:name w:val="xl184"/>
    <w:basedOn w:val="a"/>
    <w:rsid w:val="00262EA6"/>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8"/>
      <w:szCs w:val="28"/>
      <w:lang w:eastAsia="ru-RU"/>
    </w:rPr>
  </w:style>
  <w:style w:type="paragraph" w:customStyle="1" w:styleId="xl185">
    <w:name w:val="xl185"/>
    <w:basedOn w:val="a"/>
    <w:rsid w:val="00262EA6"/>
    <w:pPr>
      <w:pBdr>
        <w:top w:val="single" w:sz="8" w:space="0" w:color="auto"/>
        <w:bottom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8"/>
      <w:szCs w:val="28"/>
      <w:lang w:eastAsia="ru-RU"/>
    </w:rPr>
  </w:style>
  <w:style w:type="paragraph" w:customStyle="1" w:styleId="xl186">
    <w:name w:val="xl186"/>
    <w:basedOn w:val="a"/>
    <w:rsid w:val="00262EA6"/>
    <w:pPr>
      <w:pBdr>
        <w:bottom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8"/>
      <w:szCs w:val="28"/>
      <w:lang w:eastAsia="ru-RU"/>
    </w:rPr>
  </w:style>
  <w:style w:type="paragraph" w:customStyle="1" w:styleId="xl187">
    <w:name w:val="xl187"/>
    <w:basedOn w:val="a"/>
    <w:rsid w:val="00262EA6"/>
    <w:pPr>
      <w:pBdr>
        <w:left w:val="single" w:sz="8" w:space="0" w:color="auto"/>
        <w:bottom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6"/>
      <w:szCs w:val="26"/>
      <w:lang w:eastAsia="ru-RU"/>
    </w:rPr>
  </w:style>
  <w:style w:type="table" w:customStyle="1" w:styleId="4292">
    <w:name w:val="Сетка таблицы429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
    <w:name w:val="Сетка таблицы522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
    <w:name w:val="Сетка таблицы126"/>
    <w:basedOn w:val="a1"/>
    <w:next w:val="a3"/>
    <w:uiPriority w:val="9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Сетка таблицы1114"/>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6"/>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Сетка таблицы325"/>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0">
    <w:name w:val="Сетка таблицы2120"/>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
    <w:name w:val="Сетка таблицы227"/>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0">
    <w:name w:val="Сетка таблицы3120"/>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
    <w:name w:val="Сетка таблицы72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
    <w:name w:val="Сетка таблицы138"/>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
    <w:name w:val="Сетка таблицы326"/>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
    <w:name w:val="Сетка таблицы145"/>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Сетка таблицы4110"/>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Сетка таблицы235"/>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
    <w:name w:val="Сетка таблицы61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0">
    <w:name w:val="Сетка таблицы21110"/>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0">
    <w:name w:val="Сетка таблицы31110"/>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
    <w:name w:val="Сетка таблицы1215"/>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0">
    <w:name w:val="Сетка таблицы4210"/>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етка таблицы155"/>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1261"/>
    <w:basedOn w:val="a1"/>
    <w:next w:val="a3"/>
    <w:uiPriority w:val="9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
    <w:name w:val="Сетка таблицы1114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1">
    <w:name w:val="Сетка таблицы226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a">
    <w:name w:val="Заголовок 1 Знак1"/>
    <w:basedOn w:val="a0"/>
    <w:uiPriority w:val="9"/>
    <w:rsid w:val="00262EA6"/>
    <w:rPr>
      <w:rFonts w:ascii="Cambria" w:eastAsia="Times New Roman" w:hAnsi="Cambria" w:cs="Times New Roman"/>
      <w:b/>
      <w:bCs/>
      <w:color w:val="365F91"/>
      <w:sz w:val="28"/>
      <w:szCs w:val="28"/>
    </w:rPr>
  </w:style>
  <w:style w:type="character" w:customStyle="1" w:styleId="2c">
    <w:name w:val="Текст сноски Знак2"/>
    <w:basedOn w:val="a0"/>
    <w:uiPriority w:val="99"/>
    <w:semiHidden/>
    <w:rsid w:val="00262EA6"/>
    <w:rPr>
      <w:rFonts w:ascii="Times New Roman" w:eastAsia="Times New Roman" w:hAnsi="Times New Roman" w:cs="Calibri"/>
      <w:sz w:val="20"/>
      <w:szCs w:val="20"/>
    </w:rPr>
  </w:style>
  <w:style w:type="character" w:customStyle="1" w:styleId="2d">
    <w:name w:val="Текст концевой сноски Знак2"/>
    <w:basedOn w:val="a0"/>
    <w:uiPriority w:val="99"/>
    <w:semiHidden/>
    <w:rsid w:val="00262EA6"/>
    <w:rPr>
      <w:rFonts w:ascii="Times New Roman" w:eastAsia="Times New Roman" w:hAnsi="Times New Roman" w:cs="Calibri"/>
      <w:sz w:val="20"/>
      <w:szCs w:val="20"/>
    </w:rPr>
  </w:style>
  <w:style w:type="paragraph" w:customStyle="1" w:styleId="pr">
    <w:name w:val="pr"/>
    <w:basedOn w:val="a"/>
    <w:rsid w:val="00262E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j">
    <w:name w:val="pj"/>
    <w:basedOn w:val="a"/>
    <w:rsid w:val="00262EA6"/>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80">
    <w:name w:val="Нет списка8"/>
    <w:next w:val="a2"/>
    <w:uiPriority w:val="99"/>
    <w:semiHidden/>
    <w:unhideWhenUsed/>
    <w:rsid w:val="00262EA6"/>
  </w:style>
  <w:style w:type="table" w:customStyle="1" w:styleId="300">
    <w:name w:val="Сетка таблицы30"/>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6">
    <w:name w:val="Нет списка18"/>
    <w:next w:val="a2"/>
    <w:uiPriority w:val="99"/>
    <w:semiHidden/>
    <w:unhideWhenUsed/>
    <w:rsid w:val="00262EA6"/>
  </w:style>
  <w:style w:type="table" w:customStyle="1" w:styleId="128">
    <w:name w:val="Сетка таблицы128"/>
    <w:basedOn w:val="a1"/>
    <w:next w:val="a3"/>
    <w:uiPriority w:val="59"/>
    <w:rsid w:val="00262EA6"/>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28">
    <w:name w:val="Сетка таблицы228"/>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Нет списка116"/>
    <w:next w:val="a2"/>
    <w:uiPriority w:val="99"/>
    <w:semiHidden/>
    <w:unhideWhenUsed/>
    <w:rsid w:val="00262EA6"/>
  </w:style>
  <w:style w:type="table" w:customStyle="1" w:styleId="2128">
    <w:name w:val="Сетка таблицы2128"/>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
    <w:name w:val="Нет списка1115"/>
    <w:next w:val="a2"/>
    <w:uiPriority w:val="99"/>
    <w:semiHidden/>
    <w:unhideWhenUsed/>
    <w:rsid w:val="00262EA6"/>
  </w:style>
  <w:style w:type="numbering" w:customStyle="1" w:styleId="111140">
    <w:name w:val="Нет списка11114"/>
    <w:next w:val="a2"/>
    <w:uiPriority w:val="99"/>
    <w:semiHidden/>
    <w:unhideWhenUsed/>
    <w:rsid w:val="00262EA6"/>
  </w:style>
  <w:style w:type="table" w:customStyle="1" w:styleId="11150">
    <w:name w:val="Сетка таблицы1115"/>
    <w:basedOn w:val="a1"/>
    <w:next w:val="a3"/>
    <w:uiPriority w:val="59"/>
    <w:rsid w:val="00262EA6"/>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Сетка таблицы1116"/>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7">
    <w:name w:val="Сетка таблицы2111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2"/>
    <w:uiPriority w:val="99"/>
    <w:semiHidden/>
    <w:unhideWhenUsed/>
    <w:rsid w:val="00262EA6"/>
  </w:style>
  <w:style w:type="table" w:customStyle="1" w:styleId="327">
    <w:name w:val="Сетка таблицы327"/>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50">
    <w:name w:val="Нет списка125"/>
    <w:next w:val="a2"/>
    <w:uiPriority w:val="99"/>
    <w:semiHidden/>
    <w:unhideWhenUsed/>
    <w:rsid w:val="00262EA6"/>
  </w:style>
  <w:style w:type="table" w:customStyle="1" w:styleId="129">
    <w:name w:val="Сетка таблицы129"/>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
    <w:name w:val="Нет списка111113"/>
    <w:next w:val="a2"/>
    <w:uiPriority w:val="99"/>
    <w:semiHidden/>
    <w:unhideWhenUsed/>
    <w:rsid w:val="00262EA6"/>
  </w:style>
  <w:style w:type="table" w:customStyle="1" w:styleId="11115">
    <w:name w:val="Сетка таблицы11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0">
    <w:name w:val="Нет списка214"/>
    <w:next w:val="a2"/>
    <w:uiPriority w:val="99"/>
    <w:semiHidden/>
    <w:unhideWhenUsed/>
    <w:rsid w:val="00262EA6"/>
  </w:style>
  <w:style w:type="numbering" w:customStyle="1" w:styleId="12140">
    <w:name w:val="Нет списка1214"/>
    <w:next w:val="a2"/>
    <w:uiPriority w:val="99"/>
    <w:semiHidden/>
    <w:unhideWhenUsed/>
    <w:rsid w:val="00262EA6"/>
  </w:style>
  <w:style w:type="numbering" w:customStyle="1" w:styleId="350">
    <w:name w:val="Нет списка35"/>
    <w:next w:val="a2"/>
    <w:uiPriority w:val="99"/>
    <w:semiHidden/>
    <w:unhideWhenUsed/>
    <w:rsid w:val="00262EA6"/>
  </w:style>
  <w:style w:type="table" w:customStyle="1" w:styleId="3128">
    <w:name w:val="Сетка таблицы312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Нет списка135"/>
    <w:next w:val="a2"/>
    <w:uiPriority w:val="99"/>
    <w:semiHidden/>
    <w:unhideWhenUsed/>
    <w:rsid w:val="00262EA6"/>
  </w:style>
  <w:style w:type="table" w:customStyle="1" w:styleId="1216">
    <w:name w:val="Сетка таблицы12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Нет списка1111112"/>
    <w:next w:val="a2"/>
    <w:uiPriority w:val="99"/>
    <w:semiHidden/>
    <w:unhideWhenUsed/>
    <w:rsid w:val="00262EA6"/>
  </w:style>
  <w:style w:type="table" w:customStyle="1" w:styleId="139">
    <w:name w:val="Сетка таблицы139"/>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8">
    <w:name w:val="Сетка таблицы21118"/>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Сетка таблицы14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Сетка таблицы328"/>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8">
    <w:name w:val="Сетка таблицы211118"/>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Сетка таблицы15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
    <w:name w:val="Сетка таблицы23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16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Сетка таблицы34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
    <w:name w:val="Сетка таблицы17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
    <w:name w:val="Сетка таблицы25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Сетка таблицы35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0">
    <w:name w:val="Сетка таблицы18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
    <w:name w:val="Сетка таблицы26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6">
    <w:name w:val="Сетка таблицы36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0">
    <w:name w:val="Нет списка44"/>
    <w:next w:val="a2"/>
    <w:uiPriority w:val="99"/>
    <w:semiHidden/>
    <w:unhideWhenUsed/>
    <w:rsid w:val="00262EA6"/>
  </w:style>
  <w:style w:type="table" w:customStyle="1" w:styleId="4118">
    <w:name w:val="Сетка таблицы4118"/>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0">
    <w:name w:val="Нет списка144"/>
    <w:next w:val="a2"/>
    <w:uiPriority w:val="99"/>
    <w:semiHidden/>
    <w:unhideWhenUsed/>
    <w:rsid w:val="00262EA6"/>
  </w:style>
  <w:style w:type="table" w:customStyle="1" w:styleId="1319">
    <w:name w:val="Сетка таблицы1319"/>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Нет списка1124"/>
    <w:next w:val="a2"/>
    <w:uiPriority w:val="99"/>
    <w:semiHidden/>
    <w:unhideWhenUsed/>
    <w:rsid w:val="00262EA6"/>
  </w:style>
  <w:style w:type="numbering" w:customStyle="1" w:styleId="21130">
    <w:name w:val="Нет списка2113"/>
    <w:next w:val="a2"/>
    <w:uiPriority w:val="99"/>
    <w:semiHidden/>
    <w:unhideWhenUsed/>
    <w:rsid w:val="00262EA6"/>
  </w:style>
  <w:style w:type="table" w:customStyle="1" w:styleId="2129">
    <w:name w:val="Сетка таблицы2129"/>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3">
    <w:name w:val="Нет списка12113"/>
    <w:next w:val="a2"/>
    <w:uiPriority w:val="99"/>
    <w:semiHidden/>
    <w:unhideWhenUsed/>
    <w:rsid w:val="00262EA6"/>
  </w:style>
  <w:style w:type="numbering" w:customStyle="1" w:styleId="3140">
    <w:name w:val="Нет списка314"/>
    <w:next w:val="a2"/>
    <w:uiPriority w:val="99"/>
    <w:semiHidden/>
    <w:unhideWhenUsed/>
    <w:rsid w:val="00262EA6"/>
  </w:style>
  <w:style w:type="table" w:customStyle="1" w:styleId="31117">
    <w:name w:val="Сетка таблицы3111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0">
    <w:name w:val="Нет списка1314"/>
    <w:next w:val="a2"/>
    <w:uiPriority w:val="99"/>
    <w:semiHidden/>
    <w:unhideWhenUsed/>
    <w:rsid w:val="00262EA6"/>
  </w:style>
  <w:style w:type="numbering" w:customStyle="1" w:styleId="11111112">
    <w:name w:val="Нет списка11111112"/>
    <w:next w:val="a2"/>
    <w:uiPriority w:val="99"/>
    <w:semiHidden/>
    <w:unhideWhenUsed/>
    <w:rsid w:val="00262EA6"/>
  </w:style>
  <w:style w:type="table" w:customStyle="1" w:styleId="13116">
    <w:name w:val="Сетка таблицы13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6">
    <w:name w:val="Сетка таблицы2111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8">
    <w:name w:val="Сетка таблицы311118"/>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7">
    <w:name w:val="Сетка таблицы2111111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9">
    <w:name w:val="Сетка таблицы4119"/>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
    <w:name w:val="Сетка таблицы19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
    <w:name w:val="Сетка таблицы27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5">
    <w:name w:val="Сетка таблицы37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Сетка таблицы4217"/>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8">
    <w:name w:val="Сетка таблицы132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7">
    <w:name w:val="Сетка таблицы213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5">
    <w:name w:val="Сетка таблицы1312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6">
    <w:name w:val="Сетка таблицы2112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5">
    <w:name w:val="Сетка таблицы3112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7">
    <w:name w:val="Сетка таблицы21112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Сетка таблицы412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0">
    <w:name w:val="Нет списка53"/>
    <w:next w:val="a2"/>
    <w:uiPriority w:val="99"/>
    <w:semiHidden/>
    <w:unhideWhenUsed/>
    <w:rsid w:val="00262EA6"/>
  </w:style>
  <w:style w:type="table" w:customStyle="1" w:styleId="550">
    <w:name w:val="Сетка таблицы55"/>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0">
    <w:name w:val="Нет списка153"/>
    <w:next w:val="a2"/>
    <w:uiPriority w:val="99"/>
    <w:semiHidden/>
    <w:unhideWhenUsed/>
    <w:rsid w:val="00262EA6"/>
  </w:style>
  <w:style w:type="table" w:customStyle="1" w:styleId="1818">
    <w:name w:val="Сетка таблицы181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
    <w:name w:val="Нет списка1133"/>
    <w:next w:val="a2"/>
    <w:uiPriority w:val="99"/>
    <w:semiHidden/>
    <w:unhideWhenUsed/>
    <w:rsid w:val="00262EA6"/>
  </w:style>
  <w:style w:type="table" w:customStyle="1" w:styleId="11230">
    <w:name w:val="Сетка таблицы11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Нет списка223"/>
    <w:next w:val="a2"/>
    <w:uiPriority w:val="99"/>
    <w:semiHidden/>
    <w:unhideWhenUsed/>
    <w:rsid w:val="00262EA6"/>
  </w:style>
  <w:style w:type="table" w:customStyle="1" w:styleId="2618">
    <w:name w:val="Сетка таблицы261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
    <w:name w:val="Нет списка1223"/>
    <w:next w:val="a2"/>
    <w:uiPriority w:val="99"/>
    <w:semiHidden/>
    <w:unhideWhenUsed/>
    <w:rsid w:val="00262EA6"/>
  </w:style>
  <w:style w:type="numbering" w:customStyle="1" w:styleId="3230">
    <w:name w:val="Нет списка323"/>
    <w:next w:val="a2"/>
    <w:uiPriority w:val="99"/>
    <w:semiHidden/>
    <w:unhideWhenUsed/>
    <w:rsid w:val="00262EA6"/>
  </w:style>
  <w:style w:type="table" w:customStyle="1" w:styleId="3618">
    <w:name w:val="Сетка таблицы361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0">
    <w:name w:val="Нет списка1323"/>
    <w:next w:val="a2"/>
    <w:uiPriority w:val="99"/>
    <w:semiHidden/>
    <w:unhideWhenUsed/>
    <w:rsid w:val="00262EA6"/>
  </w:style>
  <w:style w:type="table" w:customStyle="1" w:styleId="12230">
    <w:name w:val="Сетка таблицы12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
    <w:name w:val="Нет списка11123"/>
    <w:next w:val="a2"/>
    <w:uiPriority w:val="99"/>
    <w:semiHidden/>
    <w:unhideWhenUsed/>
    <w:rsid w:val="00262EA6"/>
  </w:style>
  <w:style w:type="table" w:customStyle="1" w:styleId="13215">
    <w:name w:val="Сетка таблицы132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6">
    <w:name w:val="Сетка таблицы212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Сетка таблицы32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7">
    <w:name w:val="Сетка таблицы21121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8">
    <w:name w:val="Сетка таблицы421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Сетка таблицы33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етка таблицы24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Сетка таблицы34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
    <w:name w:val="Сетка таблицы17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3">
    <w:name w:val="Сетка таблицы25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3">
    <w:name w:val="Сетка таблицы35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5">
    <w:name w:val="Сетка таблицы18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5">
    <w:name w:val="Сетка таблицы26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5">
    <w:name w:val="Сетка таблицы36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0">
    <w:name w:val="Нет списка413"/>
    <w:next w:val="a2"/>
    <w:uiPriority w:val="99"/>
    <w:semiHidden/>
    <w:unhideWhenUsed/>
    <w:rsid w:val="00262EA6"/>
  </w:style>
  <w:style w:type="table" w:customStyle="1" w:styleId="41118">
    <w:name w:val="Сетка таблицы41118"/>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30">
    <w:name w:val="Нет списка1413"/>
    <w:next w:val="a2"/>
    <w:uiPriority w:val="99"/>
    <w:semiHidden/>
    <w:unhideWhenUsed/>
    <w:rsid w:val="00262EA6"/>
  </w:style>
  <w:style w:type="table" w:customStyle="1" w:styleId="131118">
    <w:name w:val="Сетка таблицы13111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3">
    <w:name w:val="Нет списка11213"/>
    <w:next w:val="a2"/>
    <w:uiPriority w:val="99"/>
    <w:semiHidden/>
    <w:unhideWhenUsed/>
    <w:rsid w:val="00262EA6"/>
  </w:style>
  <w:style w:type="numbering" w:customStyle="1" w:styleId="211120">
    <w:name w:val="Нет списка21112"/>
    <w:next w:val="a2"/>
    <w:uiPriority w:val="99"/>
    <w:semiHidden/>
    <w:unhideWhenUsed/>
    <w:rsid w:val="00262EA6"/>
  </w:style>
  <w:style w:type="table" w:customStyle="1" w:styleId="212117">
    <w:name w:val="Сетка таблицы21211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2">
    <w:name w:val="Нет списка121112"/>
    <w:next w:val="a2"/>
    <w:uiPriority w:val="99"/>
    <w:semiHidden/>
    <w:unhideWhenUsed/>
    <w:rsid w:val="00262EA6"/>
  </w:style>
  <w:style w:type="numbering" w:customStyle="1" w:styleId="31130">
    <w:name w:val="Нет списка3113"/>
    <w:next w:val="a2"/>
    <w:uiPriority w:val="99"/>
    <w:semiHidden/>
    <w:unhideWhenUsed/>
    <w:rsid w:val="00262EA6"/>
  </w:style>
  <w:style w:type="table" w:customStyle="1" w:styleId="3111115">
    <w:name w:val="Сетка таблицы311111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Нет списка13113"/>
    <w:next w:val="a2"/>
    <w:uiPriority w:val="99"/>
    <w:semiHidden/>
    <w:unhideWhenUsed/>
    <w:rsid w:val="00262EA6"/>
  </w:style>
  <w:style w:type="table" w:customStyle="1" w:styleId="121130">
    <w:name w:val="Сетка таблицы12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2">
    <w:name w:val="Нет списка111111112"/>
    <w:next w:val="a2"/>
    <w:uiPriority w:val="99"/>
    <w:semiHidden/>
    <w:unhideWhenUsed/>
    <w:rsid w:val="00262EA6"/>
  </w:style>
  <w:style w:type="table" w:customStyle="1" w:styleId="1311115">
    <w:name w:val="Сетка таблицы1311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5">
    <w:name w:val="Сетка таблицы211111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7">
    <w:name w:val="Сетка таблицы3111111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4">
    <w:name w:val="Сетка таблицы21111111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7">
    <w:name w:val="Сетка таблицы41111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
    <w:name w:val="Сетка таблицы38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Сетка таблицы437"/>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7">
    <w:name w:val="Сетка таблицы133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
    <w:name w:val="Сетка таблицы214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7">
    <w:name w:val="Сетка таблицы313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
    <w:name w:val="Сетка таблицы13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5">
    <w:name w:val="Сетка таблицы2113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2">
    <w:name w:val="Сетка таблицы3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4">
    <w:name w:val="Сетка таблицы21113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Сетка таблицы413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7">
    <w:name w:val="Сетка таблицы182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7">
    <w:name w:val="Сетка таблицы262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7">
    <w:name w:val="Сетка таблицы362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2">
    <w:name w:val="Сетка таблицы13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
    <w:name w:val="Сетка таблицы2122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4">
    <w:name w:val="Сетка таблицы21122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Сетка таблицы422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2">
    <w:name w:val="Сетка таблицы18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2">
    <w:name w:val="Сетка таблицы26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2">
    <w:name w:val="Сетка таблицы36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7">
    <w:name w:val="Сетка таблицы41127"/>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7">
    <w:name w:val="Сетка таблицы13112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4">
    <w:name w:val="Сетка таблицы21212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7">
    <w:name w:val="Сетка таблицы31112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2">
    <w:name w:val="Сетка таблицы131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5">
    <w:name w:val="Сетка таблицы211112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2">
    <w:name w:val="Сетка таблицы311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4">
    <w:name w:val="Сетка таблицы2111112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4">
    <w:name w:val="Сетка таблицы41112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0">
    <w:name w:val="Нет списка62"/>
    <w:next w:val="a2"/>
    <w:uiPriority w:val="99"/>
    <w:semiHidden/>
    <w:unhideWhenUsed/>
    <w:rsid w:val="00262EA6"/>
  </w:style>
  <w:style w:type="table" w:customStyle="1" w:styleId="640">
    <w:name w:val="Сетка таблицы64"/>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2">
    <w:name w:val="Нет списка162"/>
    <w:next w:val="a2"/>
    <w:uiPriority w:val="99"/>
    <w:semiHidden/>
    <w:unhideWhenUsed/>
    <w:rsid w:val="00262EA6"/>
  </w:style>
  <w:style w:type="table" w:customStyle="1" w:styleId="1917">
    <w:name w:val="Сетка таблицы191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Нет списка1142"/>
    <w:next w:val="a2"/>
    <w:uiPriority w:val="99"/>
    <w:semiHidden/>
    <w:unhideWhenUsed/>
    <w:rsid w:val="00262EA6"/>
  </w:style>
  <w:style w:type="table" w:customStyle="1" w:styleId="11320">
    <w:name w:val="Сетка таблицы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2">
    <w:name w:val="Нет списка232"/>
    <w:next w:val="a2"/>
    <w:uiPriority w:val="99"/>
    <w:semiHidden/>
    <w:unhideWhenUsed/>
    <w:rsid w:val="00262EA6"/>
  </w:style>
  <w:style w:type="table" w:customStyle="1" w:styleId="2717">
    <w:name w:val="Сетка таблицы271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
    <w:name w:val="Нет списка1232"/>
    <w:next w:val="a2"/>
    <w:uiPriority w:val="99"/>
    <w:semiHidden/>
    <w:unhideWhenUsed/>
    <w:rsid w:val="00262EA6"/>
  </w:style>
  <w:style w:type="numbering" w:customStyle="1" w:styleId="3322">
    <w:name w:val="Нет списка332"/>
    <w:next w:val="a2"/>
    <w:uiPriority w:val="99"/>
    <w:semiHidden/>
    <w:unhideWhenUsed/>
    <w:rsid w:val="00262EA6"/>
  </w:style>
  <w:style w:type="table" w:customStyle="1" w:styleId="3717">
    <w:name w:val="Сетка таблицы371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0">
    <w:name w:val="Нет списка1332"/>
    <w:next w:val="a2"/>
    <w:uiPriority w:val="99"/>
    <w:semiHidden/>
    <w:unhideWhenUsed/>
    <w:rsid w:val="00262EA6"/>
  </w:style>
  <w:style w:type="table" w:customStyle="1" w:styleId="12320">
    <w:name w:val="Сетка таблицы12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
    <w:name w:val="Нет списка11132"/>
    <w:next w:val="a2"/>
    <w:uiPriority w:val="99"/>
    <w:semiHidden/>
    <w:unhideWhenUsed/>
    <w:rsid w:val="00262EA6"/>
  </w:style>
  <w:style w:type="table" w:customStyle="1" w:styleId="13312">
    <w:name w:val="Сетка таблицы133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5">
    <w:name w:val="Сетка таблицы213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
    <w:name w:val="Сетка таблицы313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етка таблицы14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етка таблицы3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4">
    <w:name w:val="Сетка таблицы2113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4">
    <w:name w:val="Сетка таблицы43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0">
    <w:name w:val="Сетка таблицы23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0">
    <w:name w:val="Сетка таблицы33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0">
    <w:name w:val="Сетка таблицы16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
    <w:name w:val="Сетка таблицы24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2">
    <w:name w:val="Сетка таблицы34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
    <w:name w:val="Сетка таблицы17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
    <w:name w:val="Сетка таблицы25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2">
    <w:name w:val="Сетка таблицы35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2">
    <w:name w:val="Сетка таблицы18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2">
    <w:name w:val="Сетка таблицы26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2">
    <w:name w:val="Сетка таблицы36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20">
    <w:name w:val="Нет списка422"/>
    <w:next w:val="a2"/>
    <w:uiPriority w:val="99"/>
    <w:semiHidden/>
    <w:unhideWhenUsed/>
    <w:rsid w:val="00262EA6"/>
  </w:style>
  <w:style w:type="table" w:customStyle="1" w:styleId="41217">
    <w:name w:val="Сетка таблицы41217"/>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20">
    <w:name w:val="Нет списка1422"/>
    <w:next w:val="a2"/>
    <w:uiPriority w:val="99"/>
    <w:semiHidden/>
    <w:unhideWhenUsed/>
    <w:rsid w:val="00262EA6"/>
  </w:style>
  <w:style w:type="table" w:customStyle="1" w:styleId="131217">
    <w:name w:val="Сетка таблицы13121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2">
    <w:name w:val="Нет списка11222"/>
    <w:next w:val="a2"/>
    <w:uiPriority w:val="99"/>
    <w:semiHidden/>
    <w:unhideWhenUsed/>
    <w:rsid w:val="00262EA6"/>
  </w:style>
  <w:style w:type="table" w:customStyle="1" w:styleId="111220">
    <w:name w:val="Сетка таблицы1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20">
    <w:name w:val="Нет списка2122"/>
    <w:next w:val="a2"/>
    <w:uiPriority w:val="99"/>
    <w:semiHidden/>
    <w:unhideWhenUsed/>
    <w:rsid w:val="00262EA6"/>
  </w:style>
  <w:style w:type="table" w:customStyle="1" w:styleId="212214">
    <w:name w:val="Сетка таблицы2122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Нет списка12122"/>
    <w:next w:val="a2"/>
    <w:uiPriority w:val="99"/>
    <w:semiHidden/>
    <w:unhideWhenUsed/>
    <w:rsid w:val="00262EA6"/>
  </w:style>
  <w:style w:type="numbering" w:customStyle="1" w:styleId="31220">
    <w:name w:val="Нет списка3122"/>
    <w:next w:val="a2"/>
    <w:uiPriority w:val="99"/>
    <w:semiHidden/>
    <w:unhideWhenUsed/>
    <w:rsid w:val="00262EA6"/>
  </w:style>
  <w:style w:type="table" w:customStyle="1" w:styleId="311217">
    <w:name w:val="Сетка таблицы31121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1">
    <w:name w:val="Нет списка13122"/>
    <w:next w:val="a2"/>
    <w:uiPriority w:val="99"/>
    <w:semiHidden/>
    <w:unhideWhenUsed/>
    <w:rsid w:val="00262EA6"/>
  </w:style>
  <w:style w:type="table" w:customStyle="1" w:styleId="121220">
    <w:name w:val="Сетка таблицы12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
    <w:name w:val="Нет списка111122"/>
    <w:next w:val="a2"/>
    <w:uiPriority w:val="99"/>
    <w:semiHidden/>
    <w:unhideWhenUsed/>
    <w:rsid w:val="00262EA6"/>
  </w:style>
  <w:style w:type="table" w:customStyle="1" w:styleId="1311212">
    <w:name w:val="Сетка таблицы1311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5">
    <w:name w:val="Сетка таблицы21112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2">
    <w:name w:val="Сетка таблицы3111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4">
    <w:name w:val="Сетка таблицы211112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4">
    <w:name w:val="Сетка таблицы4112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
    <w:name w:val="Сетка таблицы19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2">
    <w:name w:val="Сетка таблицы27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2">
    <w:name w:val="Сетка таблицы37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7">
    <w:name w:val="Сетка таблицы42117"/>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7">
    <w:name w:val="Сетка таблицы13211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4">
    <w:name w:val="Сетка таблицы2131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7">
    <w:name w:val="Сетка таблицы31211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2">
    <w:name w:val="Сетка таблицы131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5">
    <w:name w:val="Сетка таблицы2112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2">
    <w:name w:val="Сетка таблицы311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4">
    <w:name w:val="Сетка таблицы211121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4">
    <w:name w:val="Сетка таблицы4121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0">
    <w:name w:val="Нет списка512"/>
    <w:next w:val="a2"/>
    <w:uiPriority w:val="99"/>
    <w:semiHidden/>
    <w:unhideWhenUsed/>
    <w:rsid w:val="00262EA6"/>
  </w:style>
  <w:style w:type="table" w:customStyle="1" w:styleId="514">
    <w:name w:val="Сетка таблицы514"/>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20">
    <w:name w:val="Нет списка1512"/>
    <w:next w:val="a2"/>
    <w:uiPriority w:val="99"/>
    <w:semiHidden/>
    <w:unhideWhenUsed/>
    <w:rsid w:val="00262EA6"/>
  </w:style>
  <w:style w:type="table" w:customStyle="1" w:styleId="181117">
    <w:name w:val="Сетка таблицы18111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2">
    <w:name w:val="Нет списка11312"/>
    <w:next w:val="a2"/>
    <w:uiPriority w:val="99"/>
    <w:semiHidden/>
    <w:unhideWhenUsed/>
    <w:rsid w:val="00262EA6"/>
  </w:style>
  <w:style w:type="table" w:customStyle="1" w:styleId="112120">
    <w:name w:val="Сетка таблицы11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20">
    <w:name w:val="Нет списка2212"/>
    <w:next w:val="a2"/>
    <w:uiPriority w:val="99"/>
    <w:semiHidden/>
    <w:unhideWhenUsed/>
    <w:rsid w:val="00262EA6"/>
  </w:style>
  <w:style w:type="table" w:customStyle="1" w:styleId="261117">
    <w:name w:val="Сетка таблицы26111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2">
    <w:name w:val="Нет списка12212"/>
    <w:next w:val="a2"/>
    <w:uiPriority w:val="99"/>
    <w:semiHidden/>
    <w:unhideWhenUsed/>
    <w:rsid w:val="00262EA6"/>
  </w:style>
  <w:style w:type="numbering" w:customStyle="1" w:styleId="32120">
    <w:name w:val="Нет списка3212"/>
    <w:next w:val="a2"/>
    <w:uiPriority w:val="99"/>
    <w:semiHidden/>
    <w:unhideWhenUsed/>
    <w:rsid w:val="00262EA6"/>
  </w:style>
  <w:style w:type="table" w:customStyle="1" w:styleId="361117">
    <w:name w:val="Сетка таблицы36111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20">
    <w:name w:val="Нет списка13212"/>
    <w:next w:val="a2"/>
    <w:uiPriority w:val="99"/>
    <w:semiHidden/>
    <w:unhideWhenUsed/>
    <w:rsid w:val="00262EA6"/>
  </w:style>
  <w:style w:type="table" w:customStyle="1" w:styleId="122120">
    <w:name w:val="Сетка таблицы12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2">
    <w:name w:val="Нет списка111212"/>
    <w:next w:val="a2"/>
    <w:uiPriority w:val="99"/>
    <w:semiHidden/>
    <w:unhideWhenUsed/>
    <w:rsid w:val="00262EA6"/>
  </w:style>
  <w:style w:type="table" w:customStyle="1" w:styleId="1321112">
    <w:name w:val="Сетка таблицы132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5">
    <w:name w:val="Сетка таблицы2121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2">
    <w:name w:val="Сетка таблицы312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
    <w:name w:val="Сетка таблицы2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4">
    <w:name w:val="Сетка таблицы211211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4">
    <w:name w:val="Сетка таблицы4211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етка таблицы15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
    <w:name w:val="Сетка таблицы23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
    <w:name w:val="Сетка таблицы33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
    <w:name w:val="Сетка таблицы16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
    <w:name w:val="Сетка таблицы24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2">
    <w:name w:val="Сетка таблицы34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
    <w:name w:val="Сетка таблицы17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2">
    <w:name w:val="Сетка таблицы25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2">
    <w:name w:val="Сетка таблицы35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2">
    <w:name w:val="Сетка таблицы18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2">
    <w:name w:val="Сетка таблицы26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2">
    <w:name w:val="Сетка таблицы36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0">
    <w:name w:val="Нет списка4112"/>
    <w:next w:val="a2"/>
    <w:uiPriority w:val="99"/>
    <w:semiHidden/>
    <w:unhideWhenUsed/>
    <w:rsid w:val="00262EA6"/>
  </w:style>
  <w:style w:type="table" w:customStyle="1" w:styleId="4111117">
    <w:name w:val="Сетка таблицы4111117"/>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20">
    <w:name w:val="Нет списка14112"/>
    <w:next w:val="a2"/>
    <w:uiPriority w:val="99"/>
    <w:semiHidden/>
    <w:unhideWhenUsed/>
    <w:rsid w:val="00262EA6"/>
  </w:style>
  <w:style w:type="table" w:customStyle="1" w:styleId="13111117">
    <w:name w:val="Сетка таблицы1311111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2">
    <w:name w:val="Нет списка112112"/>
    <w:next w:val="a2"/>
    <w:uiPriority w:val="99"/>
    <w:semiHidden/>
    <w:unhideWhenUsed/>
    <w:rsid w:val="00262EA6"/>
  </w:style>
  <w:style w:type="table" w:customStyle="1" w:styleId="1111120">
    <w:name w:val="Сетка таблицы1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20">
    <w:name w:val="Нет списка211112"/>
    <w:next w:val="a2"/>
    <w:uiPriority w:val="99"/>
    <w:semiHidden/>
    <w:unhideWhenUsed/>
    <w:rsid w:val="00262EA6"/>
  </w:style>
  <w:style w:type="table" w:customStyle="1" w:styleId="21211114">
    <w:name w:val="Сетка таблицы212111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2">
    <w:name w:val="Нет списка1211112"/>
    <w:next w:val="a2"/>
    <w:uiPriority w:val="99"/>
    <w:semiHidden/>
    <w:unhideWhenUsed/>
    <w:rsid w:val="00262EA6"/>
  </w:style>
  <w:style w:type="numbering" w:customStyle="1" w:styleId="311120">
    <w:name w:val="Нет списка31112"/>
    <w:next w:val="a2"/>
    <w:uiPriority w:val="99"/>
    <w:semiHidden/>
    <w:unhideWhenUsed/>
    <w:rsid w:val="00262EA6"/>
  </w:style>
  <w:style w:type="table" w:customStyle="1" w:styleId="311111112">
    <w:name w:val="Сетка таблицы311111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20">
    <w:name w:val="Нет списка131112"/>
    <w:next w:val="a2"/>
    <w:uiPriority w:val="99"/>
    <w:semiHidden/>
    <w:unhideWhenUsed/>
    <w:rsid w:val="00262EA6"/>
  </w:style>
  <w:style w:type="table" w:customStyle="1" w:styleId="1211120">
    <w:name w:val="Сетка таблицы12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2">
    <w:name w:val="Нет списка1111111112"/>
    <w:next w:val="a2"/>
    <w:uiPriority w:val="99"/>
    <w:semiHidden/>
    <w:unhideWhenUsed/>
    <w:rsid w:val="00262EA6"/>
  </w:style>
  <w:style w:type="table" w:customStyle="1" w:styleId="131111112">
    <w:name w:val="Сетка таблицы1311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2">
    <w:name w:val="Сетка таблицы211111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2">
    <w:name w:val="Сетка таблицы211111111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4">
    <w:name w:val="Сетка таблицы4111111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етка таблицы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
    <w:name w:val="Сетка таблицы29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Сетка таблицы39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1">
    <w:name w:val="Сетка таблицы13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
    <w:name w:val="Сетка таблицы13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
    <w:name w:val="Сетка таблицы2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Сетка таблицы3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1">
    <w:name w:val="Сетка таблицы211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Сетка таблицы4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
    <w:name w:val="Сетка таблицы18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1">
    <w:name w:val="Сетка таблицы26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
    <w:name w:val="Сетка таблицы36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1">
    <w:name w:val="Сетка таблицы13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1">
    <w:name w:val="Сетка таблицы21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
    <w:name w:val="Сетка таблицы31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1">
    <w:name w:val="Сетка таблицы2112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Сетка таблицы42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1">
    <w:name w:val="Сетка таблицы18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1">
    <w:name w:val="Сетка таблицы26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1">
    <w:name w:val="Сетка таблицы36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Сетка таблицы4113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1">
    <w:name w:val="Сетка таблицы131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1">
    <w:name w:val="Сетка таблицы212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1">
    <w:name w:val="Сетка таблицы311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1">
    <w:name w:val="Сетка таблицы131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1">
    <w:name w:val="Сетка таблицы211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1">
    <w:name w:val="Сетка таблицы311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1">
    <w:name w:val="Сетка таблицы21111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Сетка таблицы411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
    <w:name w:val="Сетка таблицы19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
    <w:name w:val="Сетка таблицы27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1">
    <w:name w:val="Сетка таблицы37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
    <w:name w:val="Сетка таблицы133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1">
    <w:name w:val="Сетка таблицы213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
    <w:name w:val="Сетка таблицы313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1">
    <w:name w:val="Сетка таблицы2113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Сетка таблицы43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1">
    <w:name w:val="Сетка таблицы18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1">
    <w:name w:val="Сетка таблицы26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1">
    <w:name w:val="Сетка таблицы36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Сетка таблицы4122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10">
    <w:name w:val="Сетка таблицы1312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1">
    <w:name w:val="Сетка таблицы2122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1">
    <w:name w:val="Сетка таблицы3112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1">
    <w:name w:val="Сетка таблицы1311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1">
    <w:name w:val="Сетка таблицы2111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1">
    <w:name w:val="Сетка таблицы3111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1">
    <w:name w:val="Сетка таблицы211112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1">
    <w:name w:val="Сетка таблицы4112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1">
    <w:name w:val="Сетка таблицы19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1">
    <w:name w:val="Сетка таблицы27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1">
    <w:name w:val="Сетка таблицы37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Сетка таблицы4212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1">
    <w:name w:val="Сетка таблицы132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1">
    <w:name w:val="Сетка таблицы213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1">
    <w:name w:val="Сетка таблицы312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1">
    <w:name w:val="Сетка таблицы1312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1">
    <w:name w:val="Сетка таблицы2112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1">
    <w:name w:val="Сетка таблицы3112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1">
    <w:name w:val="Сетка таблицы21112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1">
    <w:name w:val="Сетка таблицы412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1">
    <w:name w:val="Сетка таблицы181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1">
    <w:name w:val="Сетка таблицы261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1">
    <w:name w:val="Сетка таблицы361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1">
    <w:name w:val="Сетка таблицы132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1">
    <w:name w:val="Сетка таблицы212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1">
    <w:name w:val="Сетка таблицы312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1">
    <w:name w:val="Сетка таблицы21121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1">
    <w:name w:val="Сетка таблицы421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1">
    <w:name w:val="Сетка таблицы18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1">
    <w:name w:val="Сетка таблицы26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1">
    <w:name w:val="Сетка таблицы36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1">
    <w:name w:val="Сетка таблицы411112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1">
    <w:name w:val="Сетка таблицы13111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1">
    <w:name w:val="Сетка таблицы21211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1">
    <w:name w:val="Сетка таблицы31111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1">
    <w:name w:val="Сетка таблицы1311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1">
    <w:name w:val="Сетка таблицы2111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1">
    <w:name w:val="Сетка таблицы3111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1">
    <w:name w:val="Сетка таблицы2111111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1">
    <w:name w:val="Сетка таблицы41111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3"/>
    <w:basedOn w:val="a1"/>
    <w:next w:val="a3"/>
    <w:uiPriority w:val="59"/>
    <w:rsid w:val="00262EA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Сетка таблицы45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1">
    <w:name w:val="Сетка таблицы135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1">
    <w:name w:val="Сетка таблицы13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1">
    <w:name w:val="Сетка таблицы2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
    <w:name w:val="Сетка таблицы3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1">
    <w:name w:val="Сетка таблицы21115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Сетка таблицы415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
    <w:name w:val="Сетка таблицы18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1">
    <w:name w:val="Сетка таблицы26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1">
    <w:name w:val="Сетка таблицы36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1">
    <w:name w:val="Сетка таблицы132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1">
    <w:name w:val="Сетка таблицы212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1">
    <w:name w:val="Сетка таблицы312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1">
    <w:name w:val="Сетка таблицы2112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Сетка таблицы42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1">
    <w:name w:val="Сетка таблицы18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1">
    <w:name w:val="Сетка таблицы26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1">
    <w:name w:val="Сетка таблицы36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Сетка таблицы4114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1">
    <w:name w:val="Сетка таблицы131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1">
    <w:name w:val="Сетка таблицы212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1">
    <w:name w:val="Сетка таблицы311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1">
    <w:name w:val="Сетка таблицы131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1">
    <w:name w:val="Сетка таблицы211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1">
    <w:name w:val="Сетка таблицы311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1">
    <w:name w:val="Сетка таблицы21111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1">
    <w:name w:val="Сетка таблицы411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
    <w:name w:val="Сетка таблицы19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1">
    <w:name w:val="Сетка таблицы27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1">
    <w:name w:val="Сетка таблицы37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1">
    <w:name w:val="Сетка таблицы133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1">
    <w:name w:val="Сетка таблицы213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1">
    <w:name w:val="Сетка таблицы313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1">
    <w:name w:val="Сетка таблицы2113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Сетка таблицы43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1">
    <w:name w:val="Сетка таблицы18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1">
    <w:name w:val="Сетка таблицы26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1">
    <w:name w:val="Сетка таблицы36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Сетка таблицы4123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1">
    <w:name w:val="Сетка таблицы1312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1">
    <w:name w:val="Сетка таблицы2122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1">
    <w:name w:val="Сетка таблицы3112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1">
    <w:name w:val="Сетка таблицы1311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1">
    <w:name w:val="Сетка таблицы2111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1">
    <w:name w:val="Сетка таблицы3111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1">
    <w:name w:val="Сетка таблицы211112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1">
    <w:name w:val="Сетка таблицы4112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1">
    <w:name w:val="Сетка таблицы19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1">
    <w:name w:val="Сетка таблицы27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1">
    <w:name w:val="Сетка таблицы37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Сетка таблицы4213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1">
    <w:name w:val="Сетка таблицы132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1">
    <w:name w:val="Сетка таблицы213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1">
    <w:name w:val="Сетка таблицы312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1">
    <w:name w:val="Сетка таблицы1312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1">
    <w:name w:val="Сетка таблицы2112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1">
    <w:name w:val="Сетка таблицы3112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1">
    <w:name w:val="Сетка таблицы21112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1">
    <w:name w:val="Сетка таблицы412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1">
    <w:name w:val="Сетка таблицы181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1">
    <w:name w:val="Сетка таблицы261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1">
    <w:name w:val="Сетка таблицы361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1">
    <w:name w:val="Сетка таблицы132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1">
    <w:name w:val="Сетка таблицы212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1">
    <w:name w:val="Сетка таблицы312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1">
    <w:name w:val="Сетка таблицы21121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1">
    <w:name w:val="Сетка таблицы421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1">
    <w:name w:val="Сетка таблицы181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1">
    <w:name w:val="Сетка таблицы261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1">
    <w:name w:val="Сетка таблицы361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1">
    <w:name w:val="Сетка таблицы411113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1">
    <w:name w:val="Сетка таблицы13111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1">
    <w:name w:val="Сетка таблицы21211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1">
    <w:name w:val="Сетка таблицы31111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1">
    <w:name w:val="Сетка таблицы13111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1">
    <w:name w:val="Сетка таблицы21111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1">
    <w:name w:val="Сетка таблицы31111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1">
    <w:name w:val="Сетка таблицы2111111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1">
    <w:name w:val="Сетка таблицы4111113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
    <w:name w:val="Нет списка71"/>
    <w:next w:val="a2"/>
    <w:uiPriority w:val="99"/>
    <w:semiHidden/>
    <w:unhideWhenUsed/>
    <w:rsid w:val="00262EA6"/>
  </w:style>
  <w:style w:type="table" w:customStyle="1" w:styleId="83">
    <w:name w:val="Сетка таблицы83"/>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10">
    <w:name w:val="Нет списка171"/>
    <w:next w:val="a2"/>
    <w:uiPriority w:val="99"/>
    <w:semiHidden/>
    <w:unhideWhenUsed/>
    <w:rsid w:val="00262EA6"/>
  </w:style>
  <w:style w:type="table" w:customStyle="1" w:styleId="1161">
    <w:name w:val="Сетка таблицы116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10">
    <w:name w:val="Нет списка1151"/>
    <w:next w:val="a2"/>
    <w:uiPriority w:val="99"/>
    <w:semiHidden/>
    <w:unhideWhenUsed/>
    <w:rsid w:val="00262EA6"/>
  </w:style>
  <w:style w:type="table" w:customStyle="1" w:styleId="1171">
    <w:name w:val="Сетка таблицы117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0">
    <w:name w:val="Нет списка11141"/>
    <w:next w:val="a2"/>
    <w:uiPriority w:val="99"/>
    <w:semiHidden/>
    <w:unhideWhenUsed/>
    <w:rsid w:val="00262EA6"/>
  </w:style>
  <w:style w:type="numbering" w:customStyle="1" w:styleId="2410">
    <w:name w:val="Нет списка241"/>
    <w:next w:val="a2"/>
    <w:uiPriority w:val="99"/>
    <w:semiHidden/>
    <w:unhideWhenUsed/>
    <w:rsid w:val="00262EA6"/>
  </w:style>
  <w:style w:type="table" w:customStyle="1" w:styleId="2171">
    <w:name w:val="Сетка таблицы217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Нет списка1241"/>
    <w:next w:val="a2"/>
    <w:uiPriority w:val="99"/>
    <w:semiHidden/>
    <w:unhideWhenUsed/>
    <w:rsid w:val="00262EA6"/>
  </w:style>
  <w:style w:type="numbering" w:customStyle="1" w:styleId="3410">
    <w:name w:val="Нет списка341"/>
    <w:next w:val="a2"/>
    <w:uiPriority w:val="99"/>
    <w:semiHidden/>
    <w:unhideWhenUsed/>
    <w:rsid w:val="00262EA6"/>
  </w:style>
  <w:style w:type="table" w:customStyle="1" w:styleId="3161">
    <w:name w:val="Сетка таблицы3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0">
    <w:name w:val="Нет списка1341"/>
    <w:next w:val="a2"/>
    <w:uiPriority w:val="99"/>
    <w:semiHidden/>
    <w:unhideWhenUsed/>
    <w:rsid w:val="00262EA6"/>
  </w:style>
  <w:style w:type="table" w:customStyle="1" w:styleId="12410">
    <w:name w:val="Сетка таблицы12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1">
    <w:name w:val="Нет списка111131"/>
    <w:next w:val="a2"/>
    <w:uiPriority w:val="99"/>
    <w:semiHidden/>
    <w:unhideWhenUsed/>
    <w:rsid w:val="00262EA6"/>
  </w:style>
  <w:style w:type="table" w:customStyle="1" w:styleId="1361">
    <w:name w:val="Сетка таблицы13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Сетка таблицы317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0">
    <w:name w:val="Сетка таблицы2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Сетка таблицы3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1">
    <w:name w:val="Сетка таблицы2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Сетка таблицы4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етка таблицы15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
    <w:name w:val="Сетка таблицы23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
    <w:name w:val="Сетка таблицы33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
    <w:name w:val="Сетка таблицы16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1">
    <w:name w:val="Сетка таблицы24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
    <w:name w:val="Сетка таблицы34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
    <w:name w:val="Сетка таблицы17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
    <w:name w:val="Сетка таблицы25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етка таблицы35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
    <w:name w:val="Сетка таблицы18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1">
    <w:name w:val="Сетка таблицы26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1">
    <w:name w:val="Сетка таблицы36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0">
    <w:name w:val="Нет списка431"/>
    <w:next w:val="a2"/>
    <w:uiPriority w:val="99"/>
    <w:semiHidden/>
    <w:unhideWhenUsed/>
    <w:rsid w:val="00262EA6"/>
  </w:style>
  <w:style w:type="table" w:customStyle="1" w:styleId="4161">
    <w:name w:val="Сетка таблицы416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10">
    <w:name w:val="Нет списка1431"/>
    <w:next w:val="a2"/>
    <w:uiPriority w:val="99"/>
    <w:semiHidden/>
    <w:unhideWhenUsed/>
    <w:rsid w:val="00262EA6"/>
  </w:style>
  <w:style w:type="table" w:customStyle="1" w:styleId="13161">
    <w:name w:val="Сетка таблицы13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
    <w:name w:val="Нет списка11231"/>
    <w:next w:val="a2"/>
    <w:uiPriority w:val="99"/>
    <w:semiHidden/>
    <w:unhideWhenUsed/>
    <w:rsid w:val="00262EA6"/>
  </w:style>
  <w:style w:type="table" w:customStyle="1" w:styleId="111310">
    <w:name w:val="Сетка таблицы1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0">
    <w:name w:val="Нет списка2131"/>
    <w:next w:val="a2"/>
    <w:uiPriority w:val="99"/>
    <w:semiHidden/>
    <w:unhideWhenUsed/>
    <w:rsid w:val="00262EA6"/>
  </w:style>
  <w:style w:type="table" w:customStyle="1" w:styleId="21251">
    <w:name w:val="Сетка таблицы212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1">
    <w:name w:val="Нет списка12131"/>
    <w:next w:val="a2"/>
    <w:uiPriority w:val="99"/>
    <w:semiHidden/>
    <w:unhideWhenUsed/>
    <w:rsid w:val="00262EA6"/>
  </w:style>
  <w:style w:type="numbering" w:customStyle="1" w:styleId="31310">
    <w:name w:val="Нет списка3131"/>
    <w:next w:val="a2"/>
    <w:uiPriority w:val="99"/>
    <w:semiHidden/>
    <w:unhideWhenUsed/>
    <w:rsid w:val="00262EA6"/>
  </w:style>
  <w:style w:type="table" w:customStyle="1" w:styleId="31161">
    <w:name w:val="Сетка таблицы3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0">
    <w:name w:val="Нет списка13131"/>
    <w:next w:val="a2"/>
    <w:uiPriority w:val="99"/>
    <w:semiHidden/>
    <w:unhideWhenUsed/>
    <w:rsid w:val="00262EA6"/>
  </w:style>
  <w:style w:type="table" w:customStyle="1" w:styleId="121310">
    <w:name w:val="Сетка таблицы12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
    <w:name w:val="Нет списка1111121"/>
    <w:next w:val="a2"/>
    <w:uiPriority w:val="99"/>
    <w:semiHidden/>
    <w:unhideWhenUsed/>
    <w:rsid w:val="00262EA6"/>
  </w:style>
  <w:style w:type="table" w:customStyle="1" w:styleId="131151">
    <w:name w:val="Сетка таблицы13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1">
    <w:name w:val="Сетка таблицы21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1">
    <w:name w:val="Сетка таблицы31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1">
    <w:name w:val="Сетка таблицы211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1">
    <w:name w:val="Сетка таблицы4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1">
    <w:name w:val="Сетка таблицы19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1">
    <w:name w:val="Сетка таблицы27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1">
    <w:name w:val="Сетка таблицы37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
    <w:name w:val="Сетка таблицы425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1">
    <w:name w:val="Сетка таблицы132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1">
    <w:name w:val="Сетка таблицы213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1">
    <w:name w:val="Сетка таблицы312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1">
    <w:name w:val="Сетка таблицы1312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1">
    <w:name w:val="Сетка таблицы2112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1">
    <w:name w:val="Сетка таблицы3112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1">
    <w:name w:val="Сетка таблицы21112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1">
    <w:name w:val="Сетка таблицы412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0">
    <w:name w:val="Нет списка521"/>
    <w:next w:val="a2"/>
    <w:uiPriority w:val="99"/>
    <w:semiHidden/>
    <w:unhideWhenUsed/>
    <w:rsid w:val="00262EA6"/>
  </w:style>
  <w:style w:type="table" w:customStyle="1" w:styleId="524">
    <w:name w:val="Сетка таблицы524"/>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1">
    <w:name w:val="Нет списка1521"/>
    <w:next w:val="a2"/>
    <w:uiPriority w:val="99"/>
    <w:semiHidden/>
    <w:unhideWhenUsed/>
    <w:rsid w:val="00262EA6"/>
  </w:style>
  <w:style w:type="table" w:customStyle="1" w:styleId="18151">
    <w:name w:val="Сетка таблицы18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1">
    <w:name w:val="Нет списка11321"/>
    <w:next w:val="a2"/>
    <w:uiPriority w:val="99"/>
    <w:semiHidden/>
    <w:unhideWhenUsed/>
    <w:rsid w:val="00262EA6"/>
  </w:style>
  <w:style w:type="table" w:customStyle="1" w:styleId="112210">
    <w:name w:val="Сетка таблицы11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0">
    <w:name w:val="Нет списка2221"/>
    <w:next w:val="a2"/>
    <w:uiPriority w:val="99"/>
    <w:semiHidden/>
    <w:unhideWhenUsed/>
    <w:rsid w:val="00262EA6"/>
  </w:style>
  <w:style w:type="table" w:customStyle="1" w:styleId="26151">
    <w:name w:val="Сетка таблицы26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
    <w:name w:val="Нет списка12221"/>
    <w:next w:val="a2"/>
    <w:uiPriority w:val="99"/>
    <w:semiHidden/>
    <w:unhideWhenUsed/>
    <w:rsid w:val="00262EA6"/>
  </w:style>
  <w:style w:type="numbering" w:customStyle="1" w:styleId="32211">
    <w:name w:val="Нет списка3221"/>
    <w:next w:val="a2"/>
    <w:uiPriority w:val="99"/>
    <w:semiHidden/>
    <w:unhideWhenUsed/>
    <w:rsid w:val="00262EA6"/>
  </w:style>
  <w:style w:type="table" w:customStyle="1" w:styleId="36151">
    <w:name w:val="Сетка таблицы36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0">
    <w:name w:val="Нет списка13221"/>
    <w:next w:val="a2"/>
    <w:uiPriority w:val="99"/>
    <w:semiHidden/>
    <w:unhideWhenUsed/>
    <w:rsid w:val="00262EA6"/>
  </w:style>
  <w:style w:type="table" w:customStyle="1" w:styleId="122210">
    <w:name w:val="Сетка таблицы12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1">
    <w:name w:val="Нет списка111221"/>
    <w:next w:val="a2"/>
    <w:uiPriority w:val="99"/>
    <w:semiHidden/>
    <w:unhideWhenUsed/>
    <w:rsid w:val="00262EA6"/>
  </w:style>
  <w:style w:type="table" w:customStyle="1" w:styleId="132141">
    <w:name w:val="Сетка таблицы132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1">
    <w:name w:val="Сетка таблицы212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1">
    <w:name w:val="Сетка таблицы312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14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етка таблицы22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Сетка таблицы32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1">
    <w:name w:val="Сетка таблицы2112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1">
    <w:name w:val="Сетка таблицы42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етка таблицы15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
    <w:name w:val="Сетка таблицы33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
    <w:name w:val="Сетка таблицы16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
    <w:name w:val="Сетка таблицы24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1">
    <w:name w:val="Сетка таблицы34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
    <w:name w:val="Сетка таблицы17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1">
    <w:name w:val="Сетка таблицы25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1">
    <w:name w:val="Сетка таблицы35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1">
    <w:name w:val="Сетка таблицы18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1">
    <w:name w:val="Сетка таблицы26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1">
    <w:name w:val="Сетка таблицы36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0">
    <w:name w:val="Нет списка4121"/>
    <w:next w:val="a2"/>
    <w:uiPriority w:val="99"/>
    <w:semiHidden/>
    <w:unhideWhenUsed/>
    <w:rsid w:val="00262EA6"/>
  </w:style>
  <w:style w:type="table" w:customStyle="1" w:styleId="411151">
    <w:name w:val="Сетка таблицы41115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10">
    <w:name w:val="Нет списка14121"/>
    <w:next w:val="a2"/>
    <w:uiPriority w:val="99"/>
    <w:semiHidden/>
    <w:unhideWhenUsed/>
    <w:rsid w:val="00262EA6"/>
  </w:style>
  <w:style w:type="table" w:customStyle="1" w:styleId="1311151">
    <w:name w:val="Сетка таблицы131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1">
    <w:name w:val="Нет списка112121"/>
    <w:next w:val="a2"/>
    <w:uiPriority w:val="99"/>
    <w:semiHidden/>
    <w:unhideWhenUsed/>
    <w:rsid w:val="00262EA6"/>
  </w:style>
  <w:style w:type="table" w:customStyle="1" w:styleId="1111211">
    <w:name w:val="Сетка таблицы1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10">
    <w:name w:val="Нет списка21121"/>
    <w:next w:val="a2"/>
    <w:uiPriority w:val="99"/>
    <w:semiHidden/>
    <w:unhideWhenUsed/>
    <w:rsid w:val="00262EA6"/>
  </w:style>
  <w:style w:type="table" w:customStyle="1" w:styleId="2121141">
    <w:name w:val="Сетка таблицы212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1">
    <w:name w:val="Нет списка121121"/>
    <w:next w:val="a2"/>
    <w:uiPriority w:val="99"/>
    <w:semiHidden/>
    <w:unhideWhenUsed/>
    <w:rsid w:val="00262EA6"/>
  </w:style>
  <w:style w:type="numbering" w:customStyle="1" w:styleId="311210">
    <w:name w:val="Нет списка31121"/>
    <w:next w:val="a2"/>
    <w:uiPriority w:val="99"/>
    <w:semiHidden/>
    <w:unhideWhenUsed/>
    <w:rsid w:val="00262EA6"/>
  </w:style>
  <w:style w:type="table" w:customStyle="1" w:styleId="3111151">
    <w:name w:val="Сетка таблицы311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0">
    <w:name w:val="Нет списка131121"/>
    <w:next w:val="a2"/>
    <w:uiPriority w:val="99"/>
    <w:semiHidden/>
    <w:unhideWhenUsed/>
    <w:rsid w:val="00262EA6"/>
  </w:style>
  <w:style w:type="table" w:customStyle="1" w:styleId="1211210">
    <w:name w:val="Сетка таблицы12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
    <w:name w:val="Нет списка11111111112"/>
    <w:next w:val="a2"/>
    <w:uiPriority w:val="99"/>
    <w:semiHidden/>
    <w:unhideWhenUsed/>
    <w:rsid w:val="00262EA6"/>
  </w:style>
  <w:style w:type="table" w:customStyle="1" w:styleId="13111141">
    <w:name w:val="Сетка таблицы1311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1">
    <w:name w:val="Сетка таблицы2111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1">
    <w:name w:val="Сетка таблицы3111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1">
    <w:name w:val="Сетка таблицы21111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1">
    <w:name w:val="Сетка таблицы411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
    <w:name w:val="Сетка таблицы110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Сетка таблицы38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1">
    <w:name w:val="Сетка таблицы434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1">
    <w:name w:val="Сетка таблицы133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1">
    <w:name w:val="Сетка таблицы313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
    <w:name w:val="Сетка таблицы13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1">
    <w:name w:val="Сетка таблицы2113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1">
    <w:name w:val="Сетка таблицы3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1">
    <w:name w:val="Сетка таблицы21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Сетка таблицы4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1">
    <w:name w:val="Сетка таблицы182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1">
    <w:name w:val="Сетка таблицы262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1">
    <w:name w:val="Сетка таблицы362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1">
    <w:name w:val="Сетка таблицы13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1">
    <w:name w:val="Сетка таблицы2122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1">
    <w:name w:val="Сетка таблицы31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1">
    <w:name w:val="Сетка таблицы211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Сетка таблицы4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1">
    <w:name w:val="Сетка таблицы18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1">
    <w:name w:val="Сетка таблицы26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1">
    <w:name w:val="Сетка таблицы36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1">
    <w:name w:val="Сетка таблицы41124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1">
    <w:name w:val="Сетка таблицы13112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1">
    <w:name w:val="Сетка таблицы212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1">
    <w:name w:val="Сетка таблицы31112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1">
    <w:name w:val="Сетка таблицы131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1">
    <w:name w:val="Сетка таблицы211112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1">
    <w:name w:val="Сетка таблицы311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1">
    <w:name w:val="Сетка таблицы2111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1">
    <w:name w:val="Сетка таблицы41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0">
    <w:name w:val="Нет списка611"/>
    <w:next w:val="a2"/>
    <w:uiPriority w:val="99"/>
    <w:semiHidden/>
    <w:unhideWhenUsed/>
    <w:rsid w:val="00262EA6"/>
  </w:style>
  <w:style w:type="table" w:customStyle="1" w:styleId="613">
    <w:name w:val="Сетка таблицы613"/>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10">
    <w:name w:val="Нет списка1611"/>
    <w:next w:val="a2"/>
    <w:uiPriority w:val="99"/>
    <w:semiHidden/>
    <w:unhideWhenUsed/>
    <w:rsid w:val="00262EA6"/>
  </w:style>
  <w:style w:type="table" w:customStyle="1" w:styleId="19141">
    <w:name w:val="Сетка таблицы19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
    <w:name w:val="Нет списка11411"/>
    <w:next w:val="a2"/>
    <w:uiPriority w:val="99"/>
    <w:semiHidden/>
    <w:unhideWhenUsed/>
    <w:rsid w:val="00262EA6"/>
  </w:style>
  <w:style w:type="table" w:customStyle="1" w:styleId="113110">
    <w:name w:val="Сетка таблицы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0">
    <w:name w:val="Нет списка2311"/>
    <w:next w:val="a2"/>
    <w:uiPriority w:val="99"/>
    <w:semiHidden/>
    <w:unhideWhenUsed/>
    <w:rsid w:val="00262EA6"/>
  </w:style>
  <w:style w:type="table" w:customStyle="1" w:styleId="27141">
    <w:name w:val="Сетка таблицы27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
    <w:name w:val="Нет списка12311"/>
    <w:next w:val="a2"/>
    <w:uiPriority w:val="99"/>
    <w:semiHidden/>
    <w:unhideWhenUsed/>
    <w:rsid w:val="00262EA6"/>
  </w:style>
  <w:style w:type="numbering" w:customStyle="1" w:styleId="33110">
    <w:name w:val="Нет списка3311"/>
    <w:next w:val="a2"/>
    <w:uiPriority w:val="99"/>
    <w:semiHidden/>
    <w:unhideWhenUsed/>
    <w:rsid w:val="00262EA6"/>
  </w:style>
  <w:style w:type="table" w:customStyle="1" w:styleId="37141">
    <w:name w:val="Сетка таблицы37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10">
    <w:name w:val="Нет списка13311"/>
    <w:next w:val="a2"/>
    <w:uiPriority w:val="99"/>
    <w:semiHidden/>
    <w:unhideWhenUsed/>
    <w:rsid w:val="00262EA6"/>
  </w:style>
  <w:style w:type="table" w:customStyle="1" w:styleId="123110">
    <w:name w:val="Сетка таблицы12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1">
    <w:name w:val="Нет списка111311"/>
    <w:next w:val="a2"/>
    <w:uiPriority w:val="99"/>
    <w:semiHidden/>
    <w:unhideWhenUsed/>
    <w:rsid w:val="00262EA6"/>
  </w:style>
  <w:style w:type="table" w:customStyle="1" w:styleId="133111">
    <w:name w:val="Сетка таблицы133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1">
    <w:name w:val="Сетка таблицы213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1">
    <w:name w:val="Сетка таблицы313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0">
    <w:name w:val="Сетка таблицы14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0">
    <w:name w:val="Сетка таблицы3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1">
    <w:name w:val="Сетка таблицы2113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Сетка таблицы43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0">
    <w:name w:val="Сетка таблицы15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1">
    <w:name w:val="Сетка таблицы23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1">
    <w:name w:val="Сетка таблицы33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
    <w:name w:val="Сетка таблицы16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1">
    <w:name w:val="Сетка таблицы24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1">
    <w:name w:val="Сетка таблицы34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
    <w:name w:val="Сетка таблицы17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
    <w:name w:val="Сетка таблицы25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1">
    <w:name w:val="Сетка таблицы35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1">
    <w:name w:val="Сетка таблицы18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1">
    <w:name w:val="Сетка таблицы26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1">
    <w:name w:val="Сетка таблицы36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10">
    <w:name w:val="Нет списка4211"/>
    <w:next w:val="a2"/>
    <w:uiPriority w:val="99"/>
    <w:semiHidden/>
    <w:unhideWhenUsed/>
    <w:rsid w:val="00262EA6"/>
  </w:style>
  <w:style w:type="table" w:customStyle="1" w:styleId="412141">
    <w:name w:val="Сетка таблицы41214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1">
    <w:name w:val="Нет списка14211"/>
    <w:next w:val="a2"/>
    <w:uiPriority w:val="99"/>
    <w:semiHidden/>
    <w:unhideWhenUsed/>
    <w:rsid w:val="00262EA6"/>
  </w:style>
  <w:style w:type="table" w:customStyle="1" w:styleId="1312141">
    <w:name w:val="Сетка таблицы1312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1">
    <w:name w:val="Нет списка112211"/>
    <w:next w:val="a2"/>
    <w:uiPriority w:val="99"/>
    <w:semiHidden/>
    <w:unhideWhenUsed/>
    <w:rsid w:val="00262EA6"/>
  </w:style>
  <w:style w:type="table" w:customStyle="1" w:styleId="1112110">
    <w:name w:val="Сетка таблицы1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10">
    <w:name w:val="Нет списка21211"/>
    <w:next w:val="a2"/>
    <w:uiPriority w:val="99"/>
    <w:semiHidden/>
    <w:unhideWhenUsed/>
    <w:rsid w:val="00262EA6"/>
  </w:style>
  <w:style w:type="table" w:customStyle="1" w:styleId="2122111">
    <w:name w:val="Сетка таблицы212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Нет списка121211"/>
    <w:next w:val="a2"/>
    <w:uiPriority w:val="99"/>
    <w:semiHidden/>
    <w:unhideWhenUsed/>
    <w:rsid w:val="00262EA6"/>
  </w:style>
  <w:style w:type="numbering" w:customStyle="1" w:styleId="312110">
    <w:name w:val="Нет списка31211"/>
    <w:next w:val="a2"/>
    <w:uiPriority w:val="99"/>
    <w:semiHidden/>
    <w:unhideWhenUsed/>
    <w:rsid w:val="00262EA6"/>
  </w:style>
  <w:style w:type="table" w:customStyle="1" w:styleId="3112141">
    <w:name w:val="Сетка таблицы3112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10">
    <w:name w:val="Нет списка131211"/>
    <w:next w:val="a2"/>
    <w:uiPriority w:val="99"/>
    <w:semiHidden/>
    <w:unhideWhenUsed/>
    <w:rsid w:val="00262EA6"/>
  </w:style>
  <w:style w:type="table" w:customStyle="1" w:styleId="1212110">
    <w:name w:val="Сетка таблицы12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10">
    <w:name w:val="Нет списка1111211"/>
    <w:next w:val="a2"/>
    <w:uiPriority w:val="99"/>
    <w:semiHidden/>
    <w:unhideWhenUsed/>
    <w:rsid w:val="00262EA6"/>
  </w:style>
  <w:style w:type="table" w:customStyle="1" w:styleId="13112111">
    <w:name w:val="Сетка таблицы131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1">
    <w:name w:val="Сетка таблицы21112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1">
    <w:name w:val="Сетка таблицы311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1">
    <w:name w:val="Сетка таблицы2111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1">
    <w:name w:val="Сетка таблицы41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1">
    <w:name w:val="Сетка таблицы19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1">
    <w:name w:val="Сетка таблицы27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1">
    <w:name w:val="Сетка таблицы37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1">
    <w:name w:val="Сетка таблицы42114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1">
    <w:name w:val="Сетка таблицы132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1">
    <w:name w:val="Сетка таблицы213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1">
    <w:name w:val="Сетка таблицы312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1">
    <w:name w:val="Сетка таблицы131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1">
    <w:name w:val="Сетка таблицы2112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1">
    <w:name w:val="Сетка таблицы311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1">
    <w:name w:val="Сетка таблицы2111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1">
    <w:name w:val="Сетка таблицы41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0">
    <w:name w:val="Нет списка5111"/>
    <w:next w:val="a2"/>
    <w:uiPriority w:val="99"/>
    <w:semiHidden/>
    <w:unhideWhenUsed/>
    <w:rsid w:val="00262EA6"/>
  </w:style>
  <w:style w:type="numbering" w:customStyle="1" w:styleId="151110">
    <w:name w:val="Нет списка15111"/>
    <w:next w:val="a2"/>
    <w:uiPriority w:val="99"/>
    <w:semiHidden/>
    <w:unhideWhenUsed/>
    <w:rsid w:val="00262EA6"/>
  </w:style>
  <w:style w:type="table" w:customStyle="1" w:styleId="1811141">
    <w:name w:val="Сетка таблицы181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1">
    <w:name w:val="Нет списка113111"/>
    <w:next w:val="a2"/>
    <w:uiPriority w:val="99"/>
    <w:semiHidden/>
    <w:unhideWhenUsed/>
    <w:rsid w:val="00262EA6"/>
  </w:style>
  <w:style w:type="table" w:customStyle="1" w:styleId="1121110">
    <w:name w:val="Сетка таблицы1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10">
    <w:name w:val="Нет списка22111"/>
    <w:next w:val="a2"/>
    <w:uiPriority w:val="99"/>
    <w:semiHidden/>
    <w:unhideWhenUsed/>
    <w:rsid w:val="00262EA6"/>
  </w:style>
  <w:style w:type="table" w:customStyle="1" w:styleId="2611141">
    <w:name w:val="Сетка таблицы261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10">
    <w:name w:val="Нет списка122111"/>
    <w:next w:val="a2"/>
    <w:uiPriority w:val="99"/>
    <w:semiHidden/>
    <w:unhideWhenUsed/>
    <w:rsid w:val="00262EA6"/>
  </w:style>
  <w:style w:type="numbering" w:customStyle="1" w:styleId="321110">
    <w:name w:val="Нет списка32111"/>
    <w:next w:val="a2"/>
    <w:uiPriority w:val="99"/>
    <w:semiHidden/>
    <w:unhideWhenUsed/>
    <w:rsid w:val="00262EA6"/>
  </w:style>
  <w:style w:type="table" w:customStyle="1" w:styleId="3611141">
    <w:name w:val="Сетка таблицы361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0">
    <w:name w:val="Нет списка132111"/>
    <w:next w:val="a2"/>
    <w:uiPriority w:val="99"/>
    <w:semiHidden/>
    <w:unhideWhenUsed/>
    <w:rsid w:val="00262EA6"/>
  </w:style>
  <w:style w:type="table" w:customStyle="1" w:styleId="1221111">
    <w:name w:val="Сетка таблицы12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1">
    <w:name w:val="Нет списка1112111"/>
    <w:next w:val="a2"/>
    <w:uiPriority w:val="99"/>
    <w:semiHidden/>
    <w:unhideWhenUsed/>
    <w:rsid w:val="00262EA6"/>
  </w:style>
  <w:style w:type="table" w:customStyle="1" w:styleId="13211111">
    <w:name w:val="Сетка таблицы132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1">
    <w:name w:val="Сетка таблицы2121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1">
    <w:name w:val="Сетка таблицы312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
    <w:name w:val="Сетка таблицы14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
    <w:name w:val="Сетка таблицы2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
    <w:name w:val="Сетка таблицы3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1">
    <w:name w:val="Сетка таблицы2112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
    <w:name w:val="Сетка таблицы15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1">
    <w:name w:val="Сетка таблицы23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
    <w:name w:val="Сетка таблицы33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
    <w:name w:val="Сетка таблицы16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1">
    <w:name w:val="Сетка таблицы24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1">
    <w:name w:val="Сетка таблицы34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
    <w:name w:val="Сетка таблицы17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1">
    <w:name w:val="Сетка таблицы25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1">
    <w:name w:val="Сетка таблицы35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1">
    <w:name w:val="Сетка таблицы18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1">
    <w:name w:val="Сетка таблицы26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1">
    <w:name w:val="Сетка таблицы36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10">
    <w:name w:val="Нет списка411111"/>
    <w:next w:val="a2"/>
    <w:uiPriority w:val="99"/>
    <w:semiHidden/>
    <w:unhideWhenUsed/>
    <w:rsid w:val="00262EA6"/>
  </w:style>
  <w:style w:type="table" w:customStyle="1" w:styleId="41111141">
    <w:name w:val="Сетка таблицы4111114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10">
    <w:name w:val="Нет списка141111"/>
    <w:next w:val="a2"/>
    <w:uiPriority w:val="99"/>
    <w:semiHidden/>
    <w:unhideWhenUsed/>
    <w:rsid w:val="00262EA6"/>
  </w:style>
  <w:style w:type="table" w:customStyle="1" w:styleId="131111141">
    <w:name w:val="Сетка таблицы13111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1">
    <w:name w:val="Нет списка1121111"/>
    <w:next w:val="a2"/>
    <w:uiPriority w:val="99"/>
    <w:semiHidden/>
    <w:unhideWhenUsed/>
    <w:rsid w:val="00262EA6"/>
  </w:style>
  <w:style w:type="table" w:customStyle="1" w:styleId="11111110">
    <w:name w:val="Сетка таблицы1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10">
    <w:name w:val="Нет списка21111111"/>
    <w:next w:val="a2"/>
    <w:uiPriority w:val="99"/>
    <w:semiHidden/>
    <w:unhideWhenUsed/>
    <w:rsid w:val="00262EA6"/>
  </w:style>
  <w:style w:type="numbering" w:customStyle="1" w:styleId="121111111">
    <w:name w:val="Нет списка121111111"/>
    <w:next w:val="a2"/>
    <w:uiPriority w:val="99"/>
    <w:semiHidden/>
    <w:unhideWhenUsed/>
    <w:rsid w:val="00262EA6"/>
  </w:style>
  <w:style w:type="numbering" w:customStyle="1" w:styleId="31111110">
    <w:name w:val="Нет списка3111111"/>
    <w:next w:val="a2"/>
    <w:uiPriority w:val="99"/>
    <w:semiHidden/>
    <w:unhideWhenUsed/>
    <w:rsid w:val="00262EA6"/>
  </w:style>
  <w:style w:type="table" w:customStyle="1" w:styleId="311111141">
    <w:name w:val="Сетка таблицы31111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10">
    <w:name w:val="Нет списка1311111"/>
    <w:next w:val="a2"/>
    <w:uiPriority w:val="99"/>
    <w:semiHidden/>
    <w:unhideWhenUsed/>
    <w:rsid w:val="00262EA6"/>
  </w:style>
  <w:style w:type="table" w:customStyle="1" w:styleId="12111110">
    <w:name w:val="Сетка таблицы12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11">
    <w:name w:val="Нет списка11111111111111"/>
    <w:next w:val="a2"/>
    <w:uiPriority w:val="99"/>
    <w:semiHidden/>
    <w:unhideWhenUsed/>
    <w:rsid w:val="00262EA6"/>
  </w:style>
  <w:style w:type="table" w:customStyle="1" w:styleId="1311111111">
    <w:name w:val="Сетка таблицы1311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41">
    <w:name w:val="Сетка таблицы21111111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3"/>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
    <w:name w:val="Сетка таблицы219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Сетка таблицы318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1">
    <w:name w:val="Сетка таблицы2117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Сетка таблицы47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Сетка таблицы417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1">
    <w:name w:val="Сетка таблицы1317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1">
    <w:name w:val="Сетка таблицы212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1">
    <w:name w:val="Сетка таблицы3117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1">
    <w:name w:val="Сетка таблицы211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1">
    <w:name w:val="Сетка таблицы4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1">
    <w:name w:val="Сетка таблицы426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1">
    <w:name w:val="Сетка таблицы132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1">
    <w:name w:val="Сетка таблицы213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1">
    <w:name w:val="Сетка таблицы312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1">
    <w:name w:val="Сетка таблицы21112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1">
    <w:name w:val="Сетка таблицы412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1">
    <w:name w:val="Сетка таблицы18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1">
    <w:name w:val="Сетка таблицы26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1">
    <w:name w:val="Сетка таблицы36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1">
    <w:name w:val="Сетка таблицы2112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1">
    <w:name w:val="Сетка таблицы42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1">
    <w:name w:val="Сетка таблицы41116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1">
    <w:name w:val="Сетка таблицы131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1">
    <w:name w:val="Сетка таблицы212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1">
    <w:name w:val="Сетка таблицы311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1">
    <w:name w:val="Сетка таблицы21111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1">
    <w:name w:val="Сетка таблицы411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1">
    <w:name w:val="Сетка таблицы435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1">
    <w:name w:val="Сетка таблицы133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1">
    <w:name w:val="Сетка таблицы214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1">
    <w:name w:val="Сетка таблицы313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1">
    <w:name w:val="Сетка таблицы21113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
    <w:name w:val="Сетка таблицы413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1">
    <w:name w:val="Сетка таблицы182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1">
    <w:name w:val="Сетка таблицы262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1">
    <w:name w:val="Сетка таблицы362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1">
    <w:name w:val="Сетка таблицы2112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Сетка таблицы42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1">
    <w:name w:val="Сетка таблицы41125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1">
    <w:name w:val="Сетка таблицы13112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1">
    <w:name w:val="Сетка таблицы2121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1">
    <w:name w:val="Сетка таблицы31112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1">
    <w:name w:val="Сетка таблицы211111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1">
    <w:name w:val="Сетка таблицы4111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51">
    <w:name w:val="Сетка таблицы19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1">
    <w:name w:val="Сетка таблицы27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1">
    <w:name w:val="Сетка таблицы37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1">
    <w:name w:val="Сетка таблицы2113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1">
    <w:name w:val="Сетка таблицы43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1">
    <w:name w:val="Сетка таблицы41215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1">
    <w:name w:val="Сетка таблицы1312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1">
    <w:name w:val="Сетка таблицы2122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1">
    <w:name w:val="Сетка таблицы3112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1">
    <w:name w:val="Сетка таблицы211112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1">
    <w:name w:val="Сетка таблицы4112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1">
    <w:name w:val="Сетка таблицы42115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1">
    <w:name w:val="Сетка таблицы132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1">
    <w:name w:val="Сетка таблицы213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1">
    <w:name w:val="Сетка таблицы312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1">
    <w:name w:val="Сетка таблицы21112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1">
    <w:name w:val="Сетка таблицы412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1">
    <w:name w:val="Сетка таблицы181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1">
    <w:name w:val="Сетка таблицы261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1">
    <w:name w:val="Сетка таблицы361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1">
    <w:name w:val="Сетка таблицы2112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1">
    <w:name w:val="Сетка таблицы42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1">
    <w:name w:val="Сетка таблицы4111115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1">
    <w:name w:val="Сетка таблицы13111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1">
    <w:name w:val="Сетка таблицы2121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1">
    <w:name w:val="Сетка таблицы31111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1">
    <w:name w:val="Сетка таблицы211111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1">
    <w:name w:val="Сетка таблицы4111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1">
    <w:name w:val="Сетка таблицы119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
    <w:name w:val="Сетка таблицы220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
    <w:name w:val="Сетка таблицы319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1">
    <w:name w:val="Сетка таблицы2118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Сетка таблицы418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1">
    <w:name w:val="Сетка таблицы1318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1">
    <w:name w:val="Сетка таблицы2127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1">
    <w:name w:val="Сетка таблицы3118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1">
    <w:name w:val="Сетка таблицы211117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1">
    <w:name w:val="Сетка таблицы4117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1">
    <w:name w:val="Сетка таблицы427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1">
    <w:name w:val="Сетка таблицы1327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1">
    <w:name w:val="Сетка таблицы213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1">
    <w:name w:val="Сетка таблицы21112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1">
    <w:name w:val="Сетка таблицы412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54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1">
    <w:name w:val="Сетка таблицы1817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1">
    <w:name w:val="Сетка таблицы2617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1">
    <w:name w:val="Сетка таблицы3617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1">
    <w:name w:val="Сетка таблицы2112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1">
    <w:name w:val="Сетка таблицы42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1">
    <w:name w:val="Сетка таблицы41117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1">
    <w:name w:val="Сетка таблицы131117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1">
    <w:name w:val="Сетка таблицы212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1">
    <w:name w:val="Сетка таблицы311117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1">
    <w:name w:val="Сетка таблицы21111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1">
    <w:name w:val="Сетка таблицы411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1">
    <w:name w:val="Сетка таблицы436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1">
    <w:name w:val="Сетка таблицы133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1">
    <w:name w:val="Сетка таблицы214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1">
    <w:name w:val="Сетка таблицы313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1">
    <w:name w:val="Сетка таблицы21113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1">
    <w:name w:val="Сетка таблицы413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1">
    <w:name w:val="Сетка таблицы182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1">
    <w:name w:val="Сетка таблицы262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1">
    <w:name w:val="Сетка таблицы362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1">
    <w:name w:val="Сетка таблицы2112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1">
    <w:name w:val="Сетка таблицы42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1">
    <w:name w:val="Сетка таблицы41126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1">
    <w:name w:val="Сетка таблицы13112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1">
    <w:name w:val="Сетка таблицы2121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1">
    <w:name w:val="Сетка таблицы31112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1">
    <w:name w:val="Сетка таблицы211111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1">
    <w:name w:val="Сетка таблицы4111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1">
    <w:name w:val="Сетка таблицы19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1">
    <w:name w:val="Сетка таблицы27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1">
    <w:name w:val="Сетка таблицы37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1">
    <w:name w:val="Сетка таблицы2113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1">
    <w:name w:val="Сетка таблицы43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1">
    <w:name w:val="Сетка таблицы41216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1">
    <w:name w:val="Сетка таблицы1312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1">
    <w:name w:val="Сетка таблицы2122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1">
    <w:name w:val="Сетка таблицы3112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1">
    <w:name w:val="Сетка таблицы211112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1">
    <w:name w:val="Сетка таблицы4112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1">
    <w:name w:val="Сетка таблицы42116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1">
    <w:name w:val="Сетка таблицы132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1">
    <w:name w:val="Сетка таблицы213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1">
    <w:name w:val="Сетка таблицы312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1">
    <w:name w:val="Сетка таблицы21112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1">
    <w:name w:val="Сетка таблицы412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513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1">
    <w:name w:val="Сетка таблицы181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1">
    <w:name w:val="Сетка таблицы261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1">
    <w:name w:val="Сетка таблицы361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1">
    <w:name w:val="Сетка таблицы21121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1">
    <w:name w:val="Сетка таблицы421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1">
    <w:name w:val="Сетка таблицы4111116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1">
    <w:name w:val="Сетка таблицы13111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1">
    <w:name w:val="Сетка таблицы21211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1">
    <w:name w:val="Сетка таблицы31111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1">
    <w:name w:val="Сетка таблицы2111111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1">
    <w:name w:val="Сетка таблицы41111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1"/>
    <w:next w:val="a3"/>
    <w:uiPriority w:val="9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
    <w:name w:val="Сетка таблицы1110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
    <w:name w:val="Сетка таблицы224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1">
    <w:name w:val="Сетка таблицы2110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1">
    <w:name w:val="Сетка таблицы3110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
    <w:name w:val="Сетка таблицы125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Сетка таблицы137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1">
    <w:name w:val="Сетка таблицы144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1">
    <w:name w:val="Сетка таблицы419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
    <w:name w:val="Сетка таблицы234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0">
    <w:name w:val="Сетка таблицы11113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1">
    <w:name w:val="Сетка таблицы2119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1">
    <w:name w:val="Сетка таблицы3119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1">
    <w:name w:val="Сетка таблицы1214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1">
    <w:name w:val="Сетка таблицы428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етка таблицы154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1">
    <w:name w:val="Сетка таблицы429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1">
    <w:name w:val="Сетка таблицы522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
    <w:name w:val="Сетка таблицы1262"/>
    <w:basedOn w:val="a1"/>
    <w:next w:val="a3"/>
    <w:uiPriority w:val="9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Сетка таблицы1114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
    <w:name w:val="Сетка таблицы226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Сетка таблицы325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1">
    <w:name w:val="Сетка таблицы2120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
    <w:name w:val="Сетка таблицы227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1">
    <w:name w:val="Сетка таблицы3120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71">
    <w:name w:val="Сетка таблицы127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1">
    <w:name w:val="Сетка таблицы138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
    <w:name w:val="Сетка таблицы326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1">
    <w:name w:val="Сетка таблицы145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1">
    <w:name w:val="Сетка таблицы4110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1">
    <w:name w:val="Сетка таблицы235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
    <w:name w:val="Сетка таблицы612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1">
    <w:name w:val="Сетка таблицы11114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1">
    <w:name w:val="Сетка таблицы21110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1">
    <w:name w:val="Сетка таблицы2214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1">
    <w:name w:val="Сетка таблицы31110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1">
    <w:name w:val="Сетка таблицы1215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1">
    <w:name w:val="Сетка таблицы4210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
    <w:name w:val="Сетка таблицы523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
    <w:name w:val="Сетка таблицы155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
    <w:name w:val="Сетка таблицы12611"/>
    <w:basedOn w:val="a1"/>
    <w:next w:val="a3"/>
    <w:uiPriority w:val="9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0">
    <w:name w:val="Нет списка9"/>
    <w:next w:val="a2"/>
    <w:uiPriority w:val="99"/>
    <w:semiHidden/>
    <w:unhideWhenUsed/>
    <w:rsid w:val="00262EA6"/>
  </w:style>
  <w:style w:type="character" w:customStyle="1" w:styleId="aff7">
    <w:name w:val="Сноска_"/>
    <w:basedOn w:val="a0"/>
    <w:link w:val="aff8"/>
    <w:rsid w:val="00262EA6"/>
    <w:rPr>
      <w:rFonts w:ascii="Times New Roman" w:eastAsia="Times New Roman" w:hAnsi="Times New Roman" w:cs="Times New Roman"/>
      <w:b/>
      <w:bCs/>
      <w:sz w:val="19"/>
      <w:szCs w:val="19"/>
      <w:shd w:val="clear" w:color="auto" w:fill="FFFFFF"/>
    </w:rPr>
  </w:style>
  <w:style w:type="character" w:customStyle="1" w:styleId="2e">
    <w:name w:val="Основной текст (2) + Курсив"/>
    <w:basedOn w:val="2a"/>
    <w:rsid w:val="00262EA6"/>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11pt">
    <w:name w:val="Основной текст (2) + 11 pt;Полужирный"/>
    <w:basedOn w:val="2a"/>
    <w:rsid w:val="00262EA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Georgia13pt">
    <w:name w:val="Основной текст (2) + Georgia;13 pt"/>
    <w:basedOn w:val="2a"/>
    <w:rsid w:val="00262EA6"/>
    <w:rPr>
      <w:rFonts w:ascii="Georgia" w:eastAsia="Georgia" w:hAnsi="Georgia" w:cs="Georgia"/>
      <w:b w:val="0"/>
      <w:bCs w:val="0"/>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2f">
    <w:name w:val="Основной текст (2) + Малые прописные"/>
    <w:basedOn w:val="2a"/>
    <w:rsid w:val="00262EA6"/>
    <w:rPr>
      <w:rFonts w:ascii="Times New Roman" w:eastAsia="Times New Roman" w:hAnsi="Times New Roman" w:cs="Times New Roman"/>
      <w:b w:val="0"/>
      <w:bCs w:val="0"/>
      <w:i w:val="0"/>
      <w:iCs w:val="0"/>
      <w:smallCaps/>
      <w:strike w:val="0"/>
      <w:color w:val="000000"/>
      <w:spacing w:val="0"/>
      <w:w w:val="100"/>
      <w:position w:val="0"/>
      <w:sz w:val="28"/>
      <w:szCs w:val="28"/>
      <w:u w:val="none"/>
      <w:shd w:val="clear" w:color="auto" w:fill="FFFFFF"/>
      <w:lang w:val="en-US" w:eastAsia="en-US" w:bidi="en-US"/>
    </w:rPr>
  </w:style>
  <w:style w:type="character" w:customStyle="1" w:styleId="6TimesNewRoman14pt">
    <w:name w:val="Основной текст (6) + Times New Roman;14 pt"/>
    <w:basedOn w:val="64"/>
    <w:rsid w:val="00262EA6"/>
    <w:rPr>
      <w:rFonts w:ascii="Times New Roman" w:eastAsia="Times New Roman" w:hAnsi="Times New Roman" w:cs="Times New Roman"/>
      <w:color w:val="000000"/>
      <w:spacing w:val="0"/>
      <w:w w:val="100"/>
      <w:position w:val="0"/>
      <w:sz w:val="28"/>
      <w:szCs w:val="28"/>
      <w:shd w:val="clear" w:color="auto" w:fill="FFFFFF"/>
      <w:lang w:val="en-US" w:eastAsia="en-US" w:bidi="en-US"/>
    </w:rPr>
  </w:style>
  <w:style w:type="character" w:customStyle="1" w:styleId="295pt">
    <w:name w:val="Основной текст (2) + 9;5 pt"/>
    <w:basedOn w:val="2a"/>
    <w:rsid w:val="00262EA6"/>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4">
    <w:name w:val="Основной текст (7)_"/>
    <w:basedOn w:val="a0"/>
    <w:link w:val="75"/>
    <w:rsid w:val="00262EA6"/>
    <w:rPr>
      <w:rFonts w:ascii="Times New Roman" w:eastAsia="Times New Roman" w:hAnsi="Times New Roman" w:cs="Times New Roman"/>
      <w:spacing w:val="30"/>
      <w:sz w:val="28"/>
      <w:szCs w:val="28"/>
      <w:shd w:val="clear" w:color="auto" w:fill="FFFFFF"/>
      <w:lang w:val="en-US" w:bidi="en-US"/>
    </w:rPr>
  </w:style>
  <w:style w:type="character" w:customStyle="1" w:styleId="84">
    <w:name w:val="Основной текст (8)_"/>
    <w:basedOn w:val="a0"/>
    <w:link w:val="85"/>
    <w:rsid w:val="00262EA6"/>
    <w:rPr>
      <w:rFonts w:ascii="Times New Roman" w:eastAsia="Times New Roman" w:hAnsi="Times New Roman" w:cs="Times New Roman"/>
      <w:sz w:val="19"/>
      <w:szCs w:val="19"/>
      <w:shd w:val="clear" w:color="auto" w:fill="FFFFFF"/>
    </w:rPr>
  </w:style>
  <w:style w:type="character" w:customStyle="1" w:styleId="9Exact">
    <w:name w:val="Основной текст (9) Exact"/>
    <w:basedOn w:val="a0"/>
    <w:rsid w:val="00262EA6"/>
    <w:rPr>
      <w:rFonts w:ascii="Times New Roman" w:eastAsia="Times New Roman" w:hAnsi="Times New Roman" w:cs="Times New Roman"/>
      <w:b/>
      <w:bCs/>
      <w:i w:val="0"/>
      <w:iCs w:val="0"/>
      <w:smallCaps w:val="0"/>
      <w:strike w:val="0"/>
      <w:sz w:val="22"/>
      <w:szCs w:val="22"/>
      <w:u w:val="none"/>
    </w:rPr>
  </w:style>
  <w:style w:type="character" w:customStyle="1" w:styleId="Exact">
    <w:name w:val="Подпись к картинке Exact"/>
    <w:basedOn w:val="a0"/>
    <w:link w:val="aff9"/>
    <w:rsid w:val="00262EA6"/>
    <w:rPr>
      <w:rFonts w:ascii="Times New Roman" w:eastAsia="Times New Roman" w:hAnsi="Times New Roman" w:cs="Times New Roman"/>
      <w:b/>
      <w:bCs/>
      <w:shd w:val="clear" w:color="auto" w:fill="FFFFFF"/>
    </w:rPr>
  </w:style>
  <w:style w:type="character" w:customStyle="1" w:styleId="94">
    <w:name w:val="Основной текст (9)_"/>
    <w:basedOn w:val="a0"/>
    <w:rsid w:val="00262EA6"/>
    <w:rPr>
      <w:rFonts w:ascii="Times New Roman" w:eastAsia="Times New Roman" w:hAnsi="Times New Roman" w:cs="Times New Roman"/>
      <w:b/>
      <w:bCs/>
      <w:i w:val="0"/>
      <w:iCs w:val="0"/>
      <w:smallCaps w:val="0"/>
      <w:strike w:val="0"/>
      <w:sz w:val="22"/>
      <w:szCs w:val="22"/>
      <w:u w:val="none"/>
    </w:rPr>
  </w:style>
  <w:style w:type="character" w:customStyle="1" w:styleId="2f0">
    <w:name w:val="Подпись к таблице (2)_"/>
    <w:basedOn w:val="a0"/>
    <w:link w:val="2f1"/>
    <w:rsid w:val="00262EA6"/>
    <w:rPr>
      <w:rFonts w:ascii="Times New Roman" w:eastAsia="Times New Roman" w:hAnsi="Times New Roman" w:cs="Times New Roman"/>
      <w:b/>
      <w:bCs/>
      <w:sz w:val="19"/>
      <w:szCs w:val="19"/>
      <w:shd w:val="clear" w:color="auto" w:fill="FFFFFF"/>
    </w:rPr>
  </w:style>
  <w:style w:type="character" w:customStyle="1" w:styleId="affa">
    <w:name w:val="Подпись к таблице_"/>
    <w:basedOn w:val="a0"/>
    <w:link w:val="affb"/>
    <w:rsid w:val="00262EA6"/>
    <w:rPr>
      <w:rFonts w:ascii="Times New Roman" w:eastAsia="Times New Roman" w:hAnsi="Times New Roman" w:cs="Times New Roman"/>
      <w:b/>
      <w:bCs/>
      <w:shd w:val="clear" w:color="auto" w:fill="FFFFFF"/>
    </w:rPr>
  </w:style>
  <w:style w:type="character" w:customStyle="1" w:styleId="295pt0">
    <w:name w:val="Основной текст (2) + 9;5 pt;Полужирный"/>
    <w:basedOn w:val="2a"/>
    <w:rsid w:val="00262EA6"/>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2">
    <w:name w:val="Оглавление (2)_"/>
    <w:basedOn w:val="a0"/>
    <w:link w:val="2f3"/>
    <w:rsid w:val="00262EA6"/>
    <w:rPr>
      <w:rFonts w:ascii="Times New Roman" w:eastAsia="Times New Roman" w:hAnsi="Times New Roman" w:cs="Times New Roman"/>
      <w:b/>
      <w:bCs/>
      <w:shd w:val="clear" w:color="auto" w:fill="FFFFFF"/>
    </w:rPr>
  </w:style>
  <w:style w:type="character" w:customStyle="1" w:styleId="95">
    <w:name w:val="Основной текст (9)"/>
    <w:basedOn w:val="94"/>
    <w:rsid w:val="00262EA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2Georgia11pt">
    <w:name w:val="Основной текст (2) + Georgia;11 pt"/>
    <w:basedOn w:val="2a"/>
    <w:rsid w:val="00262EA6"/>
    <w:rPr>
      <w:rFonts w:ascii="Georgia" w:eastAsia="Georgia" w:hAnsi="Georgia" w:cs="Georgia"/>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a"/>
    <w:rsid w:val="00262EA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Exact">
    <w:name w:val="Основной текст (10) Exact"/>
    <w:basedOn w:val="a0"/>
    <w:link w:val="104"/>
    <w:rsid w:val="00262EA6"/>
    <w:rPr>
      <w:rFonts w:ascii="Times New Roman" w:eastAsia="Times New Roman" w:hAnsi="Times New Roman" w:cs="Times New Roman"/>
      <w:shd w:val="clear" w:color="auto" w:fill="FFFFFF"/>
    </w:rPr>
  </w:style>
  <w:style w:type="character" w:customStyle="1" w:styleId="11Exact">
    <w:name w:val="Основной текст (11) Exact"/>
    <w:basedOn w:val="a0"/>
    <w:link w:val="11b"/>
    <w:rsid w:val="00262EA6"/>
    <w:rPr>
      <w:rFonts w:ascii="Times New Roman" w:eastAsia="Times New Roman" w:hAnsi="Times New Roman" w:cs="Times New Roman"/>
      <w:sz w:val="13"/>
      <w:szCs w:val="13"/>
      <w:shd w:val="clear" w:color="auto" w:fill="FFFFFF"/>
    </w:rPr>
  </w:style>
  <w:style w:type="character" w:customStyle="1" w:styleId="11Exact0">
    <w:name w:val="Основной текст (11) + Малые прописные Exact"/>
    <w:basedOn w:val="11Exact"/>
    <w:rsid w:val="00262EA6"/>
    <w:rPr>
      <w:rFonts w:ascii="Times New Roman" w:eastAsia="Times New Roman" w:hAnsi="Times New Roman" w:cs="Times New Roman"/>
      <w:smallCaps/>
      <w:color w:val="000000"/>
      <w:spacing w:val="0"/>
      <w:w w:val="100"/>
      <w:position w:val="0"/>
      <w:sz w:val="13"/>
      <w:szCs w:val="13"/>
      <w:shd w:val="clear" w:color="auto" w:fill="FFFFFF"/>
      <w:lang w:val="ru-RU" w:eastAsia="ru-RU" w:bidi="ru-RU"/>
    </w:rPr>
  </w:style>
  <w:style w:type="character" w:customStyle="1" w:styleId="12Exact">
    <w:name w:val="Основной текст (12) Exact"/>
    <w:basedOn w:val="a0"/>
    <w:link w:val="12a"/>
    <w:rsid w:val="00262EA6"/>
    <w:rPr>
      <w:rFonts w:ascii="Times New Roman" w:eastAsia="Times New Roman" w:hAnsi="Times New Roman" w:cs="Times New Roman"/>
      <w:b/>
      <w:bCs/>
      <w:sz w:val="19"/>
      <w:szCs w:val="19"/>
      <w:shd w:val="clear" w:color="auto" w:fill="FFFFFF"/>
    </w:rPr>
  </w:style>
  <w:style w:type="character" w:customStyle="1" w:styleId="12Georgia85ptExact">
    <w:name w:val="Основной текст (12) + Georgia;8;5 pt;Не полужирный Exact"/>
    <w:basedOn w:val="12Exact"/>
    <w:rsid w:val="00262EA6"/>
    <w:rPr>
      <w:rFonts w:ascii="Georgia" w:eastAsia="Georgia" w:hAnsi="Georgia" w:cs="Georgia"/>
      <w:b/>
      <w:bCs/>
      <w:color w:val="000000"/>
      <w:spacing w:val="0"/>
      <w:w w:val="100"/>
      <w:position w:val="0"/>
      <w:sz w:val="17"/>
      <w:szCs w:val="17"/>
      <w:shd w:val="clear" w:color="auto" w:fill="FFFFFF"/>
      <w:lang w:val="ru-RU" w:eastAsia="ru-RU" w:bidi="ru-RU"/>
    </w:rPr>
  </w:style>
  <w:style w:type="character" w:customStyle="1" w:styleId="13Exact">
    <w:name w:val="Основной текст (13) Exact"/>
    <w:basedOn w:val="a0"/>
    <w:link w:val="13a"/>
    <w:rsid w:val="00262EA6"/>
    <w:rPr>
      <w:rFonts w:ascii="Times New Roman" w:eastAsia="Times New Roman" w:hAnsi="Times New Roman" w:cs="Times New Roman"/>
      <w:w w:val="80"/>
      <w:sz w:val="16"/>
      <w:szCs w:val="16"/>
      <w:shd w:val="clear" w:color="auto" w:fill="FFFFFF"/>
    </w:rPr>
  </w:style>
  <w:style w:type="character" w:customStyle="1" w:styleId="1395pt100Exact">
    <w:name w:val="Основной текст (13) + 9;5 pt;Полужирный;Масштаб 100% Exact"/>
    <w:basedOn w:val="13Exact"/>
    <w:rsid w:val="00262EA6"/>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1365pt100Exact">
    <w:name w:val="Основной текст (13) + 6;5 pt;Масштаб 100% Exact"/>
    <w:basedOn w:val="13Exact"/>
    <w:rsid w:val="00262EA6"/>
    <w:rPr>
      <w:rFonts w:ascii="Times New Roman" w:eastAsia="Times New Roman" w:hAnsi="Times New Roman" w:cs="Times New Roman"/>
      <w:color w:val="000000"/>
      <w:spacing w:val="0"/>
      <w:w w:val="100"/>
      <w:position w:val="0"/>
      <w:sz w:val="13"/>
      <w:szCs w:val="13"/>
      <w:shd w:val="clear" w:color="auto" w:fill="FFFFFF"/>
      <w:lang w:val="ru-RU" w:eastAsia="ru-RU" w:bidi="ru-RU"/>
    </w:rPr>
  </w:style>
  <w:style w:type="character" w:customStyle="1" w:styleId="1365pt100Exact0">
    <w:name w:val="Основной текст (13) + 6;5 pt;Курсив;Масштаб 100% Exact"/>
    <w:basedOn w:val="13Exact"/>
    <w:rsid w:val="00262EA6"/>
    <w:rPr>
      <w:rFonts w:ascii="Times New Roman" w:eastAsia="Times New Roman" w:hAnsi="Times New Roman" w:cs="Times New Roman"/>
      <w:i/>
      <w:iCs/>
      <w:color w:val="000000"/>
      <w:spacing w:val="0"/>
      <w:w w:val="100"/>
      <w:position w:val="0"/>
      <w:sz w:val="13"/>
      <w:szCs w:val="13"/>
      <w:shd w:val="clear" w:color="auto" w:fill="FFFFFF"/>
      <w:lang w:val="ru-RU" w:eastAsia="ru-RU" w:bidi="ru-RU"/>
    </w:rPr>
  </w:style>
  <w:style w:type="character" w:customStyle="1" w:styleId="affc">
    <w:name w:val="Оглавление_"/>
    <w:basedOn w:val="a0"/>
    <w:link w:val="affd"/>
    <w:rsid w:val="00262EA6"/>
    <w:rPr>
      <w:rFonts w:ascii="Times New Roman" w:eastAsia="Times New Roman" w:hAnsi="Times New Roman" w:cs="Times New Roman"/>
      <w:sz w:val="28"/>
      <w:szCs w:val="28"/>
      <w:shd w:val="clear" w:color="auto" w:fill="FFFFFF"/>
    </w:rPr>
  </w:style>
  <w:style w:type="paragraph" w:customStyle="1" w:styleId="aff8">
    <w:name w:val="Сноска"/>
    <w:basedOn w:val="a"/>
    <w:link w:val="aff7"/>
    <w:rsid w:val="00262EA6"/>
    <w:pPr>
      <w:widowControl w:val="0"/>
      <w:shd w:val="clear" w:color="auto" w:fill="FFFFFF"/>
      <w:spacing w:after="120" w:line="0" w:lineRule="atLeast"/>
    </w:pPr>
    <w:rPr>
      <w:rFonts w:ascii="Times New Roman" w:eastAsia="Times New Roman" w:hAnsi="Times New Roman" w:cs="Times New Roman"/>
      <w:b/>
      <w:bCs/>
      <w:sz w:val="19"/>
      <w:szCs w:val="19"/>
    </w:rPr>
  </w:style>
  <w:style w:type="paragraph" w:customStyle="1" w:styleId="75">
    <w:name w:val="Основной текст (7)"/>
    <w:basedOn w:val="a"/>
    <w:link w:val="74"/>
    <w:rsid w:val="00262EA6"/>
    <w:pPr>
      <w:widowControl w:val="0"/>
      <w:shd w:val="clear" w:color="auto" w:fill="FFFFFF"/>
      <w:spacing w:before="300" w:after="120" w:line="0" w:lineRule="atLeast"/>
    </w:pPr>
    <w:rPr>
      <w:rFonts w:ascii="Times New Roman" w:eastAsia="Times New Roman" w:hAnsi="Times New Roman" w:cs="Times New Roman"/>
      <w:spacing w:val="30"/>
      <w:sz w:val="28"/>
      <w:szCs w:val="28"/>
      <w:lang w:val="en-US" w:bidi="en-US"/>
    </w:rPr>
  </w:style>
  <w:style w:type="paragraph" w:customStyle="1" w:styleId="85">
    <w:name w:val="Основной текст (8)"/>
    <w:basedOn w:val="a"/>
    <w:link w:val="84"/>
    <w:rsid w:val="00262EA6"/>
    <w:pPr>
      <w:widowControl w:val="0"/>
      <w:shd w:val="clear" w:color="auto" w:fill="FFFFFF"/>
      <w:spacing w:before="120" w:after="120" w:line="0" w:lineRule="atLeast"/>
      <w:jc w:val="both"/>
    </w:pPr>
    <w:rPr>
      <w:rFonts w:ascii="Times New Roman" w:eastAsia="Times New Roman" w:hAnsi="Times New Roman" w:cs="Times New Roman"/>
      <w:sz w:val="19"/>
      <w:szCs w:val="19"/>
    </w:rPr>
  </w:style>
  <w:style w:type="paragraph" w:customStyle="1" w:styleId="aff9">
    <w:name w:val="Подпись к картинке"/>
    <w:basedOn w:val="a"/>
    <w:link w:val="Exact"/>
    <w:rsid w:val="00262EA6"/>
    <w:pPr>
      <w:widowControl w:val="0"/>
      <w:shd w:val="clear" w:color="auto" w:fill="FFFFFF"/>
      <w:spacing w:after="0" w:line="0" w:lineRule="atLeast"/>
    </w:pPr>
    <w:rPr>
      <w:rFonts w:ascii="Times New Roman" w:eastAsia="Times New Roman" w:hAnsi="Times New Roman" w:cs="Times New Roman"/>
      <w:b/>
      <w:bCs/>
    </w:rPr>
  </w:style>
  <w:style w:type="paragraph" w:customStyle="1" w:styleId="2f1">
    <w:name w:val="Подпись к таблице (2)"/>
    <w:basedOn w:val="a"/>
    <w:link w:val="2f0"/>
    <w:rsid w:val="00262EA6"/>
    <w:pPr>
      <w:widowControl w:val="0"/>
      <w:shd w:val="clear" w:color="auto" w:fill="FFFFFF"/>
      <w:spacing w:after="0" w:line="0" w:lineRule="atLeast"/>
    </w:pPr>
    <w:rPr>
      <w:rFonts w:ascii="Times New Roman" w:eastAsia="Times New Roman" w:hAnsi="Times New Roman" w:cs="Times New Roman"/>
      <w:b/>
      <w:bCs/>
      <w:sz w:val="19"/>
      <w:szCs w:val="19"/>
    </w:rPr>
  </w:style>
  <w:style w:type="paragraph" w:customStyle="1" w:styleId="affb">
    <w:name w:val="Подпись к таблице"/>
    <w:basedOn w:val="a"/>
    <w:link w:val="affa"/>
    <w:rsid w:val="00262EA6"/>
    <w:pPr>
      <w:widowControl w:val="0"/>
      <w:shd w:val="clear" w:color="auto" w:fill="FFFFFF"/>
      <w:spacing w:after="0" w:line="0" w:lineRule="atLeast"/>
    </w:pPr>
    <w:rPr>
      <w:rFonts w:ascii="Times New Roman" w:eastAsia="Times New Roman" w:hAnsi="Times New Roman" w:cs="Times New Roman"/>
      <w:b/>
      <w:bCs/>
    </w:rPr>
  </w:style>
  <w:style w:type="paragraph" w:customStyle="1" w:styleId="2f3">
    <w:name w:val="Оглавление (2)"/>
    <w:basedOn w:val="a"/>
    <w:link w:val="2f2"/>
    <w:rsid w:val="00262EA6"/>
    <w:pPr>
      <w:widowControl w:val="0"/>
      <w:shd w:val="clear" w:color="auto" w:fill="FFFFFF"/>
      <w:spacing w:after="0" w:line="274" w:lineRule="exact"/>
      <w:jc w:val="both"/>
    </w:pPr>
    <w:rPr>
      <w:rFonts w:ascii="Times New Roman" w:eastAsia="Times New Roman" w:hAnsi="Times New Roman" w:cs="Times New Roman"/>
      <w:b/>
      <w:bCs/>
    </w:rPr>
  </w:style>
  <w:style w:type="paragraph" w:customStyle="1" w:styleId="104">
    <w:name w:val="Основной текст (10)"/>
    <w:basedOn w:val="a"/>
    <w:link w:val="10Exact"/>
    <w:rsid w:val="00262EA6"/>
    <w:pPr>
      <w:widowControl w:val="0"/>
      <w:shd w:val="clear" w:color="auto" w:fill="FFFFFF"/>
      <w:spacing w:before="60" w:after="0" w:line="0" w:lineRule="atLeast"/>
      <w:jc w:val="right"/>
    </w:pPr>
    <w:rPr>
      <w:rFonts w:ascii="Times New Roman" w:eastAsia="Times New Roman" w:hAnsi="Times New Roman" w:cs="Times New Roman"/>
    </w:rPr>
  </w:style>
  <w:style w:type="paragraph" w:customStyle="1" w:styleId="11b">
    <w:name w:val="Основной текст (11)"/>
    <w:basedOn w:val="a"/>
    <w:link w:val="11Exact"/>
    <w:rsid w:val="00262EA6"/>
    <w:pPr>
      <w:widowControl w:val="0"/>
      <w:shd w:val="clear" w:color="auto" w:fill="FFFFFF"/>
      <w:spacing w:after="0" w:line="0" w:lineRule="atLeast"/>
    </w:pPr>
    <w:rPr>
      <w:rFonts w:ascii="Times New Roman" w:eastAsia="Times New Roman" w:hAnsi="Times New Roman" w:cs="Times New Roman"/>
      <w:sz w:val="13"/>
      <w:szCs w:val="13"/>
    </w:rPr>
  </w:style>
  <w:style w:type="paragraph" w:customStyle="1" w:styleId="12a">
    <w:name w:val="Основной текст (12)"/>
    <w:basedOn w:val="a"/>
    <w:link w:val="12Exact"/>
    <w:rsid w:val="00262EA6"/>
    <w:pPr>
      <w:widowControl w:val="0"/>
      <w:shd w:val="clear" w:color="auto" w:fill="FFFFFF"/>
      <w:spacing w:after="0" w:line="0" w:lineRule="atLeast"/>
    </w:pPr>
    <w:rPr>
      <w:rFonts w:ascii="Times New Roman" w:eastAsia="Times New Roman" w:hAnsi="Times New Roman" w:cs="Times New Roman"/>
      <w:b/>
      <w:bCs/>
      <w:sz w:val="19"/>
      <w:szCs w:val="19"/>
    </w:rPr>
  </w:style>
  <w:style w:type="paragraph" w:customStyle="1" w:styleId="13a">
    <w:name w:val="Основной текст (13)"/>
    <w:basedOn w:val="a"/>
    <w:link w:val="13Exact"/>
    <w:rsid w:val="00262EA6"/>
    <w:pPr>
      <w:widowControl w:val="0"/>
      <w:shd w:val="clear" w:color="auto" w:fill="FFFFFF"/>
      <w:spacing w:after="0" w:line="197" w:lineRule="exact"/>
      <w:jc w:val="both"/>
    </w:pPr>
    <w:rPr>
      <w:rFonts w:ascii="Times New Roman" w:eastAsia="Times New Roman" w:hAnsi="Times New Roman" w:cs="Times New Roman"/>
      <w:w w:val="80"/>
      <w:sz w:val="16"/>
      <w:szCs w:val="16"/>
    </w:rPr>
  </w:style>
  <w:style w:type="paragraph" w:customStyle="1" w:styleId="affd">
    <w:name w:val="Оглавление"/>
    <w:basedOn w:val="a"/>
    <w:link w:val="affc"/>
    <w:rsid w:val="00262EA6"/>
    <w:pPr>
      <w:widowControl w:val="0"/>
      <w:shd w:val="clear" w:color="auto" w:fill="FFFFFF"/>
      <w:spacing w:after="0" w:line="322" w:lineRule="exact"/>
      <w:jc w:val="both"/>
    </w:pPr>
    <w:rPr>
      <w:rFonts w:ascii="Times New Roman" w:eastAsia="Times New Roman" w:hAnsi="Times New Roman" w:cs="Times New Roman"/>
      <w:sz w:val="28"/>
      <w:szCs w:val="28"/>
    </w:rPr>
  </w:style>
  <w:style w:type="table" w:customStyle="1" w:styleId="400">
    <w:name w:val="Сетка таблицы40"/>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11">
    <w:name w:val="Сетка таблицы138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1">
    <w:name w:val="Сетка таблицы12621"/>
    <w:basedOn w:val="a1"/>
    <w:next w:val="a3"/>
    <w:uiPriority w:val="9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5">
    <w:name w:val="Нет списка10"/>
    <w:next w:val="a2"/>
    <w:uiPriority w:val="99"/>
    <w:semiHidden/>
    <w:unhideWhenUsed/>
    <w:rsid w:val="00262EA6"/>
  </w:style>
  <w:style w:type="table" w:customStyle="1" w:styleId="500">
    <w:name w:val="Сетка таблицы50"/>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0">
    <w:name w:val="Сетка таблицы130"/>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Сетка таблицы329"/>
    <w:basedOn w:val="a1"/>
    <w:next w:val="a3"/>
    <w:uiPriority w:val="9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0">
    <w:name w:val="Сетка таблицы230"/>
    <w:basedOn w:val="a1"/>
    <w:next w:val="a3"/>
    <w:uiPriority w:val="9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6">
    <w:name w:val="Нет списка19"/>
    <w:next w:val="a2"/>
    <w:uiPriority w:val="99"/>
    <w:semiHidden/>
    <w:unhideWhenUsed/>
    <w:rsid w:val="00262EA6"/>
  </w:style>
  <w:style w:type="table" w:customStyle="1" w:styleId="4100">
    <w:name w:val="Сетка таблицы410"/>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0">
    <w:name w:val="Сетка таблицы65"/>
    <w:basedOn w:val="a1"/>
    <w:next w:val="a3"/>
    <w:uiPriority w:val="9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1"/>
    <w:next w:val="a3"/>
    <w:uiPriority w:val="9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300">
    <w:name w:val="Сетка таблицы2130"/>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9">
    <w:name w:val="Сетка таблицы21119"/>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6">
    <w:name w:val="Сетка таблицы206"/>
    <w:basedOn w:val="a1"/>
    <w:next w:val="a3"/>
    <w:uiPriority w:val="9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
    <w:name w:val="Сетка таблицы202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1">
    <w:name w:val="Сетка таблицы203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3">
    <w:name w:val="Сетка таблицы4293"/>
    <w:basedOn w:val="a1"/>
    <w:next w:val="a3"/>
    <w:uiPriority w:val="9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3">
    <w:name w:val="Сетка таблицы5223"/>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0">
    <w:name w:val="Сетка таблицы1310"/>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0">
    <w:name w:val="Сетка таблицы3210"/>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4">
    <w:name w:val="Сетка таблицы614"/>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
    <w:name w:val="Сетка таблицы71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2"/>
    <w:uiPriority w:val="99"/>
    <w:semiHidden/>
    <w:unhideWhenUsed/>
    <w:rsid w:val="00262EA6"/>
  </w:style>
  <w:style w:type="table" w:customStyle="1" w:styleId="147">
    <w:name w:val="Сетка таблицы147"/>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0">
    <w:name w:val="Сетка таблицы4120"/>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
    <w:name w:val="Сетка таблицы237"/>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5">
    <w:name w:val="Сетка таблицы515"/>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2">
    <w:name w:val="Сетка таблицы8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0">
    <w:name w:val="Нет списка117"/>
    <w:next w:val="a2"/>
    <w:uiPriority w:val="99"/>
    <w:semiHidden/>
    <w:unhideWhenUsed/>
    <w:rsid w:val="00262EA6"/>
  </w:style>
  <w:style w:type="table" w:customStyle="1" w:styleId="912">
    <w:name w:val="Сетка таблицы9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
    <w:name w:val="Сетка таблицы157"/>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0">
    <w:name w:val="Нет списка36"/>
    <w:next w:val="a2"/>
    <w:uiPriority w:val="99"/>
    <w:semiHidden/>
    <w:unhideWhenUsed/>
    <w:rsid w:val="00262EA6"/>
  </w:style>
  <w:style w:type="table" w:customStyle="1" w:styleId="2041">
    <w:name w:val="Сетка таблицы2041"/>
    <w:basedOn w:val="a1"/>
    <w:next w:val="a3"/>
    <w:uiPriority w:val="9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2">
    <w:name w:val="Сетка таблицы42912"/>
    <w:basedOn w:val="a1"/>
    <w:next w:val="a3"/>
    <w:uiPriority w:val="9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2">
    <w:name w:val="Сетка таблицы5221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5">
    <w:name w:val="Сетка таблицы165"/>
    <w:basedOn w:val="a1"/>
    <w:next w:val="a3"/>
    <w:uiPriority w:val="9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
    <w:name w:val="Сетка таблицы175"/>
    <w:basedOn w:val="a1"/>
    <w:next w:val="a3"/>
    <w:uiPriority w:val="9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2">
    <w:name w:val="Сетка таблицы111412"/>
    <w:basedOn w:val="a1"/>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2">
    <w:name w:val="Сетка таблицы2261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0">
    <w:name w:val="Нет списка45"/>
    <w:next w:val="a2"/>
    <w:uiPriority w:val="99"/>
    <w:semiHidden/>
    <w:unhideWhenUsed/>
    <w:rsid w:val="00262EA6"/>
  </w:style>
  <w:style w:type="table" w:customStyle="1" w:styleId="1960">
    <w:name w:val="Сетка таблицы196"/>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60">
    <w:name w:val="Нет списка126"/>
    <w:next w:val="a2"/>
    <w:uiPriority w:val="99"/>
    <w:semiHidden/>
    <w:unhideWhenUsed/>
    <w:rsid w:val="00262EA6"/>
  </w:style>
  <w:style w:type="table" w:customStyle="1" w:styleId="1103">
    <w:name w:val="Сетка таблицы1103"/>
    <w:basedOn w:val="a1"/>
    <w:next w:val="a3"/>
    <w:uiPriority w:val="59"/>
    <w:rsid w:val="00262EA6"/>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45">
    <w:name w:val="Сетка таблицы245"/>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0">
    <w:name w:val="Нет списка1116"/>
    <w:next w:val="a2"/>
    <w:uiPriority w:val="99"/>
    <w:semiHidden/>
    <w:unhideWhenUsed/>
    <w:rsid w:val="00262EA6"/>
  </w:style>
  <w:style w:type="table" w:customStyle="1" w:styleId="212100">
    <w:name w:val="Сетка таблицы21210"/>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0">
    <w:name w:val="Нет списка11115"/>
    <w:next w:val="a2"/>
    <w:uiPriority w:val="99"/>
    <w:semiHidden/>
    <w:unhideWhenUsed/>
    <w:rsid w:val="00262EA6"/>
  </w:style>
  <w:style w:type="numbering" w:customStyle="1" w:styleId="111114">
    <w:name w:val="Нет списка111114"/>
    <w:next w:val="a2"/>
    <w:uiPriority w:val="99"/>
    <w:semiHidden/>
    <w:unhideWhenUsed/>
    <w:rsid w:val="00262EA6"/>
  </w:style>
  <w:style w:type="table" w:customStyle="1" w:styleId="11240">
    <w:name w:val="Сетка таблицы1124"/>
    <w:basedOn w:val="a1"/>
    <w:next w:val="a3"/>
    <w:uiPriority w:val="59"/>
    <w:rsid w:val="00262EA6"/>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етка таблицы11116"/>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00">
    <w:name w:val="Сетка таблицы211110"/>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Нет списка215"/>
    <w:next w:val="a2"/>
    <w:uiPriority w:val="99"/>
    <w:semiHidden/>
    <w:unhideWhenUsed/>
    <w:rsid w:val="00262EA6"/>
  </w:style>
  <w:style w:type="table" w:customStyle="1" w:styleId="335">
    <w:name w:val="Сетка таблицы335"/>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50">
    <w:name w:val="Нет списка1215"/>
    <w:next w:val="a2"/>
    <w:uiPriority w:val="99"/>
    <w:semiHidden/>
    <w:unhideWhenUsed/>
    <w:rsid w:val="00262EA6"/>
  </w:style>
  <w:style w:type="table" w:customStyle="1" w:styleId="1224">
    <w:name w:val="Сетка таблицы1224"/>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
    <w:name w:val="Нет списка1111113"/>
    <w:next w:val="a2"/>
    <w:uiPriority w:val="99"/>
    <w:semiHidden/>
    <w:unhideWhenUsed/>
    <w:rsid w:val="00262EA6"/>
  </w:style>
  <w:style w:type="table" w:customStyle="1" w:styleId="1111130">
    <w:name w:val="Сетка таблицы11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Нет списка2114"/>
    <w:next w:val="a2"/>
    <w:uiPriority w:val="99"/>
    <w:semiHidden/>
    <w:unhideWhenUsed/>
    <w:rsid w:val="00262EA6"/>
  </w:style>
  <w:style w:type="numbering" w:customStyle="1" w:styleId="12114">
    <w:name w:val="Нет списка12114"/>
    <w:next w:val="a2"/>
    <w:uiPriority w:val="99"/>
    <w:semiHidden/>
    <w:unhideWhenUsed/>
    <w:rsid w:val="00262EA6"/>
  </w:style>
  <w:style w:type="numbering" w:customStyle="1" w:styleId="3150">
    <w:name w:val="Нет списка315"/>
    <w:next w:val="a2"/>
    <w:uiPriority w:val="99"/>
    <w:semiHidden/>
    <w:unhideWhenUsed/>
    <w:rsid w:val="00262EA6"/>
  </w:style>
  <w:style w:type="table" w:customStyle="1" w:styleId="312100">
    <w:name w:val="Сетка таблицы31210"/>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Нет списка136"/>
    <w:next w:val="a2"/>
    <w:uiPriority w:val="99"/>
    <w:semiHidden/>
    <w:unhideWhenUsed/>
    <w:rsid w:val="00262EA6"/>
  </w:style>
  <w:style w:type="table" w:customStyle="1" w:styleId="121140">
    <w:name w:val="Сетка таблицы121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3">
    <w:name w:val="Нет списка11111113"/>
    <w:next w:val="a2"/>
    <w:uiPriority w:val="99"/>
    <w:semiHidden/>
    <w:unhideWhenUsed/>
    <w:rsid w:val="00262EA6"/>
  </w:style>
  <w:style w:type="table" w:customStyle="1" w:styleId="131100">
    <w:name w:val="Сетка таблицы13110"/>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9">
    <w:name w:val="Сетка таблицы211119"/>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9">
    <w:name w:val="Сетка таблицы31119"/>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
    <w:name w:val="Сетка таблицы14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7">
    <w:name w:val="Сетка таблицы2111117"/>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9">
    <w:name w:val="Сетка таблицы4219"/>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Сетка таблицы23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Сетка таблицы34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
    <w:name w:val="Сетка таблицы17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5">
    <w:name w:val="Сетка таблицы25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Сетка таблицы35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9">
    <w:name w:val="Сетка таблицы1819"/>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7">
    <w:name w:val="Сетка таблицы26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7">
    <w:name w:val="Сетка таблицы36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40">
    <w:name w:val="Нет списка414"/>
    <w:next w:val="a2"/>
    <w:uiPriority w:val="99"/>
    <w:semiHidden/>
    <w:unhideWhenUsed/>
    <w:rsid w:val="00262EA6"/>
  </w:style>
  <w:style w:type="table" w:customStyle="1" w:styleId="411100">
    <w:name w:val="Сетка таблицы41110"/>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50">
    <w:name w:val="Нет списка145"/>
    <w:next w:val="a2"/>
    <w:uiPriority w:val="99"/>
    <w:semiHidden/>
    <w:unhideWhenUsed/>
    <w:rsid w:val="00262EA6"/>
  </w:style>
  <w:style w:type="table" w:customStyle="1" w:styleId="13117">
    <w:name w:val="Сетка таблицы1311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
    <w:name w:val="Нет списка1125"/>
    <w:next w:val="a2"/>
    <w:uiPriority w:val="99"/>
    <w:semiHidden/>
    <w:unhideWhenUsed/>
    <w:rsid w:val="00262EA6"/>
  </w:style>
  <w:style w:type="numbering" w:customStyle="1" w:styleId="211130">
    <w:name w:val="Нет списка21113"/>
    <w:next w:val="a2"/>
    <w:uiPriority w:val="99"/>
    <w:semiHidden/>
    <w:unhideWhenUsed/>
    <w:rsid w:val="00262EA6"/>
  </w:style>
  <w:style w:type="table" w:customStyle="1" w:styleId="21217">
    <w:name w:val="Сетка таблицы21217"/>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3">
    <w:name w:val="Нет списка121113"/>
    <w:next w:val="a2"/>
    <w:uiPriority w:val="99"/>
    <w:semiHidden/>
    <w:unhideWhenUsed/>
    <w:rsid w:val="00262EA6"/>
  </w:style>
  <w:style w:type="numbering" w:customStyle="1" w:styleId="31140">
    <w:name w:val="Нет списка3114"/>
    <w:next w:val="a2"/>
    <w:uiPriority w:val="99"/>
    <w:semiHidden/>
    <w:unhideWhenUsed/>
    <w:rsid w:val="00262EA6"/>
  </w:style>
  <w:style w:type="table" w:customStyle="1" w:styleId="311119">
    <w:name w:val="Сетка таблицы311119"/>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Нет списка1315"/>
    <w:next w:val="a2"/>
    <w:uiPriority w:val="99"/>
    <w:semiHidden/>
    <w:unhideWhenUsed/>
    <w:rsid w:val="00262EA6"/>
  </w:style>
  <w:style w:type="numbering" w:customStyle="1" w:styleId="111111113">
    <w:name w:val="Нет списка111111113"/>
    <w:next w:val="a2"/>
    <w:uiPriority w:val="99"/>
    <w:semiHidden/>
    <w:unhideWhenUsed/>
    <w:rsid w:val="00262EA6"/>
  </w:style>
  <w:style w:type="table" w:customStyle="1" w:styleId="131119">
    <w:name w:val="Сетка таблицы131119"/>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8">
    <w:name w:val="Сетка таблицы21111118"/>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6">
    <w:name w:val="Сетка таблицы3111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6">
    <w:name w:val="Сетка таблицы211111116"/>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9">
    <w:name w:val="Сетка таблицы41119"/>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8">
    <w:name w:val="Сетка таблицы1918"/>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00">
    <w:name w:val="Сетка таблицы42110"/>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9">
    <w:name w:val="Сетка таблицы1329"/>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8">
    <w:name w:val="Сетка таблицы213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6">
    <w:name w:val="Сетка таблицы1312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7">
    <w:name w:val="Сетка таблицы21127"/>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6">
    <w:name w:val="Сетка таблицы3112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8">
    <w:name w:val="Сетка таблицы21112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8">
    <w:name w:val="Сетка таблицы412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0">
    <w:name w:val="Нет списка54"/>
    <w:next w:val="a2"/>
    <w:uiPriority w:val="99"/>
    <w:semiHidden/>
    <w:unhideWhenUsed/>
    <w:rsid w:val="00262EA6"/>
  </w:style>
  <w:style w:type="table" w:customStyle="1" w:styleId="525">
    <w:name w:val="Сетка таблицы525"/>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40">
    <w:name w:val="Нет списка154"/>
    <w:next w:val="a2"/>
    <w:uiPriority w:val="99"/>
    <w:semiHidden/>
    <w:unhideWhenUsed/>
    <w:rsid w:val="00262EA6"/>
  </w:style>
  <w:style w:type="table" w:customStyle="1" w:styleId="18116">
    <w:name w:val="Сетка таблицы18116"/>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4">
    <w:name w:val="Нет списка1134"/>
    <w:next w:val="a2"/>
    <w:uiPriority w:val="99"/>
    <w:semiHidden/>
    <w:unhideWhenUsed/>
    <w:rsid w:val="00262EA6"/>
  </w:style>
  <w:style w:type="table" w:customStyle="1" w:styleId="112130">
    <w:name w:val="Сетка таблицы112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0">
    <w:name w:val="Нет списка224"/>
    <w:next w:val="a2"/>
    <w:uiPriority w:val="99"/>
    <w:semiHidden/>
    <w:unhideWhenUsed/>
    <w:rsid w:val="00262EA6"/>
  </w:style>
  <w:style w:type="table" w:customStyle="1" w:styleId="2619">
    <w:name w:val="Сетка таблицы2619"/>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40">
    <w:name w:val="Нет списка1224"/>
    <w:next w:val="a2"/>
    <w:uiPriority w:val="99"/>
    <w:semiHidden/>
    <w:unhideWhenUsed/>
    <w:rsid w:val="00262EA6"/>
  </w:style>
  <w:style w:type="numbering" w:customStyle="1" w:styleId="3240">
    <w:name w:val="Нет списка324"/>
    <w:next w:val="a2"/>
    <w:uiPriority w:val="99"/>
    <w:semiHidden/>
    <w:unhideWhenUsed/>
    <w:rsid w:val="00262EA6"/>
  </w:style>
  <w:style w:type="table" w:customStyle="1" w:styleId="3619">
    <w:name w:val="Сетка таблицы3619"/>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40">
    <w:name w:val="Нет списка1324"/>
    <w:next w:val="a2"/>
    <w:uiPriority w:val="99"/>
    <w:semiHidden/>
    <w:unhideWhenUsed/>
    <w:rsid w:val="00262EA6"/>
  </w:style>
  <w:style w:type="table" w:customStyle="1" w:styleId="12213">
    <w:name w:val="Сетка таблицы122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4">
    <w:name w:val="Нет списка11124"/>
    <w:next w:val="a2"/>
    <w:uiPriority w:val="99"/>
    <w:semiHidden/>
    <w:unhideWhenUsed/>
    <w:rsid w:val="00262EA6"/>
  </w:style>
  <w:style w:type="table" w:customStyle="1" w:styleId="13216">
    <w:name w:val="Сетка таблицы132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8">
    <w:name w:val="Сетка таблицы212118"/>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6">
    <w:name w:val="Сетка таблицы312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3">
    <w:name w:val="Сетка таблицы22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8">
    <w:name w:val="Сетка таблицы21121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8">
    <w:name w:val="Сетка таблицы4211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4">
    <w:name w:val="Сетка таблицы34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4">
    <w:name w:val="Сетка таблицы25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4">
    <w:name w:val="Сетка таблицы3514"/>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8">
    <w:name w:val="Сетка таблицы181118"/>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6">
    <w:name w:val="Сетка таблицы26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6">
    <w:name w:val="Сетка таблицы36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30">
    <w:name w:val="Нет списка4113"/>
    <w:next w:val="a2"/>
    <w:uiPriority w:val="99"/>
    <w:semiHidden/>
    <w:unhideWhenUsed/>
    <w:rsid w:val="00262EA6"/>
  </w:style>
  <w:style w:type="table" w:customStyle="1" w:styleId="411118">
    <w:name w:val="Сетка таблицы411118"/>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40">
    <w:name w:val="Нет списка1414"/>
    <w:next w:val="a2"/>
    <w:uiPriority w:val="99"/>
    <w:semiHidden/>
    <w:unhideWhenUsed/>
    <w:rsid w:val="00262EA6"/>
  </w:style>
  <w:style w:type="table" w:customStyle="1" w:styleId="1311116">
    <w:name w:val="Сетка таблицы1311116"/>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4">
    <w:name w:val="Нет списка11214"/>
    <w:next w:val="a2"/>
    <w:uiPriority w:val="99"/>
    <w:semiHidden/>
    <w:unhideWhenUsed/>
    <w:rsid w:val="00262EA6"/>
  </w:style>
  <w:style w:type="numbering" w:customStyle="1" w:styleId="2111130">
    <w:name w:val="Нет списка211113"/>
    <w:next w:val="a2"/>
    <w:uiPriority w:val="99"/>
    <w:semiHidden/>
    <w:unhideWhenUsed/>
    <w:rsid w:val="00262EA6"/>
  </w:style>
  <w:style w:type="table" w:customStyle="1" w:styleId="2121116">
    <w:name w:val="Сетка таблицы2121116"/>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3">
    <w:name w:val="Нет списка1211113"/>
    <w:next w:val="a2"/>
    <w:uiPriority w:val="99"/>
    <w:semiHidden/>
    <w:unhideWhenUsed/>
    <w:rsid w:val="00262EA6"/>
  </w:style>
  <w:style w:type="numbering" w:customStyle="1" w:styleId="311130">
    <w:name w:val="Нет списка31113"/>
    <w:next w:val="a2"/>
    <w:uiPriority w:val="99"/>
    <w:semiHidden/>
    <w:unhideWhenUsed/>
    <w:rsid w:val="00262EA6"/>
  </w:style>
  <w:style w:type="table" w:customStyle="1" w:styleId="31111118">
    <w:name w:val="Сетка таблицы3111111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40">
    <w:name w:val="Нет списка13114"/>
    <w:next w:val="a2"/>
    <w:uiPriority w:val="99"/>
    <w:semiHidden/>
    <w:unhideWhenUsed/>
    <w:rsid w:val="00262EA6"/>
  </w:style>
  <w:style w:type="numbering" w:customStyle="1" w:styleId="1111111113">
    <w:name w:val="Нет списка1111111113"/>
    <w:next w:val="a2"/>
    <w:uiPriority w:val="99"/>
    <w:semiHidden/>
    <w:unhideWhenUsed/>
    <w:rsid w:val="00262EA6"/>
  </w:style>
  <w:style w:type="table" w:customStyle="1" w:styleId="13111118">
    <w:name w:val="Сетка таблицы13111118"/>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5">
    <w:name w:val="Сетка таблицы2111111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3">
    <w:name w:val="Сетка таблицы31111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3">
    <w:name w:val="Сетка таблицы211111111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8">
    <w:name w:val="Сетка таблицы411111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2">
    <w:name w:val="Сетка таблицы110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
    <w:name w:val="Сетка таблицы28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
    <w:name w:val="Сетка таблицы38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8">
    <w:name w:val="Сетка таблицы438"/>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8">
    <w:name w:val="Сетка таблицы133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5">
    <w:name w:val="Сетка таблицы214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8">
    <w:name w:val="Сетка таблицы313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3">
    <w:name w:val="Сетка таблицы1313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6">
    <w:name w:val="Сетка таблицы2113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3">
    <w:name w:val="Сетка таблицы3113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5">
    <w:name w:val="Сетка таблицы21113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Сетка таблицы413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8">
    <w:name w:val="Сетка таблицы182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8">
    <w:name w:val="Сетка таблицы262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8">
    <w:name w:val="Сетка таблицы362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3">
    <w:name w:val="Сетка таблицы132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6">
    <w:name w:val="Сетка таблицы2122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3">
    <w:name w:val="Сетка таблицы312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5">
    <w:name w:val="Сетка таблицы21122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Сетка таблицы422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3">
    <w:name w:val="Сетка таблицы181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3">
    <w:name w:val="Сетка таблицы261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3">
    <w:name w:val="Сетка таблицы361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8">
    <w:name w:val="Сетка таблицы41128"/>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8">
    <w:name w:val="Сетка таблицы13112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5">
    <w:name w:val="Сетка таблицы21212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8">
    <w:name w:val="Сетка таблицы31112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3">
    <w:name w:val="Сетка таблицы13111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6">
    <w:name w:val="Сетка таблицы211112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3">
    <w:name w:val="Сетка таблицы31111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5">
    <w:name w:val="Сетка таблицы2111112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5">
    <w:name w:val="Сетка таблицы41112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0">
    <w:name w:val="Нет списка63"/>
    <w:next w:val="a2"/>
    <w:uiPriority w:val="99"/>
    <w:semiHidden/>
    <w:unhideWhenUsed/>
    <w:rsid w:val="00262EA6"/>
  </w:style>
  <w:style w:type="table" w:customStyle="1" w:styleId="622">
    <w:name w:val="Сетка таблицы62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30">
    <w:name w:val="Нет списка163"/>
    <w:next w:val="a2"/>
    <w:uiPriority w:val="99"/>
    <w:semiHidden/>
    <w:unhideWhenUsed/>
    <w:rsid w:val="00262EA6"/>
  </w:style>
  <w:style w:type="table" w:customStyle="1" w:styleId="19113">
    <w:name w:val="Сетка таблицы191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
    <w:name w:val="Нет списка1143"/>
    <w:next w:val="a2"/>
    <w:uiPriority w:val="99"/>
    <w:semiHidden/>
    <w:unhideWhenUsed/>
    <w:rsid w:val="00262EA6"/>
  </w:style>
  <w:style w:type="table" w:customStyle="1" w:styleId="11330">
    <w:name w:val="Сетка таблицы113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Нет списка233"/>
    <w:next w:val="a2"/>
    <w:uiPriority w:val="99"/>
    <w:semiHidden/>
    <w:unhideWhenUsed/>
    <w:rsid w:val="00262EA6"/>
  </w:style>
  <w:style w:type="table" w:customStyle="1" w:styleId="2718">
    <w:name w:val="Сетка таблицы271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Нет списка1233"/>
    <w:next w:val="a2"/>
    <w:uiPriority w:val="99"/>
    <w:semiHidden/>
    <w:unhideWhenUsed/>
    <w:rsid w:val="00262EA6"/>
  </w:style>
  <w:style w:type="numbering" w:customStyle="1" w:styleId="3330">
    <w:name w:val="Нет списка333"/>
    <w:next w:val="a2"/>
    <w:uiPriority w:val="99"/>
    <w:semiHidden/>
    <w:unhideWhenUsed/>
    <w:rsid w:val="00262EA6"/>
  </w:style>
  <w:style w:type="table" w:customStyle="1" w:styleId="3718">
    <w:name w:val="Сетка таблицы371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30">
    <w:name w:val="Нет списка1333"/>
    <w:next w:val="a2"/>
    <w:uiPriority w:val="99"/>
    <w:semiHidden/>
    <w:unhideWhenUsed/>
    <w:rsid w:val="00262EA6"/>
  </w:style>
  <w:style w:type="table" w:customStyle="1" w:styleId="12330">
    <w:name w:val="Сетка таблицы123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3">
    <w:name w:val="Нет списка11133"/>
    <w:next w:val="a2"/>
    <w:uiPriority w:val="99"/>
    <w:semiHidden/>
    <w:unhideWhenUsed/>
    <w:rsid w:val="00262EA6"/>
  </w:style>
  <w:style w:type="table" w:customStyle="1" w:styleId="13313">
    <w:name w:val="Сетка таблицы133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6">
    <w:name w:val="Сетка таблицы213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3">
    <w:name w:val="Сетка таблицы313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
    <w:name w:val="Сетка таблицы14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Сетка таблицы32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5">
    <w:name w:val="Сетка таблицы21131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5">
    <w:name w:val="Сетка таблицы431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етка таблицы15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3">
    <w:name w:val="Сетка таблицы23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3">
    <w:name w:val="Сетка таблицы33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
    <w:name w:val="Сетка таблицы16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3">
    <w:name w:val="Сетка таблицы24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3">
    <w:name w:val="Сетка таблицы34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
    <w:name w:val="Сетка таблицы17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3">
    <w:name w:val="Сетка таблицы25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3">
    <w:name w:val="Сетка таблицы35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3">
    <w:name w:val="Сетка таблицы182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3">
    <w:name w:val="Сетка таблицы262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3">
    <w:name w:val="Сетка таблицы362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30">
    <w:name w:val="Нет списка423"/>
    <w:next w:val="a2"/>
    <w:uiPriority w:val="99"/>
    <w:semiHidden/>
    <w:unhideWhenUsed/>
    <w:rsid w:val="00262EA6"/>
  </w:style>
  <w:style w:type="table" w:customStyle="1" w:styleId="41218">
    <w:name w:val="Сетка таблицы41218"/>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30">
    <w:name w:val="Нет списка1423"/>
    <w:next w:val="a2"/>
    <w:uiPriority w:val="99"/>
    <w:semiHidden/>
    <w:unhideWhenUsed/>
    <w:rsid w:val="00262EA6"/>
  </w:style>
  <w:style w:type="table" w:customStyle="1" w:styleId="131218">
    <w:name w:val="Сетка таблицы13121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3">
    <w:name w:val="Нет списка11223"/>
    <w:next w:val="a2"/>
    <w:uiPriority w:val="99"/>
    <w:semiHidden/>
    <w:unhideWhenUsed/>
    <w:rsid w:val="00262EA6"/>
  </w:style>
  <w:style w:type="table" w:customStyle="1" w:styleId="111230">
    <w:name w:val="Сетка таблицы111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30">
    <w:name w:val="Нет списка2123"/>
    <w:next w:val="a2"/>
    <w:uiPriority w:val="99"/>
    <w:semiHidden/>
    <w:unhideWhenUsed/>
    <w:rsid w:val="00262EA6"/>
  </w:style>
  <w:style w:type="table" w:customStyle="1" w:styleId="212215">
    <w:name w:val="Сетка таблицы21221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
    <w:name w:val="Нет списка12123"/>
    <w:next w:val="a2"/>
    <w:uiPriority w:val="99"/>
    <w:semiHidden/>
    <w:unhideWhenUsed/>
    <w:rsid w:val="00262EA6"/>
  </w:style>
  <w:style w:type="numbering" w:customStyle="1" w:styleId="31232">
    <w:name w:val="Нет списка3123"/>
    <w:next w:val="a2"/>
    <w:uiPriority w:val="99"/>
    <w:semiHidden/>
    <w:unhideWhenUsed/>
    <w:rsid w:val="00262EA6"/>
  </w:style>
  <w:style w:type="table" w:customStyle="1" w:styleId="311218">
    <w:name w:val="Сетка таблицы31121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30">
    <w:name w:val="Нет списка13123"/>
    <w:next w:val="a2"/>
    <w:uiPriority w:val="99"/>
    <w:semiHidden/>
    <w:unhideWhenUsed/>
    <w:rsid w:val="00262EA6"/>
  </w:style>
  <w:style w:type="table" w:customStyle="1" w:styleId="121230">
    <w:name w:val="Сетка таблицы1212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3">
    <w:name w:val="Нет списка111123"/>
    <w:next w:val="a2"/>
    <w:uiPriority w:val="99"/>
    <w:semiHidden/>
    <w:unhideWhenUsed/>
    <w:rsid w:val="00262EA6"/>
  </w:style>
  <w:style w:type="table" w:customStyle="1" w:styleId="1311213">
    <w:name w:val="Сетка таблицы13112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6">
    <w:name w:val="Сетка таблицы21112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3">
    <w:name w:val="Сетка таблицы31112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5">
    <w:name w:val="Сетка таблицы2111121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5">
    <w:name w:val="Сетка таблицы41121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2">
    <w:name w:val="Сетка таблицы19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3">
    <w:name w:val="Сетка таблицы27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3">
    <w:name w:val="Сетка таблицы37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5">
    <w:name w:val="Сетка таблицы421115"/>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8">
    <w:name w:val="Сетка таблицы13211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5">
    <w:name w:val="Сетка таблицы21311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8">
    <w:name w:val="Сетка таблицы31211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3">
    <w:name w:val="Сетка таблицы1312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6">
    <w:name w:val="Сетка таблицы2112116"/>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3">
    <w:name w:val="Сетка таблицы3112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5">
    <w:name w:val="Сетка таблицы2111211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5">
    <w:name w:val="Сетка таблицы41211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0">
    <w:name w:val="Нет списка513"/>
    <w:next w:val="a2"/>
    <w:uiPriority w:val="99"/>
    <w:semiHidden/>
    <w:unhideWhenUsed/>
    <w:rsid w:val="00262EA6"/>
  </w:style>
  <w:style w:type="table" w:customStyle="1" w:styleId="5112">
    <w:name w:val="Сетка таблицы511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30">
    <w:name w:val="Нет списка1513"/>
    <w:next w:val="a2"/>
    <w:uiPriority w:val="99"/>
    <w:semiHidden/>
    <w:unhideWhenUsed/>
    <w:rsid w:val="00262EA6"/>
  </w:style>
  <w:style w:type="table" w:customStyle="1" w:styleId="1811113">
    <w:name w:val="Сетка таблицы18111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3">
    <w:name w:val="Нет списка11313"/>
    <w:next w:val="a2"/>
    <w:uiPriority w:val="99"/>
    <w:semiHidden/>
    <w:unhideWhenUsed/>
    <w:rsid w:val="00262EA6"/>
  </w:style>
  <w:style w:type="numbering" w:customStyle="1" w:styleId="22130">
    <w:name w:val="Нет списка2213"/>
    <w:next w:val="a2"/>
    <w:uiPriority w:val="99"/>
    <w:semiHidden/>
    <w:unhideWhenUsed/>
    <w:rsid w:val="00262EA6"/>
  </w:style>
  <w:style w:type="table" w:customStyle="1" w:styleId="261118">
    <w:name w:val="Сетка таблицы26111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30">
    <w:name w:val="Нет списка12213"/>
    <w:next w:val="a2"/>
    <w:uiPriority w:val="99"/>
    <w:semiHidden/>
    <w:unhideWhenUsed/>
    <w:rsid w:val="00262EA6"/>
  </w:style>
  <w:style w:type="numbering" w:customStyle="1" w:styleId="32130">
    <w:name w:val="Нет списка3213"/>
    <w:next w:val="a2"/>
    <w:uiPriority w:val="99"/>
    <w:semiHidden/>
    <w:unhideWhenUsed/>
    <w:rsid w:val="00262EA6"/>
  </w:style>
  <w:style w:type="table" w:customStyle="1" w:styleId="361118">
    <w:name w:val="Сетка таблицы361118"/>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30">
    <w:name w:val="Нет списка13213"/>
    <w:next w:val="a2"/>
    <w:uiPriority w:val="99"/>
    <w:semiHidden/>
    <w:unhideWhenUsed/>
    <w:rsid w:val="00262EA6"/>
  </w:style>
  <w:style w:type="numbering" w:customStyle="1" w:styleId="111213">
    <w:name w:val="Нет списка111213"/>
    <w:next w:val="a2"/>
    <w:uiPriority w:val="99"/>
    <w:semiHidden/>
    <w:unhideWhenUsed/>
    <w:rsid w:val="00262EA6"/>
  </w:style>
  <w:style w:type="table" w:customStyle="1" w:styleId="1321113">
    <w:name w:val="Сетка таблицы132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5">
    <w:name w:val="Сетка таблицы21211115"/>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3">
    <w:name w:val="Сетка таблицы312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
    <w:name w:val="Сетка таблицы14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Сетка таблицы32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5">
    <w:name w:val="Сетка таблицы21121115"/>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2">
    <w:name w:val="Сетка таблицы4211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етка таблицы15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3">
    <w:name w:val="Сетка таблицы23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3">
    <w:name w:val="Сетка таблицы33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
    <w:name w:val="Сетка таблицы16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3">
    <w:name w:val="Сетка таблицы24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3">
    <w:name w:val="Сетка таблицы34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
    <w:name w:val="Сетка таблицы17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3">
    <w:name w:val="Сетка таблицы25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3">
    <w:name w:val="Сетка таблицы35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2">
    <w:name w:val="Сетка таблицы181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3">
    <w:name w:val="Сетка таблицы261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3">
    <w:name w:val="Сетка таблицы361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20">
    <w:name w:val="Нет списка41112"/>
    <w:next w:val="a2"/>
    <w:uiPriority w:val="99"/>
    <w:semiHidden/>
    <w:unhideWhenUsed/>
    <w:rsid w:val="00262EA6"/>
  </w:style>
  <w:style w:type="table" w:customStyle="1" w:styleId="41111115">
    <w:name w:val="Сетка таблицы41111115"/>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30">
    <w:name w:val="Нет списка14113"/>
    <w:next w:val="a2"/>
    <w:uiPriority w:val="99"/>
    <w:semiHidden/>
    <w:unhideWhenUsed/>
    <w:rsid w:val="00262EA6"/>
  </w:style>
  <w:style w:type="table" w:customStyle="1" w:styleId="131111113">
    <w:name w:val="Сетка таблицы131111113"/>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3">
    <w:name w:val="Нет списка112113"/>
    <w:next w:val="a2"/>
    <w:uiPriority w:val="99"/>
    <w:semiHidden/>
    <w:unhideWhenUsed/>
    <w:rsid w:val="00262EA6"/>
  </w:style>
  <w:style w:type="numbering" w:customStyle="1" w:styleId="21111120">
    <w:name w:val="Нет списка2111112"/>
    <w:next w:val="a2"/>
    <w:uiPriority w:val="99"/>
    <w:semiHidden/>
    <w:unhideWhenUsed/>
    <w:rsid w:val="00262EA6"/>
  </w:style>
  <w:style w:type="table" w:customStyle="1" w:styleId="212111112">
    <w:name w:val="Сетка таблицы212111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2">
    <w:name w:val="Нет списка12111112"/>
    <w:next w:val="a2"/>
    <w:uiPriority w:val="99"/>
    <w:semiHidden/>
    <w:unhideWhenUsed/>
    <w:rsid w:val="00262EA6"/>
  </w:style>
  <w:style w:type="numbering" w:customStyle="1" w:styleId="3111120">
    <w:name w:val="Нет списка311112"/>
    <w:next w:val="a2"/>
    <w:uiPriority w:val="99"/>
    <w:semiHidden/>
    <w:unhideWhenUsed/>
    <w:rsid w:val="00262EA6"/>
  </w:style>
  <w:style w:type="table" w:customStyle="1" w:styleId="3111111112">
    <w:name w:val="Сетка таблицы3111111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30">
    <w:name w:val="Нет списка131113"/>
    <w:next w:val="a2"/>
    <w:uiPriority w:val="99"/>
    <w:semiHidden/>
    <w:unhideWhenUsed/>
    <w:rsid w:val="00262EA6"/>
  </w:style>
  <w:style w:type="table" w:customStyle="1" w:styleId="1211130">
    <w:name w:val="Сетка таблицы12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3">
    <w:name w:val="Нет списка11111111113"/>
    <w:next w:val="a2"/>
    <w:uiPriority w:val="99"/>
    <w:semiHidden/>
    <w:unhideWhenUsed/>
    <w:rsid w:val="00262EA6"/>
  </w:style>
  <w:style w:type="table" w:customStyle="1" w:styleId="1311111112">
    <w:name w:val="Сетка таблицы13111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3">
    <w:name w:val="Сетка таблицы211111111113"/>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111">
    <w:name w:val="Сетка таблицы31111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2">
    <w:name w:val="Сетка таблицы2111111111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2">
    <w:name w:val="Сетка таблицы41111111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етка таблицы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
    <w:name w:val="Сетка таблицы29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етка таблицы39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Сетка таблицы44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2">
    <w:name w:val="Сетка таблицы134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2">
    <w:name w:val="Сетка таблицы13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2">
    <w:name w:val="Сетка таблицы2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2">
    <w:name w:val="Сетка таблицы3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2">
    <w:name w:val="Сетка таблицы21114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Сетка таблицы414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2">
    <w:name w:val="Сетка таблицы18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2">
    <w:name w:val="Сетка таблицы26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2">
    <w:name w:val="Сетка таблицы36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2">
    <w:name w:val="Сетка таблицы132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2">
    <w:name w:val="Сетка таблицы212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20">
    <w:name w:val="Сетка таблицы312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2">
    <w:name w:val="Сетка таблицы2112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Сетка таблицы42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2">
    <w:name w:val="Сетка таблицы18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2">
    <w:name w:val="Сетка таблицы26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2">
    <w:name w:val="Сетка таблицы36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2">
    <w:name w:val="Сетка таблицы4113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2">
    <w:name w:val="Сетка таблицы131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2">
    <w:name w:val="Сетка таблицы212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2">
    <w:name w:val="Сетка таблицы311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2">
    <w:name w:val="Сетка таблицы131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2">
    <w:name w:val="Сетка таблицы211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2">
    <w:name w:val="Сетка таблицы311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2">
    <w:name w:val="Сетка таблицы21111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2">
    <w:name w:val="Сетка таблицы411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2">
    <w:name w:val="Сетка таблицы19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2">
    <w:name w:val="Сетка таблицы27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2">
    <w:name w:val="Сетка таблицы37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2">
    <w:name w:val="Сетка таблицы133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2">
    <w:name w:val="Сетка таблицы213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2">
    <w:name w:val="Сетка таблицы313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2">
    <w:name w:val="Сетка таблицы2113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2">
    <w:name w:val="Сетка таблицы43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2">
    <w:name w:val="Сетка таблицы18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2">
    <w:name w:val="Сетка таблицы26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2">
    <w:name w:val="Сетка таблицы36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2">
    <w:name w:val="Сетка таблицы4122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2">
    <w:name w:val="Сетка таблицы1312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2">
    <w:name w:val="Сетка таблицы2122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2">
    <w:name w:val="Сетка таблицы3112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2">
    <w:name w:val="Сетка таблицы1311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2">
    <w:name w:val="Сетка таблицы2111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2">
    <w:name w:val="Сетка таблицы3111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2">
    <w:name w:val="Сетка таблицы211112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2">
    <w:name w:val="Сетка таблицы4112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2">
    <w:name w:val="Сетка таблицы19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2">
    <w:name w:val="Сетка таблицы27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2">
    <w:name w:val="Сетка таблицы37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2">
    <w:name w:val="Сетка таблицы4212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2">
    <w:name w:val="Сетка таблицы132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2">
    <w:name w:val="Сетка таблицы213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2">
    <w:name w:val="Сетка таблицы312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2">
    <w:name w:val="Сетка таблицы1312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2">
    <w:name w:val="Сетка таблицы2112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2">
    <w:name w:val="Сетка таблицы3112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2">
    <w:name w:val="Сетка таблицы21112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2">
    <w:name w:val="Сетка таблицы412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2">
    <w:name w:val="Сетка таблицы181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2">
    <w:name w:val="Сетка таблицы261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2">
    <w:name w:val="Сетка таблицы361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2">
    <w:name w:val="Сетка таблицы132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2">
    <w:name w:val="Сетка таблицы212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2">
    <w:name w:val="Сетка таблицы312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2">
    <w:name w:val="Сетка таблицы21121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2">
    <w:name w:val="Сетка таблицы421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2">
    <w:name w:val="Сетка таблицы181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2">
    <w:name w:val="Сетка таблицы261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2">
    <w:name w:val="Сетка таблицы361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2">
    <w:name w:val="Сетка таблицы411112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2">
    <w:name w:val="Сетка таблицы13111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2">
    <w:name w:val="Сетка таблицы21211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2">
    <w:name w:val="Сетка таблицы31111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2">
    <w:name w:val="Сетка таблицы13111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2">
    <w:name w:val="Сетка таблицы21111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2">
    <w:name w:val="Сетка таблицы31111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2">
    <w:name w:val="Сетка таблицы2111111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2">
    <w:name w:val="Сетка таблицы4111112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1"/>
    <w:next w:val="a3"/>
    <w:uiPriority w:val="59"/>
    <w:rsid w:val="00262EA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2">
    <w:name w:val="Сетка таблицы310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2">
    <w:name w:val="Сетка таблицы135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
    <w:name w:val="Сетка таблицы216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
    <w:name w:val="Сетка таблицы315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2">
    <w:name w:val="Сетка таблицы13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2">
    <w:name w:val="Сетка таблицы2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2">
    <w:name w:val="Сетка таблицы3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2">
    <w:name w:val="Сетка таблицы21115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2">
    <w:name w:val="Сетка таблицы415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2">
    <w:name w:val="Сетка таблицы184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2">
    <w:name w:val="Сетка таблицы264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2">
    <w:name w:val="Сетка таблицы364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2">
    <w:name w:val="Сетка таблицы132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2">
    <w:name w:val="Сетка таблицы212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2">
    <w:name w:val="Сетка таблицы312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2">
    <w:name w:val="Сетка таблицы21124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2">
    <w:name w:val="Сетка таблицы424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2">
    <w:name w:val="Сетка таблицы18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2">
    <w:name w:val="Сетка таблицы26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2">
    <w:name w:val="Сетка таблицы36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2">
    <w:name w:val="Сетка таблицы4114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2">
    <w:name w:val="Сетка таблицы13114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2">
    <w:name w:val="Сетка таблицы21214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2">
    <w:name w:val="Сетка таблицы31114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2">
    <w:name w:val="Сетка таблицы131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2">
    <w:name w:val="Сетка таблицы211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2">
    <w:name w:val="Сетка таблицы311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2">
    <w:name w:val="Сетка таблицы2111114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2">
    <w:name w:val="Сетка таблицы41114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2">
    <w:name w:val="Сетка таблицы19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2">
    <w:name w:val="Сетка таблицы27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2">
    <w:name w:val="Сетка таблицы37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2">
    <w:name w:val="Сетка таблицы133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2">
    <w:name w:val="Сетка таблицы213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2">
    <w:name w:val="Сетка таблицы313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2">
    <w:name w:val="Сетка таблицы2113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2">
    <w:name w:val="Сетка таблицы43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2">
    <w:name w:val="Сетка таблицы182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2">
    <w:name w:val="Сетка таблицы262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2">
    <w:name w:val="Сетка таблицы362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2">
    <w:name w:val="Сетка таблицы4123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2">
    <w:name w:val="Сетка таблицы1312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2">
    <w:name w:val="Сетка таблицы2122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2">
    <w:name w:val="Сетка таблицы3112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2">
    <w:name w:val="Сетка таблицы13112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2">
    <w:name w:val="Сетка таблицы21112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2">
    <w:name w:val="Сетка таблицы31112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2">
    <w:name w:val="Сетка таблицы211112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2">
    <w:name w:val="Сетка таблицы4112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2">
    <w:name w:val="Сетка таблицы19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2">
    <w:name w:val="Сетка таблицы27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2">
    <w:name w:val="Сетка таблицы37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2">
    <w:name w:val="Сетка таблицы4213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2">
    <w:name w:val="Сетка таблицы132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2">
    <w:name w:val="Сетка таблицы213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2">
    <w:name w:val="Сетка таблицы312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2">
    <w:name w:val="Сетка таблицы1312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2">
    <w:name w:val="Сетка таблицы2112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2">
    <w:name w:val="Сетка таблицы3112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2">
    <w:name w:val="Сетка таблицы21112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2">
    <w:name w:val="Сетка таблицы412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2">
    <w:name w:val="Сетка таблицы181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2">
    <w:name w:val="Сетка таблицы261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2">
    <w:name w:val="Сетка таблицы361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2">
    <w:name w:val="Сетка таблицы132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2">
    <w:name w:val="Сетка таблицы212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2">
    <w:name w:val="Сетка таблицы312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2">
    <w:name w:val="Сетка таблицы21121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2">
    <w:name w:val="Сетка таблицы421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2">
    <w:name w:val="Сетка таблицы181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2">
    <w:name w:val="Сетка таблицы261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2">
    <w:name w:val="Сетка таблицы361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2">
    <w:name w:val="Сетка таблицы411113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2">
    <w:name w:val="Сетка таблицы13111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2">
    <w:name w:val="Сетка таблицы21211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2">
    <w:name w:val="Сетка таблицы31111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2">
    <w:name w:val="Сетка таблицы13111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2">
    <w:name w:val="Сетка таблицы21111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2">
    <w:name w:val="Сетка таблицы31111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2">
    <w:name w:val="Сетка таблицы2111111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2">
    <w:name w:val="Сетка таблицы41111132"/>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0">
    <w:name w:val="Нет списка72"/>
    <w:next w:val="a2"/>
    <w:uiPriority w:val="99"/>
    <w:semiHidden/>
    <w:unhideWhenUsed/>
    <w:rsid w:val="00262EA6"/>
  </w:style>
  <w:style w:type="table" w:customStyle="1" w:styleId="822">
    <w:name w:val="Сетка таблицы82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20">
    <w:name w:val="Нет списка172"/>
    <w:next w:val="a2"/>
    <w:uiPriority w:val="99"/>
    <w:semiHidden/>
    <w:unhideWhenUsed/>
    <w:rsid w:val="00262EA6"/>
  </w:style>
  <w:style w:type="table" w:customStyle="1" w:styleId="1162">
    <w:name w:val="Сетка таблицы116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20">
    <w:name w:val="Нет списка1152"/>
    <w:next w:val="a2"/>
    <w:uiPriority w:val="99"/>
    <w:semiHidden/>
    <w:unhideWhenUsed/>
    <w:rsid w:val="00262EA6"/>
  </w:style>
  <w:style w:type="table" w:customStyle="1" w:styleId="1172">
    <w:name w:val="Сетка таблицы117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20">
    <w:name w:val="Нет списка11142"/>
    <w:next w:val="a2"/>
    <w:uiPriority w:val="99"/>
    <w:semiHidden/>
    <w:unhideWhenUsed/>
    <w:rsid w:val="00262EA6"/>
  </w:style>
  <w:style w:type="numbering" w:customStyle="1" w:styleId="2420">
    <w:name w:val="Нет списка242"/>
    <w:next w:val="a2"/>
    <w:uiPriority w:val="99"/>
    <w:semiHidden/>
    <w:unhideWhenUsed/>
    <w:rsid w:val="00262EA6"/>
  </w:style>
  <w:style w:type="table" w:customStyle="1" w:styleId="2172">
    <w:name w:val="Сетка таблицы217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Нет списка1242"/>
    <w:next w:val="a2"/>
    <w:uiPriority w:val="99"/>
    <w:semiHidden/>
    <w:unhideWhenUsed/>
    <w:rsid w:val="00262EA6"/>
  </w:style>
  <w:style w:type="numbering" w:customStyle="1" w:styleId="3420">
    <w:name w:val="Нет списка342"/>
    <w:next w:val="a2"/>
    <w:uiPriority w:val="99"/>
    <w:semiHidden/>
    <w:unhideWhenUsed/>
    <w:rsid w:val="00262EA6"/>
  </w:style>
  <w:style w:type="table" w:customStyle="1" w:styleId="3162">
    <w:name w:val="Сетка таблицы3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0">
    <w:name w:val="Нет списка1342"/>
    <w:next w:val="a2"/>
    <w:uiPriority w:val="99"/>
    <w:semiHidden/>
    <w:unhideWhenUsed/>
    <w:rsid w:val="00262EA6"/>
  </w:style>
  <w:style w:type="table" w:customStyle="1" w:styleId="12420">
    <w:name w:val="Сетка таблицы12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2">
    <w:name w:val="Нет списка111132"/>
    <w:next w:val="a2"/>
    <w:uiPriority w:val="99"/>
    <w:semiHidden/>
    <w:unhideWhenUsed/>
    <w:rsid w:val="00262EA6"/>
  </w:style>
  <w:style w:type="table" w:customStyle="1" w:styleId="1362">
    <w:name w:val="Сетка таблицы13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2">
    <w:name w:val="Сетка таблицы218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2">
    <w:name w:val="Сетка таблицы317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
    <w:name w:val="Сетка таблицы22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Сетка таблицы32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2">
    <w:name w:val="Сетка таблицы21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Сетка таблицы4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2">
    <w:name w:val="Сетка таблицы15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
    <w:name w:val="Сетка таблицы23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2">
    <w:name w:val="Сетка таблицы33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2">
    <w:name w:val="Сетка таблицы16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2">
    <w:name w:val="Сетка таблицы24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2">
    <w:name w:val="Сетка таблицы34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2">
    <w:name w:val="Сетка таблицы17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
    <w:name w:val="Сетка таблицы25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2">
    <w:name w:val="Сетка таблицы35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2">
    <w:name w:val="Сетка таблицы18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2">
    <w:name w:val="Сетка таблицы26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2">
    <w:name w:val="Сетка таблицы36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20">
    <w:name w:val="Нет списка432"/>
    <w:next w:val="a2"/>
    <w:uiPriority w:val="99"/>
    <w:semiHidden/>
    <w:unhideWhenUsed/>
    <w:rsid w:val="00262EA6"/>
  </w:style>
  <w:style w:type="table" w:customStyle="1" w:styleId="4162">
    <w:name w:val="Сетка таблицы416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20">
    <w:name w:val="Нет списка1432"/>
    <w:next w:val="a2"/>
    <w:uiPriority w:val="99"/>
    <w:semiHidden/>
    <w:unhideWhenUsed/>
    <w:rsid w:val="00262EA6"/>
  </w:style>
  <w:style w:type="table" w:customStyle="1" w:styleId="13162">
    <w:name w:val="Сетка таблицы13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2">
    <w:name w:val="Нет списка11232"/>
    <w:next w:val="a2"/>
    <w:uiPriority w:val="99"/>
    <w:semiHidden/>
    <w:unhideWhenUsed/>
    <w:rsid w:val="00262EA6"/>
  </w:style>
  <w:style w:type="table" w:customStyle="1" w:styleId="111320">
    <w:name w:val="Сетка таблицы1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0">
    <w:name w:val="Нет списка2132"/>
    <w:next w:val="a2"/>
    <w:uiPriority w:val="99"/>
    <w:semiHidden/>
    <w:unhideWhenUsed/>
    <w:rsid w:val="00262EA6"/>
  </w:style>
  <w:style w:type="table" w:customStyle="1" w:styleId="21252">
    <w:name w:val="Сетка таблицы212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2">
    <w:name w:val="Нет списка12132"/>
    <w:next w:val="a2"/>
    <w:uiPriority w:val="99"/>
    <w:semiHidden/>
    <w:unhideWhenUsed/>
    <w:rsid w:val="00262EA6"/>
  </w:style>
  <w:style w:type="numbering" w:customStyle="1" w:styleId="31320">
    <w:name w:val="Нет списка3132"/>
    <w:next w:val="a2"/>
    <w:uiPriority w:val="99"/>
    <w:semiHidden/>
    <w:unhideWhenUsed/>
    <w:rsid w:val="00262EA6"/>
  </w:style>
  <w:style w:type="table" w:customStyle="1" w:styleId="31162">
    <w:name w:val="Сетка таблицы31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20">
    <w:name w:val="Нет списка13132"/>
    <w:next w:val="a2"/>
    <w:uiPriority w:val="99"/>
    <w:semiHidden/>
    <w:unhideWhenUsed/>
    <w:rsid w:val="00262EA6"/>
  </w:style>
  <w:style w:type="table" w:customStyle="1" w:styleId="121320">
    <w:name w:val="Сетка таблицы12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
    <w:name w:val="Нет списка1111122"/>
    <w:next w:val="a2"/>
    <w:uiPriority w:val="99"/>
    <w:semiHidden/>
    <w:unhideWhenUsed/>
    <w:rsid w:val="00262EA6"/>
  </w:style>
  <w:style w:type="table" w:customStyle="1" w:styleId="131152">
    <w:name w:val="Сетка таблицы13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2">
    <w:name w:val="Сетка таблицы211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2">
    <w:name w:val="Сетка таблицы31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2">
    <w:name w:val="Сетка таблицы211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2">
    <w:name w:val="Сетка таблицы4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2">
    <w:name w:val="Сетка таблицы19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2">
    <w:name w:val="Сетка таблицы27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2">
    <w:name w:val="Сетка таблицы37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2">
    <w:name w:val="Сетка таблицы425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2">
    <w:name w:val="Сетка таблицы132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2">
    <w:name w:val="Сетка таблицы213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2">
    <w:name w:val="Сетка таблицы312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2">
    <w:name w:val="Сетка таблицы1312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2">
    <w:name w:val="Сетка таблицы2112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2">
    <w:name w:val="Сетка таблицы3112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2">
    <w:name w:val="Сетка таблицы21112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2">
    <w:name w:val="Сетка таблицы412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2"/>
    <w:uiPriority w:val="99"/>
    <w:semiHidden/>
    <w:unhideWhenUsed/>
    <w:rsid w:val="00262EA6"/>
  </w:style>
  <w:style w:type="table" w:customStyle="1" w:styleId="5212">
    <w:name w:val="Сетка таблицы521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20">
    <w:name w:val="Нет списка1522"/>
    <w:next w:val="a2"/>
    <w:uiPriority w:val="99"/>
    <w:semiHidden/>
    <w:unhideWhenUsed/>
    <w:rsid w:val="00262EA6"/>
  </w:style>
  <w:style w:type="table" w:customStyle="1" w:styleId="18152">
    <w:name w:val="Сетка таблицы18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2">
    <w:name w:val="Нет списка11322"/>
    <w:next w:val="a2"/>
    <w:uiPriority w:val="99"/>
    <w:semiHidden/>
    <w:unhideWhenUsed/>
    <w:rsid w:val="00262EA6"/>
  </w:style>
  <w:style w:type="table" w:customStyle="1" w:styleId="112220">
    <w:name w:val="Сетка таблицы11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0">
    <w:name w:val="Нет списка2222"/>
    <w:next w:val="a2"/>
    <w:uiPriority w:val="99"/>
    <w:semiHidden/>
    <w:unhideWhenUsed/>
    <w:rsid w:val="00262EA6"/>
  </w:style>
  <w:style w:type="table" w:customStyle="1" w:styleId="26152">
    <w:name w:val="Сетка таблицы26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2">
    <w:name w:val="Нет списка12222"/>
    <w:next w:val="a2"/>
    <w:uiPriority w:val="99"/>
    <w:semiHidden/>
    <w:unhideWhenUsed/>
    <w:rsid w:val="00262EA6"/>
  </w:style>
  <w:style w:type="numbering" w:customStyle="1" w:styleId="32220">
    <w:name w:val="Нет списка3222"/>
    <w:next w:val="a2"/>
    <w:uiPriority w:val="99"/>
    <w:semiHidden/>
    <w:unhideWhenUsed/>
    <w:rsid w:val="00262EA6"/>
  </w:style>
  <w:style w:type="table" w:customStyle="1" w:styleId="36152">
    <w:name w:val="Сетка таблицы36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20">
    <w:name w:val="Нет списка13222"/>
    <w:next w:val="a2"/>
    <w:uiPriority w:val="99"/>
    <w:semiHidden/>
    <w:unhideWhenUsed/>
    <w:rsid w:val="00262EA6"/>
  </w:style>
  <w:style w:type="table" w:customStyle="1" w:styleId="122220">
    <w:name w:val="Сетка таблицы12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2">
    <w:name w:val="Нет списка111222"/>
    <w:next w:val="a2"/>
    <w:uiPriority w:val="99"/>
    <w:semiHidden/>
    <w:unhideWhenUsed/>
    <w:rsid w:val="00262EA6"/>
  </w:style>
  <w:style w:type="table" w:customStyle="1" w:styleId="132142">
    <w:name w:val="Сетка таблицы132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2">
    <w:name w:val="Сетка таблицы212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2">
    <w:name w:val="Сетка таблицы312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2">
    <w:name w:val="Сетка таблицы14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
    <w:name w:val="Сетка таблицы22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2">
    <w:name w:val="Сетка таблицы32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2">
    <w:name w:val="Сетка таблицы2112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2">
    <w:name w:val="Сетка таблицы42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етка таблицы15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2">
    <w:name w:val="Сетка таблицы23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2">
    <w:name w:val="Сетка таблицы33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2">
    <w:name w:val="Сетка таблицы16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2">
    <w:name w:val="Сетка таблицы24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2">
    <w:name w:val="Сетка таблицы34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2">
    <w:name w:val="Сетка таблицы17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2">
    <w:name w:val="Сетка таблицы25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2">
    <w:name w:val="Сетка таблицы35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2">
    <w:name w:val="Сетка таблицы18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2">
    <w:name w:val="Сетка таблицы26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2">
    <w:name w:val="Сетка таблицы36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20">
    <w:name w:val="Нет списка4122"/>
    <w:next w:val="a2"/>
    <w:uiPriority w:val="99"/>
    <w:semiHidden/>
    <w:unhideWhenUsed/>
    <w:rsid w:val="00262EA6"/>
  </w:style>
  <w:style w:type="table" w:customStyle="1" w:styleId="411152">
    <w:name w:val="Сетка таблицы41115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20">
    <w:name w:val="Нет списка14122"/>
    <w:next w:val="a2"/>
    <w:uiPriority w:val="99"/>
    <w:semiHidden/>
    <w:unhideWhenUsed/>
    <w:rsid w:val="00262EA6"/>
  </w:style>
  <w:style w:type="table" w:customStyle="1" w:styleId="1311152">
    <w:name w:val="Сетка таблицы131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2">
    <w:name w:val="Нет списка112122"/>
    <w:next w:val="a2"/>
    <w:uiPriority w:val="99"/>
    <w:semiHidden/>
    <w:unhideWhenUsed/>
    <w:rsid w:val="00262EA6"/>
  </w:style>
  <w:style w:type="table" w:customStyle="1" w:styleId="1111220">
    <w:name w:val="Сетка таблицы11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0">
    <w:name w:val="Нет списка21122"/>
    <w:next w:val="a2"/>
    <w:uiPriority w:val="99"/>
    <w:semiHidden/>
    <w:unhideWhenUsed/>
    <w:rsid w:val="00262EA6"/>
  </w:style>
  <w:style w:type="table" w:customStyle="1" w:styleId="2121142">
    <w:name w:val="Сетка таблицы212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2">
    <w:name w:val="Нет списка121122"/>
    <w:next w:val="a2"/>
    <w:uiPriority w:val="99"/>
    <w:semiHidden/>
    <w:unhideWhenUsed/>
    <w:rsid w:val="00262EA6"/>
  </w:style>
  <w:style w:type="numbering" w:customStyle="1" w:styleId="311220">
    <w:name w:val="Нет списка31122"/>
    <w:next w:val="a2"/>
    <w:uiPriority w:val="99"/>
    <w:semiHidden/>
    <w:unhideWhenUsed/>
    <w:rsid w:val="00262EA6"/>
  </w:style>
  <w:style w:type="table" w:customStyle="1" w:styleId="3111152">
    <w:name w:val="Сетка таблицы311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20">
    <w:name w:val="Нет списка131122"/>
    <w:next w:val="a2"/>
    <w:uiPriority w:val="99"/>
    <w:semiHidden/>
    <w:unhideWhenUsed/>
    <w:rsid w:val="00262EA6"/>
  </w:style>
  <w:style w:type="table" w:customStyle="1" w:styleId="1211220">
    <w:name w:val="Сетка таблицы12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2">
    <w:name w:val="Нет списка111111111112"/>
    <w:next w:val="a2"/>
    <w:uiPriority w:val="99"/>
    <w:semiHidden/>
    <w:unhideWhenUsed/>
    <w:rsid w:val="00262EA6"/>
  </w:style>
  <w:style w:type="table" w:customStyle="1" w:styleId="13111142">
    <w:name w:val="Сетка таблицы1311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2">
    <w:name w:val="Сетка таблицы2111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2">
    <w:name w:val="Сетка таблицы3111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2">
    <w:name w:val="Сетка таблицы21111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2">
    <w:name w:val="Сетка таблицы411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2">
    <w:name w:val="Сетка таблицы28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2">
    <w:name w:val="Сетка таблицы38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2">
    <w:name w:val="Сетка таблицы434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2">
    <w:name w:val="Сетка таблицы133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2">
    <w:name w:val="Сетка таблицы214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2">
    <w:name w:val="Сетка таблицы313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2">
    <w:name w:val="Сетка таблицы1313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2">
    <w:name w:val="Сетка таблицы2113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2">
    <w:name w:val="Сетка таблицы3113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2">
    <w:name w:val="Сетка таблицы21113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2">
    <w:name w:val="Сетка таблицы413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2">
    <w:name w:val="Сетка таблицы182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2">
    <w:name w:val="Сетка таблицы262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2">
    <w:name w:val="Сетка таблицы362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2">
    <w:name w:val="Сетка таблицы132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2">
    <w:name w:val="Сетка таблицы2122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2">
    <w:name w:val="Сетка таблицы312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2">
    <w:name w:val="Сетка таблицы2112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Сетка таблицы42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2">
    <w:name w:val="Сетка таблицы181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2">
    <w:name w:val="Сетка таблицы261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2">
    <w:name w:val="Сетка таблицы361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2">
    <w:name w:val="Сетка таблицы41124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2">
    <w:name w:val="Сетка таблицы13112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2">
    <w:name w:val="Сетка таблицы2121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2">
    <w:name w:val="Сетка таблицы31112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2">
    <w:name w:val="Сетка таблицы13111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2">
    <w:name w:val="Сетка таблицы211112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2">
    <w:name w:val="Сетка таблицы31111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2">
    <w:name w:val="Сетка таблицы211111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2">
    <w:name w:val="Сетка таблицы4111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0">
    <w:name w:val="Нет списка612"/>
    <w:next w:val="a2"/>
    <w:uiPriority w:val="99"/>
    <w:semiHidden/>
    <w:unhideWhenUsed/>
    <w:rsid w:val="00262EA6"/>
  </w:style>
  <w:style w:type="table" w:customStyle="1" w:styleId="6112">
    <w:name w:val="Сетка таблицы611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20">
    <w:name w:val="Нет списка1612"/>
    <w:next w:val="a2"/>
    <w:uiPriority w:val="99"/>
    <w:semiHidden/>
    <w:unhideWhenUsed/>
    <w:rsid w:val="00262EA6"/>
  </w:style>
  <w:style w:type="table" w:customStyle="1" w:styleId="19142">
    <w:name w:val="Сетка таблицы19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Нет списка11412"/>
    <w:next w:val="a2"/>
    <w:uiPriority w:val="99"/>
    <w:semiHidden/>
    <w:unhideWhenUsed/>
    <w:rsid w:val="00262EA6"/>
  </w:style>
  <w:style w:type="table" w:customStyle="1" w:styleId="113120">
    <w:name w:val="Сетка таблицы113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0">
    <w:name w:val="Нет списка2312"/>
    <w:next w:val="a2"/>
    <w:uiPriority w:val="99"/>
    <w:semiHidden/>
    <w:unhideWhenUsed/>
    <w:rsid w:val="00262EA6"/>
  </w:style>
  <w:style w:type="table" w:customStyle="1" w:styleId="27142">
    <w:name w:val="Сетка таблицы27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Нет списка12312"/>
    <w:next w:val="a2"/>
    <w:uiPriority w:val="99"/>
    <w:semiHidden/>
    <w:unhideWhenUsed/>
    <w:rsid w:val="00262EA6"/>
  </w:style>
  <w:style w:type="numbering" w:customStyle="1" w:styleId="33120">
    <w:name w:val="Нет списка3312"/>
    <w:next w:val="a2"/>
    <w:uiPriority w:val="99"/>
    <w:semiHidden/>
    <w:unhideWhenUsed/>
    <w:rsid w:val="00262EA6"/>
  </w:style>
  <w:style w:type="table" w:customStyle="1" w:styleId="37142">
    <w:name w:val="Сетка таблицы37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20">
    <w:name w:val="Нет списка13312"/>
    <w:next w:val="a2"/>
    <w:uiPriority w:val="99"/>
    <w:semiHidden/>
    <w:unhideWhenUsed/>
    <w:rsid w:val="00262EA6"/>
  </w:style>
  <w:style w:type="table" w:customStyle="1" w:styleId="123120">
    <w:name w:val="Сетка таблицы123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2">
    <w:name w:val="Нет списка111312"/>
    <w:next w:val="a2"/>
    <w:uiPriority w:val="99"/>
    <w:semiHidden/>
    <w:unhideWhenUsed/>
    <w:rsid w:val="00262EA6"/>
  </w:style>
  <w:style w:type="table" w:customStyle="1" w:styleId="133112">
    <w:name w:val="Сетка таблицы133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2">
    <w:name w:val="Сетка таблицы213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2">
    <w:name w:val="Сетка таблицы313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2">
    <w:name w:val="Сетка таблицы14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2">
    <w:name w:val="Сетка таблицы22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Сетка таблицы32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2">
    <w:name w:val="Сетка таблицы2113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2">
    <w:name w:val="Сетка таблицы43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2">
    <w:name w:val="Сетка таблицы15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2">
    <w:name w:val="Сетка таблицы23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2">
    <w:name w:val="Сетка таблицы33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2">
    <w:name w:val="Сетка таблицы16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2">
    <w:name w:val="Сетка таблицы24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2">
    <w:name w:val="Сетка таблицы34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2">
    <w:name w:val="Сетка таблицы17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2">
    <w:name w:val="Сетка таблицы25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2">
    <w:name w:val="Сетка таблицы35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2">
    <w:name w:val="Сетка таблицы18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2">
    <w:name w:val="Сетка таблицы26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2">
    <w:name w:val="Сетка таблицы36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20">
    <w:name w:val="Нет списка4212"/>
    <w:next w:val="a2"/>
    <w:uiPriority w:val="99"/>
    <w:semiHidden/>
    <w:unhideWhenUsed/>
    <w:rsid w:val="00262EA6"/>
  </w:style>
  <w:style w:type="table" w:customStyle="1" w:styleId="412142">
    <w:name w:val="Сетка таблицы41214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20">
    <w:name w:val="Нет списка14212"/>
    <w:next w:val="a2"/>
    <w:uiPriority w:val="99"/>
    <w:semiHidden/>
    <w:unhideWhenUsed/>
    <w:rsid w:val="00262EA6"/>
  </w:style>
  <w:style w:type="table" w:customStyle="1" w:styleId="1312142">
    <w:name w:val="Сетка таблицы1312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2">
    <w:name w:val="Нет списка112212"/>
    <w:next w:val="a2"/>
    <w:uiPriority w:val="99"/>
    <w:semiHidden/>
    <w:unhideWhenUsed/>
    <w:rsid w:val="00262EA6"/>
  </w:style>
  <w:style w:type="table" w:customStyle="1" w:styleId="1112120">
    <w:name w:val="Сетка таблицы111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20">
    <w:name w:val="Нет списка21212"/>
    <w:next w:val="a2"/>
    <w:uiPriority w:val="99"/>
    <w:semiHidden/>
    <w:unhideWhenUsed/>
    <w:rsid w:val="00262EA6"/>
  </w:style>
  <w:style w:type="table" w:customStyle="1" w:styleId="2122112">
    <w:name w:val="Сетка таблицы212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2">
    <w:name w:val="Нет списка121212"/>
    <w:next w:val="a2"/>
    <w:uiPriority w:val="99"/>
    <w:semiHidden/>
    <w:unhideWhenUsed/>
    <w:rsid w:val="00262EA6"/>
  </w:style>
  <w:style w:type="numbering" w:customStyle="1" w:styleId="312120">
    <w:name w:val="Нет списка31212"/>
    <w:next w:val="a2"/>
    <w:uiPriority w:val="99"/>
    <w:semiHidden/>
    <w:unhideWhenUsed/>
    <w:rsid w:val="00262EA6"/>
  </w:style>
  <w:style w:type="table" w:customStyle="1" w:styleId="3112142">
    <w:name w:val="Сетка таблицы3112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20">
    <w:name w:val="Нет списка131212"/>
    <w:next w:val="a2"/>
    <w:uiPriority w:val="99"/>
    <w:semiHidden/>
    <w:unhideWhenUsed/>
    <w:rsid w:val="00262EA6"/>
  </w:style>
  <w:style w:type="table" w:customStyle="1" w:styleId="1212120">
    <w:name w:val="Сетка таблицы1212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2">
    <w:name w:val="Нет списка1111212"/>
    <w:next w:val="a2"/>
    <w:uiPriority w:val="99"/>
    <w:semiHidden/>
    <w:unhideWhenUsed/>
    <w:rsid w:val="00262EA6"/>
  </w:style>
  <w:style w:type="table" w:customStyle="1" w:styleId="13112112">
    <w:name w:val="Сетка таблицы1311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2">
    <w:name w:val="Сетка таблицы21112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2">
    <w:name w:val="Сетка таблицы3111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2">
    <w:name w:val="Сетка таблицы21111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2">
    <w:name w:val="Сетка таблицы411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2">
    <w:name w:val="Сетка таблицы27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2">
    <w:name w:val="Сетка таблицы37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2">
    <w:name w:val="Сетка таблицы42114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2">
    <w:name w:val="Сетка таблицы132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2">
    <w:name w:val="Сетка таблицы213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2">
    <w:name w:val="Сетка таблицы312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2">
    <w:name w:val="Сетка таблицы1312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2">
    <w:name w:val="Сетка таблицы2112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2">
    <w:name w:val="Сетка таблицы3112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2">
    <w:name w:val="Сетка таблицы21112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2">
    <w:name w:val="Сетка таблицы412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0">
    <w:name w:val="Нет списка5112"/>
    <w:next w:val="a2"/>
    <w:uiPriority w:val="99"/>
    <w:semiHidden/>
    <w:unhideWhenUsed/>
    <w:rsid w:val="00262EA6"/>
  </w:style>
  <w:style w:type="table" w:customStyle="1" w:styleId="51111">
    <w:name w:val="Сетка таблицы511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120">
    <w:name w:val="Нет списка15112"/>
    <w:next w:val="a2"/>
    <w:uiPriority w:val="99"/>
    <w:semiHidden/>
    <w:unhideWhenUsed/>
    <w:rsid w:val="00262EA6"/>
  </w:style>
  <w:style w:type="table" w:customStyle="1" w:styleId="1811142">
    <w:name w:val="Сетка таблицы181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2">
    <w:name w:val="Нет списка113112"/>
    <w:next w:val="a2"/>
    <w:uiPriority w:val="99"/>
    <w:semiHidden/>
    <w:unhideWhenUsed/>
    <w:rsid w:val="00262EA6"/>
  </w:style>
  <w:style w:type="table" w:customStyle="1" w:styleId="1121120">
    <w:name w:val="Сетка таблицы11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0">
    <w:name w:val="Нет списка22112"/>
    <w:next w:val="a2"/>
    <w:uiPriority w:val="99"/>
    <w:semiHidden/>
    <w:unhideWhenUsed/>
    <w:rsid w:val="00262EA6"/>
  </w:style>
  <w:style w:type="table" w:customStyle="1" w:styleId="2611142">
    <w:name w:val="Сетка таблицы261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2">
    <w:name w:val="Нет списка122112"/>
    <w:next w:val="a2"/>
    <w:uiPriority w:val="99"/>
    <w:semiHidden/>
    <w:unhideWhenUsed/>
    <w:rsid w:val="00262EA6"/>
  </w:style>
  <w:style w:type="numbering" w:customStyle="1" w:styleId="321120">
    <w:name w:val="Нет списка32112"/>
    <w:next w:val="a2"/>
    <w:uiPriority w:val="99"/>
    <w:semiHidden/>
    <w:unhideWhenUsed/>
    <w:rsid w:val="00262EA6"/>
  </w:style>
  <w:style w:type="table" w:customStyle="1" w:styleId="3611142">
    <w:name w:val="Сетка таблицы361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20">
    <w:name w:val="Нет списка132112"/>
    <w:next w:val="a2"/>
    <w:uiPriority w:val="99"/>
    <w:semiHidden/>
    <w:unhideWhenUsed/>
    <w:rsid w:val="00262EA6"/>
  </w:style>
  <w:style w:type="table" w:customStyle="1" w:styleId="1221120">
    <w:name w:val="Сетка таблицы122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2">
    <w:name w:val="Нет списка1112112"/>
    <w:next w:val="a2"/>
    <w:uiPriority w:val="99"/>
    <w:semiHidden/>
    <w:unhideWhenUsed/>
    <w:rsid w:val="00262EA6"/>
  </w:style>
  <w:style w:type="table" w:customStyle="1" w:styleId="13211112">
    <w:name w:val="Сетка таблицы132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2">
    <w:name w:val="Сетка таблицы2121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2">
    <w:name w:val="Сетка таблицы312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2">
    <w:name w:val="Сетка таблицы14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2">
    <w:name w:val="Сетка таблицы22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2">
    <w:name w:val="Сетка таблицы32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2">
    <w:name w:val="Сетка таблицы2112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11">
    <w:name w:val="Сетка таблицы42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2">
    <w:name w:val="Сетка таблицы15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2">
    <w:name w:val="Сетка таблицы23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2">
    <w:name w:val="Сетка таблицы33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2">
    <w:name w:val="Сетка таблицы16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2">
    <w:name w:val="Сетка таблицы24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2">
    <w:name w:val="Сетка таблицы34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2">
    <w:name w:val="Сетка таблицы17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2">
    <w:name w:val="Сетка таблицы25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2">
    <w:name w:val="Сетка таблицы35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2">
    <w:name w:val="Сетка таблицы261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2">
    <w:name w:val="Сетка таблицы361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20">
    <w:name w:val="Нет списка411112"/>
    <w:next w:val="a2"/>
    <w:uiPriority w:val="99"/>
    <w:semiHidden/>
    <w:unhideWhenUsed/>
    <w:rsid w:val="00262EA6"/>
  </w:style>
  <w:style w:type="table" w:customStyle="1" w:styleId="41111142">
    <w:name w:val="Сетка таблицы4111114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20">
    <w:name w:val="Нет списка141112"/>
    <w:next w:val="a2"/>
    <w:uiPriority w:val="99"/>
    <w:semiHidden/>
    <w:unhideWhenUsed/>
    <w:rsid w:val="00262EA6"/>
  </w:style>
  <w:style w:type="table" w:customStyle="1" w:styleId="131111142">
    <w:name w:val="Сетка таблицы13111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2">
    <w:name w:val="Нет списка1121112"/>
    <w:next w:val="a2"/>
    <w:uiPriority w:val="99"/>
    <w:semiHidden/>
    <w:unhideWhenUsed/>
    <w:rsid w:val="00262EA6"/>
  </w:style>
  <w:style w:type="table" w:customStyle="1" w:styleId="11111120">
    <w:name w:val="Сетка таблицы11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20">
    <w:name w:val="Нет списка21111112"/>
    <w:next w:val="a2"/>
    <w:uiPriority w:val="99"/>
    <w:semiHidden/>
    <w:unhideWhenUsed/>
    <w:rsid w:val="00262EA6"/>
  </w:style>
  <w:style w:type="table" w:customStyle="1" w:styleId="2121111111">
    <w:name w:val="Сетка таблицы2121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12">
    <w:name w:val="Нет списка121111112"/>
    <w:next w:val="a2"/>
    <w:uiPriority w:val="99"/>
    <w:semiHidden/>
    <w:unhideWhenUsed/>
    <w:rsid w:val="00262EA6"/>
  </w:style>
  <w:style w:type="numbering" w:customStyle="1" w:styleId="31111120">
    <w:name w:val="Нет списка3111112"/>
    <w:next w:val="a2"/>
    <w:uiPriority w:val="99"/>
    <w:semiHidden/>
    <w:unhideWhenUsed/>
    <w:rsid w:val="00262EA6"/>
  </w:style>
  <w:style w:type="table" w:customStyle="1" w:styleId="311111142">
    <w:name w:val="Сетка таблицы31111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20">
    <w:name w:val="Нет списка1311112"/>
    <w:next w:val="a2"/>
    <w:uiPriority w:val="99"/>
    <w:semiHidden/>
    <w:unhideWhenUsed/>
    <w:rsid w:val="00262EA6"/>
  </w:style>
  <w:style w:type="table" w:customStyle="1" w:styleId="12111120">
    <w:name w:val="Сетка таблицы121111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2">
    <w:name w:val="Нет списка1111111111112"/>
    <w:next w:val="a2"/>
    <w:uiPriority w:val="99"/>
    <w:semiHidden/>
    <w:unhideWhenUsed/>
    <w:rsid w:val="00262EA6"/>
  </w:style>
  <w:style w:type="table" w:customStyle="1" w:styleId="2111111142">
    <w:name w:val="Сетка таблицы211111114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11">
    <w:name w:val="Сетка таблицы21111111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11">
    <w:name w:val="Сетка таблицы4111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2">
    <w:name w:val="Сетка таблицы219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2">
    <w:name w:val="Сетка таблицы318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2">
    <w:name w:val="Сетка таблицы2117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2">
    <w:name w:val="Сетка таблицы47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2">
    <w:name w:val="Сетка таблицы417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2">
    <w:name w:val="Сетка таблицы1317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2">
    <w:name w:val="Сетка таблицы212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2">
    <w:name w:val="Сетка таблицы3117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2">
    <w:name w:val="Сетка таблицы2111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2">
    <w:name w:val="Сетка таблицы41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2">
    <w:name w:val="Сетка таблицы426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2">
    <w:name w:val="Сетка таблицы132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2">
    <w:name w:val="Сетка таблицы213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2">
    <w:name w:val="Сетка таблицы312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2">
    <w:name w:val="Сетка таблицы21112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2">
    <w:name w:val="Сетка таблицы412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2">
    <w:name w:val="Сетка таблицы18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2">
    <w:name w:val="Сетка таблицы26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2">
    <w:name w:val="Сетка таблицы36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2">
    <w:name w:val="Сетка таблицы2112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2">
    <w:name w:val="Сетка таблицы42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2">
    <w:name w:val="Сетка таблицы41116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2">
    <w:name w:val="Сетка таблицы1311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2">
    <w:name w:val="Сетка таблицы212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2">
    <w:name w:val="Сетка таблицы3111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2">
    <w:name w:val="Сетка таблицы21111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2">
    <w:name w:val="Сетка таблицы411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2">
    <w:name w:val="Сетка таблицы435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2">
    <w:name w:val="Сетка таблицы133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2">
    <w:name w:val="Сетка таблицы214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2">
    <w:name w:val="Сетка таблицы313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2">
    <w:name w:val="Сетка таблицы21113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2">
    <w:name w:val="Сетка таблицы413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2">
    <w:name w:val="Сетка таблицы182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2">
    <w:name w:val="Сетка таблицы262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2">
    <w:name w:val="Сетка таблицы362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2">
    <w:name w:val="Сетка таблицы2112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2">
    <w:name w:val="Сетка таблицы42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2">
    <w:name w:val="Сетка таблицы41125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2">
    <w:name w:val="Сетка таблицы13112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2">
    <w:name w:val="Сетка таблицы2121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2">
    <w:name w:val="Сетка таблицы31112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2">
    <w:name w:val="Сетка таблицы211111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2">
    <w:name w:val="Сетка таблицы41112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52">
    <w:name w:val="Сетка таблицы19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2">
    <w:name w:val="Сетка таблицы27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2">
    <w:name w:val="Сетка таблицы37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2">
    <w:name w:val="Сетка таблицы2113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2">
    <w:name w:val="Сетка таблицы43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2">
    <w:name w:val="Сетка таблицы41215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2">
    <w:name w:val="Сетка таблицы1312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2">
    <w:name w:val="Сетка таблицы2122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2">
    <w:name w:val="Сетка таблицы3112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2">
    <w:name w:val="Сетка таблицы211112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2">
    <w:name w:val="Сетка таблицы4112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2">
    <w:name w:val="Сетка таблицы42115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2">
    <w:name w:val="Сетка таблицы132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2">
    <w:name w:val="Сетка таблицы213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2">
    <w:name w:val="Сетка таблицы312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2">
    <w:name w:val="Сетка таблицы21112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2">
    <w:name w:val="Сетка таблицы412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етка таблицы512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2">
    <w:name w:val="Сетка таблицы181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2">
    <w:name w:val="Сетка таблицы261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2">
    <w:name w:val="Сетка таблицы361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2">
    <w:name w:val="Сетка таблицы21121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2">
    <w:name w:val="Сетка таблицы421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2">
    <w:name w:val="Сетка таблицы4111115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2">
    <w:name w:val="Сетка таблицы13111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2">
    <w:name w:val="Сетка таблицы21211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2">
    <w:name w:val="Сетка таблицы31111115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2">
    <w:name w:val="Сетка таблицы2111111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2">
    <w:name w:val="Сетка таблицы41111112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2">
    <w:name w:val="Сетка таблицы119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2">
    <w:name w:val="Сетка таблицы220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2">
    <w:name w:val="Сетка таблицы319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2">
    <w:name w:val="Сетка таблицы2118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
    <w:name w:val="Сетка таблицы48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2">
    <w:name w:val="Сетка таблицы418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2">
    <w:name w:val="Сетка таблицы1318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2">
    <w:name w:val="Сетка таблицы2127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2">
    <w:name w:val="Сетка таблицы3118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2">
    <w:name w:val="Сетка таблицы211117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2">
    <w:name w:val="Сетка таблицы4117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2">
    <w:name w:val="Сетка таблицы427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2">
    <w:name w:val="Сетка таблицы1327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2">
    <w:name w:val="Сетка таблицы213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2">
    <w:name w:val="Сетка таблицы3127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2">
    <w:name w:val="Сетка таблицы21112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2">
    <w:name w:val="Сетка таблицы412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2">
    <w:name w:val="Сетка таблицы1817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2">
    <w:name w:val="Сетка таблицы2617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2">
    <w:name w:val="Сетка таблицы3617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2">
    <w:name w:val="Сетка таблицы2112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2">
    <w:name w:val="Сетка таблицы42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2">
    <w:name w:val="Сетка таблицы41117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2">
    <w:name w:val="Сетка таблицы131117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2">
    <w:name w:val="Сетка таблицы2121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2">
    <w:name w:val="Сетка таблицы311117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2">
    <w:name w:val="Сетка таблицы211111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2">
    <w:name w:val="Сетка таблицы4111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2">
    <w:name w:val="Сетка таблицы436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2">
    <w:name w:val="Сетка таблицы133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2">
    <w:name w:val="Сетка таблицы214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2">
    <w:name w:val="Сетка таблицы313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2">
    <w:name w:val="Сетка таблицы21113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2">
    <w:name w:val="Сетка таблицы413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2">
    <w:name w:val="Сетка таблицы182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2">
    <w:name w:val="Сетка таблицы262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2">
    <w:name w:val="Сетка таблицы362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2">
    <w:name w:val="Сетка таблицы21122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2">
    <w:name w:val="Сетка таблицы422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2">
    <w:name w:val="Сетка таблицы41126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2">
    <w:name w:val="Сетка таблицы13112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2">
    <w:name w:val="Сетка таблицы21212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2">
    <w:name w:val="Сетка таблицы31112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2">
    <w:name w:val="Сетка таблицы2111112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2">
    <w:name w:val="Сетка таблицы41112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2">
    <w:name w:val="Сетка таблицы19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2">
    <w:name w:val="Сетка таблицы27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2">
    <w:name w:val="Сетка таблицы37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2">
    <w:name w:val="Сетка таблицы2113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2">
    <w:name w:val="Сетка таблицы43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2">
    <w:name w:val="Сетка таблицы41216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2">
    <w:name w:val="Сетка таблицы1312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2">
    <w:name w:val="Сетка таблицы2122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2">
    <w:name w:val="Сетка таблицы3112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2">
    <w:name w:val="Сетка таблицы211112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2">
    <w:name w:val="Сетка таблицы4112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2">
    <w:name w:val="Сетка таблицы42116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2">
    <w:name w:val="Сетка таблицы1321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2">
    <w:name w:val="Сетка таблицы213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2">
    <w:name w:val="Сетка таблицы3121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2">
    <w:name w:val="Сетка таблицы21112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2">
    <w:name w:val="Сетка таблицы412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
    <w:name w:val="Сетка таблицы513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2">
    <w:name w:val="Сетка таблицы1811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2">
    <w:name w:val="Сетка таблицы2611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2">
    <w:name w:val="Сетка таблицы3611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2">
    <w:name w:val="Сетка таблицы21121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2">
    <w:name w:val="Сетка таблицы421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2">
    <w:name w:val="Сетка таблицы41111162"/>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2">
    <w:name w:val="Сетка таблицы131111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2">
    <w:name w:val="Сетка таблицы21211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2">
    <w:name w:val="Сетка таблицы31111116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2">
    <w:name w:val="Сетка таблицы2111111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2">
    <w:name w:val="Сетка таблицы411111132"/>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1">
    <w:name w:val="Сетка таблицы205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1"/>
    <w:next w:val="a3"/>
    <w:uiPriority w:val="9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2">
    <w:name w:val="Сетка таблицы1110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2">
    <w:name w:val="Сетка таблицы224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2">
    <w:name w:val="Сетка таблицы2110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
    <w:name w:val="Сетка таблицы225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2">
    <w:name w:val="Сетка таблицы3110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1">
    <w:name w:val="Сетка таблицы71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
    <w:name w:val="Сетка таблицы125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2">
    <w:name w:val="Сетка таблицы137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
    <w:name w:val="Сетка таблицы324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2">
    <w:name w:val="Сетка таблицы144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2">
    <w:name w:val="Сетка таблицы419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2">
    <w:name w:val="Сетка таблицы234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1">
    <w:name w:val="Сетка таблицы611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20">
    <w:name w:val="Сетка таблицы11113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2">
    <w:name w:val="Сетка таблицы2119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2">
    <w:name w:val="Сетка таблицы2213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2">
    <w:name w:val="Сетка таблицы3119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2">
    <w:name w:val="Сетка таблицы1214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2">
    <w:name w:val="Сетка таблицы428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
    <w:name w:val="Сетка таблицы154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21">
    <w:name w:val="Сетка таблицы4292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1">
    <w:name w:val="Сетка таблицы5222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3">
    <w:name w:val="Сетка таблицы1263"/>
    <w:basedOn w:val="a1"/>
    <w:next w:val="a3"/>
    <w:uiPriority w:val="9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Сетка таблицы11143"/>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3">
    <w:name w:val="Сетка таблицы2263"/>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2">
    <w:name w:val="Сетка таблицы325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2">
    <w:name w:val="Сетка таблицы2120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2">
    <w:name w:val="Сетка таблицы227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2">
    <w:name w:val="Сетка таблицы3120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1">
    <w:name w:val="Сетка таблицы72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1">
    <w:name w:val="Сетка таблицы9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2">
    <w:name w:val="Сетка таблицы127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
    <w:name w:val="Сетка таблицы102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2">
    <w:name w:val="Сетка таблицы138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2">
    <w:name w:val="Сетка таблицы145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2">
    <w:name w:val="Сетка таблицы4110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2">
    <w:name w:val="Сетка таблицы235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2">
    <w:name w:val="Сетка таблицы11114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2">
    <w:name w:val="Сетка таблицы21110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2">
    <w:name w:val="Сетка таблицы2214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2">
    <w:name w:val="Сетка таблицы31110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2">
    <w:name w:val="Сетка таблицы1215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2">
    <w:name w:val="Сетка таблицы4210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2">
    <w:name w:val="Сетка таблицы5232"/>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2">
    <w:name w:val="Сетка таблицы12612"/>
    <w:basedOn w:val="a1"/>
    <w:next w:val="a3"/>
    <w:uiPriority w:val="9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1">
    <w:name w:val="Сетка таблицы11141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11">
    <w:name w:val="Сетка таблицы2261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0">
    <w:name w:val="Нет списка81"/>
    <w:next w:val="a2"/>
    <w:uiPriority w:val="99"/>
    <w:semiHidden/>
    <w:unhideWhenUsed/>
    <w:rsid w:val="00262EA6"/>
  </w:style>
  <w:style w:type="table" w:customStyle="1" w:styleId="301">
    <w:name w:val="Сетка таблицы30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10">
    <w:name w:val="Нет списка181"/>
    <w:next w:val="a2"/>
    <w:uiPriority w:val="99"/>
    <w:semiHidden/>
    <w:unhideWhenUsed/>
    <w:rsid w:val="00262EA6"/>
  </w:style>
  <w:style w:type="table" w:customStyle="1" w:styleId="1281">
    <w:name w:val="Сетка таблицы1281"/>
    <w:basedOn w:val="a1"/>
    <w:next w:val="a3"/>
    <w:uiPriority w:val="59"/>
    <w:rsid w:val="00262EA6"/>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281">
    <w:name w:val="Сетка таблицы228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Нет списка1161"/>
    <w:next w:val="a2"/>
    <w:uiPriority w:val="99"/>
    <w:semiHidden/>
    <w:unhideWhenUsed/>
    <w:rsid w:val="00262EA6"/>
  </w:style>
  <w:style w:type="table" w:customStyle="1" w:styleId="21281">
    <w:name w:val="Сетка таблицы2128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1">
    <w:name w:val="Нет списка11151"/>
    <w:next w:val="a2"/>
    <w:uiPriority w:val="99"/>
    <w:semiHidden/>
    <w:unhideWhenUsed/>
    <w:rsid w:val="00262EA6"/>
  </w:style>
  <w:style w:type="numbering" w:customStyle="1" w:styleId="1111410">
    <w:name w:val="Нет списка111141"/>
    <w:next w:val="a2"/>
    <w:uiPriority w:val="99"/>
    <w:semiHidden/>
    <w:unhideWhenUsed/>
    <w:rsid w:val="00262EA6"/>
  </w:style>
  <w:style w:type="table" w:customStyle="1" w:styleId="111510">
    <w:name w:val="Сетка таблицы11151"/>
    <w:basedOn w:val="a1"/>
    <w:next w:val="a3"/>
    <w:uiPriority w:val="59"/>
    <w:rsid w:val="00262EA6"/>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
    <w:name w:val="Сетка таблицы1116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71">
    <w:name w:val="Сетка таблицы2111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0">
    <w:name w:val="Нет списка251"/>
    <w:next w:val="a2"/>
    <w:uiPriority w:val="99"/>
    <w:semiHidden/>
    <w:unhideWhenUsed/>
    <w:rsid w:val="00262EA6"/>
  </w:style>
  <w:style w:type="table" w:customStyle="1" w:styleId="3271">
    <w:name w:val="Сетка таблицы327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510">
    <w:name w:val="Нет списка1251"/>
    <w:next w:val="a2"/>
    <w:uiPriority w:val="99"/>
    <w:semiHidden/>
    <w:unhideWhenUsed/>
    <w:rsid w:val="00262EA6"/>
  </w:style>
  <w:style w:type="table" w:customStyle="1" w:styleId="1291">
    <w:name w:val="Сетка таблицы129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
    <w:name w:val="Нет списка1111131"/>
    <w:next w:val="a2"/>
    <w:uiPriority w:val="99"/>
    <w:semiHidden/>
    <w:unhideWhenUsed/>
    <w:rsid w:val="00262EA6"/>
  </w:style>
  <w:style w:type="table" w:customStyle="1" w:styleId="111151">
    <w:name w:val="Сетка таблицы11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0">
    <w:name w:val="Нет списка2141"/>
    <w:next w:val="a2"/>
    <w:uiPriority w:val="99"/>
    <w:semiHidden/>
    <w:unhideWhenUsed/>
    <w:rsid w:val="00262EA6"/>
  </w:style>
  <w:style w:type="numbering" w:customStyle="1" w:styleId="121410">
    <w:name w:val="Нет списка12141"/>
    <w:next w:val="a2"/>
    <w:uiPriority w:val="99"/>
    <w:semiHidden/>
    <w:unhideWhenUsed/>
    <w:rsid w:val="00262EA6"/>
  </w:style>
  <w:style w:type="numbering" w:customStyle="1" w:styleId="3510">
    <w:name w:val="Нет списка351"/>
    <w:next w:val="a2"/>
    <w:uiPriority w:val="99"/>
    <w:semiHidden/>
    <w:unhideWhenUsed/>
    <w:rsid w:val="00262EA6"/>
  </w:style>
  <w:style w:type="table" w:customStyle="1" w:styleId="31281">
    <w:name w:val="Сетка таблицы3128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Нет списка1351"/>
    <w:next w:val="a2"/>
    <w:uiPriority w:val="99"/>
    <w:semiHidden/>
    <w:unhideWhenUsed/>
    <w:rsid w:val="00262EA6"/>
  </w:style>
  <w:style w:type="table" w:customStyle="1" w:styleId="12161">
    <w:name w:val="Сетка таблицы12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
    <w:name w:val="Нет списка11111121"/>
    <w:next w:val="a2"/>
    <w:uiPriority w:val="99"/>
    <w:semiHidden/>
    <w:unhideWhenUsed/>
    <w:rsid w:val="00262EA6"/>
  </w:style>
  <w:style w:type="table" w:customStyle="1" w:styleId="1391">
    <w:name w:val="Сетка таблицы139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81">
    <w:name w:val="Сетка таблицы21118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1">
    <w:name w:val="Сетка таблицы31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
    <w:name w:val="Сетка таблицы14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1">
    <w:name w:val="Сетка таблицы229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1">
    <w:name w:val="Сетка таблицы328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81">
    <w:name w:val="Сетка таблицы211118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Сетка таблицы49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
    <w:name w:val="Сетка таблицы15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1">
    <w:name w:val="Сетка таблицы23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1">
    <w:name w:val="Сетка таблицы33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1">
    <w:name w:val="Сетка таблицы34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
    <w:name w:val="Сетка таблицы17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1">
    <w:name w:val="Сетка таблицы25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1">
    <w:name w:val="Сетка таблицы354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1">
    <w:name w:val="Сетка таблицы18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1">
    <w:name w:val="Сетка таблицы26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61">
    <w:name w:val="Сетка таблицы36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10">
    <w:name w:val="Нет списка441"/>
    <w:next w:val="a2"/>
    <w:uiPriority w:val="99"/>
    <w:semiHidden/>
    <w:unhideWhenUsed/>
    <w:rsid w:val="00262EA6"/>
  </w:style>
  <w:style w:type="table" w:customStyle="1" w:styleId="41181">
    <w:name w:val="Сетка таблицы4118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10">
    <w:name w:val="Нет списка1441"/>
    <w:next w:val="a2"/>
    <w:uiPriority w:val="99"/>
    <w:semiHidden/>
    <w:unhideWhenUsed/>
    <w:rsid w:val="00262EA6"/>
  </w:style>
  <w:style w:type="table" w:customStyle="1" w:styleId="13191">
    <w:name w:val="Сетка таблицы1319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Нет списка11241"/>
    <w:next w:val="a2"/>
    <w:uiPriority w:val="99"/>
    <w:semiHidden/>
    <w:unhideWhenUsed/>
    <w:rsid w:val="00262EA6"/>
  </w:style>
  <w:style w:type="numbering" w:customStyle="1" w:styleId="211310">
    <w:name w:val="Нет списка21131"/>
    <w:next w:val="a2"/>
    <w:uiPriority w:val="99"/>
    <w:semiHidden/>
    <w:unhideWhenUsed/>
    <w:rsid w:val="00262EA6"/>
  </w:style>
  <w:style w:type="table" w:customStyle="1" w:styleId="21291">
    <w:name w:val="Сетка таблицы2129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31">
    <w:name w:val="Нет списка121131"/>
    <w:next w:val="a2"/>
    <w:uiPriority w:val="99"/>
    <w:semiHidden/>
    <w:unhideWhenUsed/>
    <w:rsid w:val="00262EA6"/>
  </w:style>
  <w:style w:type="numbering" w:customStyle="1" w:styleId="31410">
    <w:name w:val="Нет списка3141"/>
    <w:next w:val="a2"/>
    <w:uiPriority w:val="99"/>
    <w:semiHidden/>
    <w:unhideWhenUsed/>
    <w:rsid w:val="00262EA6"/>
  </w:style>
  <w:style w:type="table" w:customStyle="1" w:styleId="311171">
    <w:name w:val="Сетка таблицы3111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10">
    <w:name w:val="Нет списка13141"/>
    <w:next w:val="a2"/>
    <w:uiPriority w:val="99"/>
    <w:semiHidden/>
    <w:unhideWhenUsed/>
    <w:rsid w:val="00262EA6"/>
  </w:style>
  <w:style w:type="numbering" w:customStyle="1" w:styleId="111111121">
    <w:name w:val="Нет списка111111121"/>
    <w:next w:val="a2"/>
    <w:uiPriority w:val="99"/>
    <w:semiHidden/>
    <w:unhideWhenUsed/>
    <w:rsid w:val="00262EA6"/>
  </w:style>
  <w:style w:type="table" w:customStyle="1" w:styleId="131161">
    <w:name w:val="Сетка таблицы13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61">
    <w:name w:val="Сетка таблицы21111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81">
    <w:name w:val="Сетка таблицы311118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71">
    <w:name w:val="Сетка таблицы2111111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91">
    <w:name w:val="Сетка таблицы4119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1">
    <w:name w:val="Сетка таблицы19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1">
    <w:name w:val="Сетка таблицы27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51">
    <w:name w:val="Сетка таблицы37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1">
    <w:name w:val="Сетка таблицы4217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81">
    <w:name w:val="Сетка таблицы1328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71">
    <w:name w:val="Сетка таблицы213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51">
    <w:name w:val="Сетка таблицы1312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61">
    <w:name w:val="Сетка таблицы2112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51">
    <w:name w:val="Сетка таблицы3112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71">
    <w:name w:val="Сетка таблицы21112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1">
    <w:name w:val="Сетка таблицы412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2"/>
    <w:uiPriority w:val="99"/>
    <w:semiHidden/>
    <w:unhideWhenUsed/>
    <w:rsid w:val="00262EA6"/>
  </w:style>
  <w:style w:type="table" w:customStyle="1" w:styleId="551">
    <w:name w:val="Сетка таблицы55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10">
    <w:name w:val="Нет списка1531"/>
    <w:next w:val="a2"/>
    <w:uiPriority w:val="99"/>
    <w:semiHidden/>
    <w:unhideWhenUsed/>
    <w:rsid w:val="00262EA6"/>
  </w:style>
  <w:style w:type="table" w:customStyle="1" w:styleId="18181">
    <w:name w:val="Сетка таблицы1818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1">
    <w:name w:val="Нет списка11331"/>
    <w:next w:val="a2"/>
    <w:uiPriority w:val="99"/>
    <w:semiHidden/>
    <w:unhideWhenUsed/>
    <w:rsid w:val="00262EA6"/>
  </w:style>
  <w:style w:type="table" w:customStyle="1" w:styleId="112310">
    <w:name w:val="Сетка таблицы11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1">
    <w:name w:val="Нет списка2231"/>
    <w:next w:val="a2"/>
    <w:uiPriority w:val="99"/>
    <w:semiHidden/>
    <w:unhideWhenUsed/>
    <w:rsid w:val="00262EA6"/>
  </w:style>
  <w:style w:type="table" w:customStyle="1" w:styleId="26181">
    <w:name w:val="Сетка таблицы2618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1">
    <w:name w:val="Нет списка12231"/>
    <w:next w:val="a2"/>
    <w:uiPriority w:val="99"/>
    <w:semiHidden/>
    <w:unhideWhenUsed/>
    <w:rsid w:val="00262EA6"/>
  </w:style>
  <w:style w:type="numbering" w:customStyle="1" w:styleId="32310">
    <w:name w:val="Нет списка3231"/>
    <w:next w:val="a2"/>
    <w:uiPriority w:val="99"/>
    <w:semiHidden/>
    <w:unhideWhenUsed/>
    <w:rsid w:val="00262EA6"/>
  </w:style>
  <w:style w:type="table" w:customStyle="1" w:styleId="36181">
    <w:name w:val="Сетка таблицы3618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0">
    <w:name w:val="Нет списка13231"/>
    <w:next w:val="a2"/>
    <w:uiPriority w:val="99"/>
    <w:semiHidden/>
    <w:unhideWhenUsed/>
    <w:rsid w:val="00262EA6"/>
  </w:style>
  <w:style w:type="table" w:customStyle="1" w:styleId="122310">
    <w:name w:val="Сетка таблицы122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1">
    <w:name w:val="Нет списка111231"/>
    <w:next w:val="a2"/>
    <w:uiPriority w:val="99"/>
    <w:semiHidden/>
    <w:unhideWhenUsed/>
    <w:rsid w:val="00262EA6"/>
  </w:style>
  <w:style w:type="table" w:customStyle="1" w:styleId="132151">
    <w:name w:val="Сетка таблицы132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61">
    <w:name w:val="Сетка таблицы21216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1">
    <w:name w:val="Сетка таблицы312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
    <w:name w:val="Сетка таблицы14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1">
    <w:name w:val="Сетка таблицы22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Сетка таблицы32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71">
    <w:name w:val="Сетка таблицы21121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81">
    <w:name w:val="Сетка таблицы4218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
    <w:name w:val="Сетка таблицы15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1">
    <w:name w:val="Сетка таблицы23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1">
    <w:name w:val="Сетка таблицы33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
    <w:name w:val="Сетка таблицы16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1">
    <w:name w:val="Сетка таблицы24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1">
    <w:name w:val="Сетка таблицы34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1">
    <w:name w:val="Сетка таблицы17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31">
    <w:name w:val="Сетка таблицы25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31">
    <w:name w:val="Сетка таблицы35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51">
    <w:name w:val="Сетка таблицы18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51">
    <w:name w:val="Сетка таблицы26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51">
    <w:name w:val="Сетка таблицы36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10">
    <w:name w:val="Нет списка4131"/>
    <w:next w:val="a2"/>
    <w:uiPriority w:val="99"/>
    <w:semiHidden/>
    <w:unhideWhenUsed/>
    <w:rsid w:val="00262EA6"/>
  </w:style>
  <w:style w:type="table" w:customStyle="1" w:styleId="411181">
    <w:name w:val="Сетка таблицы41118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310">
    <w:name w:val="Нет списка14131"/>
    <w:next w:val="a2"/>
    <w:uiPriority w:val="99"/>
    <w:semiHidden/>
    <w:unhideWhenUsed/>
    <w:rsid w:val="00262EA6"/>
  </w:style>
  <w:style w:type="table" w:customStyle="1" w:styleId="1311181">
    <w:name w:val="Сетка таблицы131118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31">
    <w:name w:val="Нет списка112131"/>
    <w:next w:val="a2"/>
    <w:uiPriority w:val="99"/>
    <w:semiHidden/>
    <w:unhideWhenUsed/>
    <w:rsid w:val="00262EA6"/>
  </w:style>
  <w:style w:type="numbering" w:customStyle="1" w:styleId="2111210">
    <w:name w:val="Нет списка211121"/>
    <w:next w:val="a2"/>
    <w:uiPriority w:val="99"/>
    <w:semiHidden/>
    <w:unhideWhenUsed/>
    <w:rsid w:val="00262EA6"/>
  </w:style>
  <w:style w:type="table" w:customStyle="1" w:styleId="2121171">
    <w:name w:val="Сетка таблицы21211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21">
    <w:name w:val="Нет списка1211121"/>
    <w:next w:val="a2"/>
    <w:uiPriority w:val="99"/>
    <w:semiHidden/>
    <w:unhideWhenUsed/>
    <w:rsid w:val="00262EA6"/>
  </w:style>
  <w:style w:type="numbering" w:customStyle="1" w:styleId="311310">
    <w:name w:val="Нет списка31131"/>
    <w:next w:val="a2"/>
    <w:uiPriority w:val="99"/>
    <w:semiHidden/>
    <w:unhideWhenUsed/>
    <w:rsid w:val="00262EA6"/>
  </w:style>
  <w:style w:type="table" w:customStyle="1" w:styleId="31111151">
    <w:name w:val="Сетка таблицы3111115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0">
    <w:name w:val="Нет списка131131"/>
    <w:next w:val="a2"/>
    <w:uiPriority w:val="99"/>
    <w:semiHidden/>
    <w:unhideWhenUsed/>
    <w:rsid w:val="00262EA6"/>
  </w:style>
  <w:style w:type="table" w:customStyle="1" w:styleId="1211310">
    <w:name w:val="Сетка таблицы12113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21">
    <w:name w:val="Нет списка1111111121"/>
    <w:next w:val="a2"/>
    <w:uiPriority w:val="99"/>
    <w:semiHidden/>
    <w:unhideWhenUsed/>
    <w:rsid w:val="00262EA6"/>
  </w:style>
  <w:style w:type="table" w:customStyle="1" w:styleId="13111151">
    <w:name w:val="Сетка таблицы1311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51">
    <w:name w:val="Сетка таблицы211111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71">
    <w:name w:val="Сетка таблицы31111117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41">
    <w:name w:val="Сетка таблицы21111111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71">
    <w:name w:val="Сетка таблицы41111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1">
    <w:name w:val="Сетка таблицы110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1">
    <w:name w:val="Сетка таблицы28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1">
    <w:name w:val="Сетка таблицы38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1">
    <w:name w:val="Сетка таблицы437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71">
    <w:name w:val="Сетка таблицы133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1">
    <w:name w:val="Сетка таблицы214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71">
    <w:name w:val="Сетка таблицы313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1">
    <w:name w:val="Сетка таблицы1313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51">
    <w:name w:val="Сетка таблицы2113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21">
    <w:name w:val="Сетка таблицы3113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41">
    <w:name w:val="Сетка таблицы21113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1">
    <w:name w:val="Сетка таблицы413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71">
    <w:name w:val="Сетка таблицы182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71">
    <w:name w:val="Сетка таблицы262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71">
    <w:name w:val="Сетка таблицы362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21">
    <w:name w:val="Сетка таблицы132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1">
    <w:name w:val="Сетка таблицы2122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1">
    <w:name w:val="Сетка таблицы312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41">
    <w:name w:val="Сетка таблицы21122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1">
    <w:name w:val="Сетка таблицы422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21">
    <w:name w:val="Сетка таблицы181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21">
    <w:name w:val="Сетка таблицы261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21">
    <w:name w:val="Сетка таблицы361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71">
    <w:name w:val="Сетка таблицы41127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71">
    <w:name w:val="Сетка таблицы13112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41">
    <w:name w:val="Сетка таблицы21212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71">
    <w:name w:val="Сетка таблицы31112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21">
    <w:name w:val="Сетка таблицы13111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51">
    <w:name w:val="Сетка таблицы211112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21">
    <w:name w:val="Сетка таблицы31111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41">
    <w:name w:val="Сетка таблицы2111112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41">
    <w:name w:val="Сетка таблицы41112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10">
    <w:name w:val="Нет списка621"/>
    <w:next w:val="a2"/>
    <w:uiPriority w:val="99"/>
    <w:semiHidden/>
    <w:unhideWhenUsed/>
    <w:rsid w:val="00262EA6"/>
  </w:style>
  <w:style w:type="table" w:customStyle="1" w:styleId="641">
    <w:name w:val="Сетка таблицы64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10">
    <w:name w:val="Нет списка1621"/>
    <w:next w:val="a2"/>
    <w:uiPriority w:val="99"/>
    <w:semiHidden/>
    <w:unhideWhenUsed/>
    <w:rsid w:val="00262EA6"/>
  </w:style>
  <w:style w:type="table" w:customStyle="1" w:styleId="19171">
    <w:name w:val="Сетка таблицы191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1">
    <w:name w:val="Нет списка11421"/>
    <w:next w:val="a2"/>
    <w:uiPriority w:val="99"/>
    <w:semiHidden/>
    <w:unhideWhenUsed/>
    <w:rsid w:val="00262EA6"/>
  </w:style>
  <w:style w:type="table" w:customStyle="1" w:styleId="113210">
    <w:name w:val="Сетка таблицы113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10">
    <w:name w:val="Нет списка2321"/>
    <w:next w:val="a2"/>
    <w:uiPriority w:val="99"/>
    <w:semiHidden/>
    <w:unhideWhenUsed/>
    <w:rsid w:val="00262EA6"/>
  </w:style>
  <w:style w:type="table" w:customStyle="1" w:styleId="27171">
    <w:name w:val="Сетка таблицы271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1">
    <w:name w:val="Нет списка12321"/>
    <w:next w:val="a2"/>
    <w:uiPriority w:val="99"/>
    <w:semiHidden/>
    <w:unhideWhenUsed/>
    <w:rsid w:val="00262EA6"/>
  </w:style>
  <w:style w:type="numbering" w:customStyle="1" w:styleId="33210">
    <w:name w:val="Нет списка3321"/>
    <w:next w:val="a2"/>
    <w:uiPriority w:val="99"/>
    <w:semiHidden/>
    <w:unhideWhenUsed/>
    <w:rsid w:val="00262EA6"/>
  </w:style>
  <w:style w:type="table" w:customStyle="1" w:styleId="37171">
    <w:name w:val="Сетка таблицы371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10">
    <w:name w:val="Нет списка13321"/>
    <w:next w:val="a2"/>
    <w:uiPriority w:val="99"/>
    <w:semiHidden/>
    <w:unhideWhenUsed/>
    <w:rsid w:val="00262EA6"/>
  </w:style>
  <w:style w:type="table" w:customStyle="1" w:styleId="123210">
    <w:name w:val="Сетка таблицы123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1">
    <w:name w:val="Нет списка111321"/>
    <w:next w:val="a2"/>
    <w:uiPriority w:val="99"/>
    <w:semiHidden/>
    <w:unhideWhenUsed/>
    <w:rsid w:val="00262EA6"/>
  </w:style>
  <w:style w:type="table" w:customStyle="1" w:styleId="133121">
    <w:name w:val="Сетка таблицы133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51">
    <w:name w:val="Сетка таблицы213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1">
    <w:name w:val="Сетка таблицы313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
    <w:name w:val="Сетка таблицы14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1">
    <w:name w:val="Сетка таблицы22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Сетка таблицы32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41">
    <w:name w:val="Сетка таблицы2113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41">
    <w:name w:val="Сетка таблицы43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1">
    <w:name w:val="Сетка таблицы15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1">
    <w:name w:val="Сетка таблицы23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1">
    <w:name w:val="Сетка таблицы33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1">
    <w:name w:val="Сетка таблицы16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1">
    <w:name w:val="Сетка таблицы24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21">
    <w:name w:val="Сетка таблицы34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1">
    <w:name w:val="Сетка таблицы17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1">
    <w:name w:val="Сетка таблицы25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21">
    <w:name w:val="Сетка таблицы35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21">
    <w:name w:val="Сетка таблицы182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21">
    <w:name w:val="Сетка таблицы262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21">
    <w:name w:val="Сетка таблицы362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210">
    <w:name w:val="Нет списка4221"/>
    <w:next w:val="a2"/>
    <w:uiPriority w:val="99"/>
    <w:semiHidden/>
    <w:unhideWhenUsed/>
    <w:rsid w:val="00262EA6"/>
  </w:style>
  <w:style w:type="table" w:customStyle="1" w:styleId="412171">
    <w:name w:val="Сетка таблицы41217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210">
    <w:name w:val="Нет списка14221"/>
    <w:next w:val="a2"/>
    <w:uiPriority w:val="99"/>
    <w:semiHidden/>
    <w:unhideWhenUsed/>
    <w:rsid w:val="00262EA6"/>
  </w:style>
  <w:style w:type="table" w:customStyle="1" w:styleId="1312171">
    <w:name w:val="Сетка таблицы13121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21">
    <w:name w:val="Нет списка112221"/>
    <w:next w:val="a2"/>
    <w:uiPriority w:val="99"/>
    <w:semiHidden/>
    <w:unhideWhenUsed/>
    <w:rsid w:val="00262EA6"/>
  </w:style>
  <w:style w:type="table" w:customStyle="1" w:styleId="1112210">
    <w:name w:val="Сетка таблицы111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210">
    <w:name w:val="Нет списка21221"/>
    <w:next w:val="a2"/>
    <w:uiPriority w:val="99"/>
    <w:semiHidden/>
    <w:unhideWhenUsed/>
    <w:rsid w:val="00262EA6"/>
  </w:style>
  <w:style w:type="table" w:customStyle="1" w:styleId="2122141">
    <w:name w:val="Сетка таблицы2122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1">
    <w:name w:val="Нет списка121221"/>
    <w:next w:val="a2"/>
    <w:uiPriority w:val="99"/>
    <w:semiHidden/>
    <w:unhideWhenUsed/>
    <w:rsid w:val="00262EA6"/>
  </w:style>
  <w:style w:type="numbering" w:customStyle="1" w:styleId="312210">
    <w:name w:val="Нет списка31221"/>
    <w:next w:val="a2"/>
    <w:uiPriority w:val="99"/>
    <w:semiHidden/>
    <w:unhideWhenUsed/>
    <w:rsid w:val="00262EA6"/>
  </w:style>
  <w:style w:type="table" w:customStyle="1" w:styleId="3112171">
    <w:name w:val="Сетка таблицы31121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11">
    <w:name w:val="Нет списка131221"/>
    <w:next w:val="a2"/>
    <w:uiPriority w:val="99"/>
    <w:semiHidden/>
    <w:unhideWhenUsed/>
    <w:rsid w:val="00262EA6"/>
  </w:style>
  <w:style w:type="table" w:customStyle="1" w:styleId="1212210">
    <w:name w:val="Сетка таблицы1212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1">
    <w:name w:val="Нет списка1111221"/>
    <w:next w:val="a2"/>
    <w:uiPriority w:val="99"/>
    <w:semiHidden/>
    <w:unhideWhenUsed/>
    <w:rsid w:val="00262EA6"/>
  </w:style>
  <w:style w:type="table" w:customStyle="1" w:styleId="13112121">
    <w:name w:val="Сетка таблицы13112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51">
    <w:name w:val="Сетка таблицы21112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21">
    <w:name w:val="Сетка таблицы31112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41">
    <w:name w:val="Сетка таблицы211112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41">
    <w:name w:val="Сетка таблицы4112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1">
    <w:name w:val="Сетка таблицы19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21">
    <w:name w:val="Сетка таблицы27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21">
    <w:name w:val="Сетка таблицы37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71">
    <w:name w:val="Сетка таблицы42117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71">
    <w:name w:val="Сетка таблицы13211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41">
    <w:name w:val="Сетка таблицы2131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71">
    <w:name w:val="Сетка таблицы31211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21">
    <w:name w:val="Сетка таблицы1312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51">
    <w:name w:val="Сетка таблицы2112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21">
    <w:name w:val="Сетка таблицы3112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41">
    <w:name w:val="Сетка таблицы211121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41">
    <w:name w:val="Сетка таблицы4121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10">
    <w:name w:val="Нет списка5121"/>
    <w:next w:val="a2"/>
    <w:uiPriority w:val="99"/>
    <w:semiHidden/>
    <w:unhideWhenUsed/>
    <w:rsid w:val="00262EA6"/>
  </w:style>
  <w:style w:type="table" w:customStyle="1" w:styleId="5141">
    <w:name w:val="Сетка таблицы514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210">
    <w:name w:val="Нет списка15121"/>
    <w:next w:val="a2"/>
    <w:uiPriority w:val="99"/>
    <w:semiHidden/>
    <w:unhideWhenUsed/>
    <w:rsid w:val="00262EA6"/>
  </w:style>
  <w:style w:type="table" w:customStyle="1" w:styleId="1811171">
    <w:name w:val="Сетка таблицы18111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21">
    <w:name w:val="Нет списка113121"/>
    <w:next w:val="a2"/>
    <w:uiPriority w:val="99"/>
    <w:semiHidden/>
    <w:unhideWhenUsed/>
    <w:rsid w:val="00262EA6"/>
  </w:style>
  <w:style w:type="table" w:customStyle="1" w:styleId="1121210">
    <w:name w:val="Сетка таблицы112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210">
    <w:name w:val="Нет списка22121"/>
    <w:next w:val="a2"/>
    <w:uiPriority w:val="99"/>
    <w:semiHidden/>
    <w:unhideWhenUsed/>
    <w:rsid w:val="00262EA6"/>
  </w:style>
  <w:style w:type="table" w:customStyle="1" w:styleId="2611171">
    <w:name w:val="Сетка таблицы26111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21">
    <w:name w:val="Нет списка122121"/>
    <w:next w:val="a2"/>
    <w:uiPriority w:val="99"/>
    <w:semiHidden/>
    <w:unhideWhenUsed/>
    <w:rsid w:val="00262EA6"/>
  </w:style>
  <w:style w:type="numbering" w:customStyle="1" w:styleId="321210">
    <w:name w:val="Нет списка32121"/>
    <w:next w:val="a2"/>
    <w:uiPriority w:val="99"/>
    <w:semiHidden/>
    <w:unhideWhenUsed/>
    <w:rsid w:val="00262EA6"/>
  </w:style>
  <w:style w:type="table" w:customStyle="1" w:styleId="3611171">
    <w:name w:val="Сетка таблицы36111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210">
    <w:name w:val="Нет списка132121"/>
    <w:next w:val="a2"/>
    <w:uiPriority w:val="99"/>
    <w:semiHidden/>
    <w:unhideWhenUsed/>
    <w:rsid w:val="00262EA6"/>
  </w:style>
  <w:style w:type="table" w:customStyle="1" w:styleId="1221210">
    <w:name w:val="Сетка таблицы122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21">
    <w:name w:val="Нет списка1112121"/>
    <w:next w:val="a2"/>
    <w:uiPriority w:val="99"/>
    <w:semiHidden/>
    <w:unhideWhenUsed/>
    <w:rsid w:val="00262EA6"/>
  </w:style>
  <w:style w:type="table" w:customStyle="1" w:styleId="13211121">
    <w:name w:val="Сетка таблицы132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51">
    <w:name w:val="Сетка таблицы2121115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21">
    <w:name w:val="Сетка таблицы312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
    <w:name w:val="Сетка таблицы14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1">
    <w:name w:val="Сетка таблицы22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1">
    <w:name w:val="Сетка таблицы32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41">
    <w:name w:val="Сетка таблицы211211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41">
    <w:name w:val="Сетка таблицы4211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1">
    <w:name w:val="Сетка таблицы15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1">
    <w:name w:val="Сетка таблицы23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1">
    <w:name w:val="Сетка таблицы33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1">
    <w:name w:val="Сетка таблицы16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1">
    <w:name w:val="Сетка таблицы24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21">
    <w:name w:val="Сетка таблицы34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1">
    <w:name w:val="Сетка таблицы17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21">
    <w:name w:val="Сетка таблицы25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21">
    <w:name w:val="Сетка таблицы35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21">
    <w:name w:val="Сетка таблицы181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21">
    <w:name w:val="Сетка таблицы261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21">
    <w:name w:val="Сетка таблицы361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10">
    <w:name w:val="Нет списка41121"/>
    <w:next w:val="a2"/>
    <w:uiPriority w:val="99"/>
    <w:semiHidden/>
    <w:unhideWhenUsed/>
    <w:rsid w:val="00262EA6"/>
  </w:style>
  <w:style w:type="table" w:customStyle="1" w:styleId="41111171">
    <w:name w:val="Сетка таблицы4111117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210">
    <w:name w:val="Нет списка141121"/>
    <w:next w:val="a2"/>
    <w:uiPriority w:val="99"/>
    <w:semiHidden/>
    <w:unhideWhenUsed/>
    <w:rsid w:val="00262EA6"/>
  </w:style>
  <w:style w:type="table" w:customStyle="1" w:styleId="131111171">
    <w:name w:val="Сетка таблицы13111117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21">
    <w:name w:val="Нет списка1121121"/>
    <w:next w:val="a2"/>
    <w:uiPriority w:val="99"/>
    <w:semiHidden/>
    <w:unhideWhenUsed/>
    <w:rsid w:val="00262EA6"/>
  </w:style>
  <w:style w:type="table" w:customStyle="1" w:styleId="11111210">
    <w:name w:val="Сетка таблицы11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210">
    <w:name w:val="Нет списка2111121"/>
    <w:next w:val="a2"/>
    <w:uiPriority w:val="99"/>
    <w:semiHidden/>
    <w:unhideWhenUsed/>
    <w:rsid w:val="00262EA6"/>
  </w:style>
  <w:style w:type="table" w:customStyle="1" w:styleId="212111141">
    <w:name w:val="Сетка таблицы212111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21">
    <w:name w:val="Нет списка12111121"/>
    <w:next w:val="a2"/>
    <w:uiPriority w:val="99"/>
    <w:semiHidden/>
    <w:unhideWhenUsed/>
    <w:rsid w:val="00262EA6"/>
  </w:style>
  <w:style w:type="numbering" w:customStyle="1" w:styleId="3111210">
    <w:name w:val="Нет списка311121"/>
    <w:next w:val="a2"/>
    <w:uiPriority w:val="99"/>
    <w:semiHidden/>
    <w:unhideWhenUsed/>
    <w:rsid w:val="00262EA6"/>
  </w:style>
  <w:style w:type="table" w:customStyle="1" w:styleId="3111111121">
    <w:name w:val="Сетка таблицы3111111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210">
    <w:name w:val="Нет списка1311121"/>
    <w:next w:val="a2"/>
    <w:uiPriority w:val="99"/>
    <w:semiHidden/>
    <w:unhideWhenUsed/>
    <w:rsid w:val="00262EA6"/>
  </w:style>
  <w:style w:type="table" w:customStyle="1" w:styleId="12111210">
    <w:name w:val="Сетка таблицы12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21">
    <w:name w:val="Нет списка11111111121"/>
    <w:next w:val="a2"/>
    <w:uiPriority w:val="99"/>
    <w:semiHidden/>
    <w:unhideWhenUsed/>
    <w:rsid w:val="00262EA6"/>
  </w:style>
  <w:style w:type="table" w:customStyle="1" w:styleId="1311111121">
    <w:name w:val="Сетка таблицы13111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21">
    <w:name w:val="Сетка таблицы21111111112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21">
    <w:name w:val="Сетка таблицы211111111112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41">
    <w:name w:val="Сетка таблицы41111114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0">
    <w:name w:val="Сетка таблицы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1">
    <w:name w:val="Сетка таблицы29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1">
    <w:name w:val="Сетка таблицы39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Сетка таблицы44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11">
    <w:name w:val="Сетка таблицы134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1">
    <w:name w:val="Сетка таблицы215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Сетка таблицы314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1">
    <w:name w:val="Сетка таблицы13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1">
    <w:name w:val="Сетка таблицы2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1">
    <w:name w:val="Сетка таблицы3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11">
    <w:name w:val="Сетка таблицы21114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Сетка таблицы414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1">
    <w:name w:val="Сетка таблицы18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11">
    <w:name w:val="Сетка таблицы26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1">
    <w:name w:val="Сетка таблицы36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11">
    <w:name w:val="Сетка таблицы132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11">
    <w:name w:val="Сетка таблицы212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1">
    <w:name w:val="Сетка таблицы312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11">
    <w:name w:val="Сетка таблицы2112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1">
    <w:name w:val="Сетка таблицы42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11">
    <w:name w:val="Сетка таблицы18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11">
    <w:name w:val="Сетка таблицы26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11">
    <w:name w:val="Сетка таблицы36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1">
    <w:name w:val="Сетка таблицы4113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11">
    <w:name w:val="Сетка таблицы131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11">
    <w:name w:val="Сетка таблицы212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11">
    <w:name w:val="Сетка таблицы311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11">
    <w:name w:val="Сетка таблицы131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11">
    <w:name w:val="Сетка таблицы211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11">
    <w:name w:val="Сетка таблицы311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11">
    <w:name w:val="Сетка таблицы21111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1">
    <w:name w:val="Сетка таблицы411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1">
    <w:name w:val="Сетка таблицы19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1">
    <w:name w:val="Сетка таблицы27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11">
    <w:name w:val="Сетка таблицы37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1">
    <w:name w:val="Сетка таблицы133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11">
    <w:name w:val="Сетка таблицы213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1">
    <w:name w:val="Сетка таблицы313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11">
    <w:name w:val="Сетка таблицы2113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1">
    <w:name w:val="Сетка таблицы43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11">
    <w:name w:val="Сетка таблицы18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11">
    <w:name w:val="Сетка таблицы26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11">
    <w:name w:val="Сетка таблицы36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1">
    <w:name w:val="Сетка таблицы4122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110">
    <w:name w:val="Сетка таблицы1312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11">
    <w:name w:val="Сетка таблицы2122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11">
    <w:name w:val="Сетка таблицы3112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11">
    <w:name w:val="Сетка таблицы1311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11">
    <w:name w:val="Сетка таблицы2111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11">
    <w:name w:val="Сетка таблицы3111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11">
    <w:name w:val="Сетка таблицы211112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11">
    <w:name w:val="Сетка таблицы4112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11">
    <w:name w:val="Сетка таблицы19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11">
    <w:name w:val="Сетка таблицы27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11">
    <w:name w:val="Сетка таблицы37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1">
    <w:name w:val="Сетка таблицы4212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11">
    <w:name w:val="Сетка таблицы1321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11">
    <w:name w:val="Сетка таблицы2131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11">
    <w:name w:val="Сетка таблицы3121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11">
    <w:name w:val="Сетка таблицы1312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11">
    <w:name w:val="Сетка таблицы2112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11">
    <w:name w:val="Сетка таблицы3112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11">
    <w:name w:val="Сетка таблицы211121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11">
    <w:name w:val="Сетка таблицы4121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11">
    <w:name w:val="Сетка таблицы1811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11">
    <w:name w:val="Сетка таблицы2611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11">
    <w:name w:val="Сетка таблицы3611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11">
    <w:name w:val="Сетка таблицы132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11">
    <w:name w:val="Сетка таблицы212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11">
    <w:name w:val="Сетка таблицы312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11">
    <w:name w:val="Сетка таблицы211211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11">
    <w:name w:val="Сетка таблицы4211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11">
    <w:name w:val="Сетка таблицы181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11">
    <w:name w:val="Сетка таблицы261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11">
    <w:name w:val="Сетка таблицы361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11">
    <w:name w:val="Сетка таблицы411112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11">
    <w:name w:val="Сетка таблицы131111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11">
    <w:name w:val="Сетка таблицы212111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11">
    <w:name w:val="Сетка таблицы311111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11">
    <w:name w:val="Сетка таблицы13111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11">
    <w:name w:val="Сетка таблицы21111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11">
    <w:name w:val="Сетка таблицы31111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11">
    <w:name w:val="Сетка таблицы21111111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11">
    <w:name w:val="Сетка таблицы4111112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basedOn w:val="a1"/>
    <w:next w:val="a3"/>
    <w:uiPriority w:val="59"/>
    <w:rsid w:val="00262EA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Сетка таблицы210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1">
    <w:name w:val="Сетка таблицы310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Сетка таблицы45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11">
    <w:name w:val="Сетка таблицы135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1">
    <w:name w:val="Сетка таблицы216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1">
    <w:name w:val="Сетка таблицы315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11">
    <w:name w:val="Сетка таблицы13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11">
    <w:name w:val="Сетка таблицы2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1">
    <w:name w:val="Сетка таблицы3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11">
    <w:name w:val="Сетка таблицы21115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1">
    <w:name w:val="Сетка таблицы415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1">
    <w:name w:val="Сетка таблицы184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11">
    <w:name w:val="Сетка таблицы264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11">
    <w:name w:val="Сетка таблицы364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11">
    <w:name w:val="Сетка таблицы132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11">
    <w:name w:val="Сетка таблицы212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11">
    <w:name w:val="Сетка таблицы312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11">
    <w:name w:val="Сетка таблицы21124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1">
    <w:name w:val="Сетка таблицы424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11">
    <w:name w:val="Сетка таблицы18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11">
    <w:name w:val="Сетка таблицы26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11">
    <w:name w:val="Сетка таблицы36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1">
    <w:name w:val="Сетка таблицы4114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11">
    <w:name w:val="Сетка таблицы13114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11">
    <w:name w:val="Сетка таблицы21214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11">
    <w:name w:val="Сетка таблицы31114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11">
    <w:name w:val="Сетка таблицы131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11">
    <w:name w:val="Сетка таблицы211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11">
    <w:name w:val="Сетка таблицы311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11">
    <w:name w:val="Сетка таблицы2111114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11">
    <w:name w:val="Сетка таблицы41114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1">
    <w:name w:val="Сетка таблицы19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11">
    <w:name w:val="Сетка таблицы27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11">
    <w:name w:val="Сетка таблицы37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11">
    <w:name w:val="Сетка таблицы133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11">
    <w:name w:val="Сетка таблицы213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11">
    <w:name w:val="Сетка таблицы313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11">
    <w:name w:val="Сетка таблицы2113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1">
    <w:name w:val="Сетка таблицы43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11">
    <w:name w:val="Сетка таблицы182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11">
    <w:name w:val="Сетка таблицы262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11">
    <w:name w:val="Сетка таблицы362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1">
    <w:name w:val="Сетка таблицы4123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11">
    <w:name w:val="Сетка таблицы1312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11">
    <w:name w:val="Сетка таблицы2122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11">
    <w:name w:val="Сетка таблицы3112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11">
    <w:name w:val="Сетка таблицы13112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11">
    <w:name w:val="Сетка таблицы21112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11">
    <w:name w:val="Сетка таблицы31112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11">
    <w:name w:val="Сетка таблицы211112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11">
    <w:name w:val="Сетка таблицы4112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11">
    <w:name w:val="Сетка таблицы19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11">
    <w:name w:val="Сетка таблицы27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11">
    <w:name w:val="Сетка таблицы37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1">
    <w:name w:val="Сетка таблицы4213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11">
    <w:name w:val="Сетка таблицы132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11">
    <w:name w:val="Сетка таблицы213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11">
    <w:name w:val="Сетка таблицы312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11">
    <w:name w:val="Сетка таблицы1312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11">
    <w:name w:val="Сетка таблицы2112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11">
    <w:name w:val="Сетка таблицы3112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11">
    <w:name w:val="Сетка таблицы21112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11">
    <w:name w:val="Сетка таблицы412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11">
    <w:name w:val="Сетка таблицы181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11">
    <w:name w:val="Сетка таблицы261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11">
    <w:name w:val="Сетка таблицы361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11">
    <w:name w:val="Сетка таблицы132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11">
    <w:name w:val="Сетка таблицы212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11">
    <w:name w:val="Сетка таблицы312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11">
    <w:name w:val="Сетка таблицы21121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11">
    <w:name w:val="Сетка таблицы421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11">
    <w:name w:val="Сетка таблицы181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11">
    <w:name w:val="Сетка таблицы261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11">
    <w:name w:val="Сетка таблицы361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11">
    <w:name w:val="Сетка таблицы411113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11">
    <w:name w:val="Сетка таблицы13111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11">
    <w:name w:val="Сетка таблицы21211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11">
    <w:name w:val="Сетка таблицы31111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11">
    <w:name w:val="Сетка таблицы13111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11">
    <w:name w:val="Сетка таблицы21111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11">
    <w:name w:val="Сетка таблицы31111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11">
    <w:name w:val="Сетка таблицы2111111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11">
    <w:name w:val="Сетка таблицы411111311"/>
    <w:basedOn w:val="a1"/>
    <w:next w:val="a3"/>
    <w:uiPriority w:val="59"/>
    <w:rsid w:val="00262E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0">
    <w:name w:val="Нет списка711"/>
    <w:next w:val="a2"/>
    <w:uiPriority w:val="99"/>
    <w:semiHidden/>
    <w:unhideWhenUsed/>
    <w:rsid w:val="00262EA6"/>
  </w:style>
  <w:style w:type="table" w:customStyle="1" w:styleId="831">
    <w:name w:val="Сетка таблицы83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110">
    <w:name w:val="Нет списка1711"/>
    <w:next w:val="a2"/>
    <w:uiPriority w:val="99"/>
    <w:semiHidden/>
    <w:unhideWhenUsed/>
    <w:rsid w:val="00262EA6"/>
  </w:style>
  <w:style w:type="table" w:customStyle="1" w:styleId="11611">
    <w:name w:val="Сетка таблицы116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110">
    <w:name w:val="Нет списка11511"/>
    <w:next w:val="a2"/>
    <w:uiPriority w:val="99"/>
    <w:semiHidden/>
    <w:unhideWhenUsed/>
    <w:rsid w:val="00262EA6"/>
  </w:style>
  <w:style w:type="table" w:customStyle="1" w:styleId="11711">
    <w:name w:val="Сетка таблицы11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10">
    <w:name w:val="Нет списка111411"/>
    <w:next w:val="a2"/>
    <w:uiPriority w:val="99"/>
    <w:semiHidden/>
    <w:unhideWhenUsed/>
    <w:rsid w:val="00262EA6"/>
  </w:style>
  <w:style w:type="numbering" w:customStyle="1" w:styleId="24110">
    <w:name w:val="Нет списка2411"/>
    <w:next w:val="a2"/>
    <w:uiPriority w:val="99"/>
    <w:semiHidden/>
    <w:unhideWhenUsed/>
    <w:rsid w:val="00262EA6"/>
  </w:style>
  <w:style w:type="table" w:customStyle="1" w:styleId="21711">
    <w:name w:val="Сетка таблицы21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1">
    <w:name w:val="Нет списка12411"/>
    <w:next w:val="a2"/>
    <w:uiPriority w:val="99"/>
    <w:semiHidden/>
    <w:unhideWhenUsed/>
    <w:rsid w:val="00262EA6"/>
  </w:style>
  <w:style w:type="numbering" w:customStyle="1" w:styleId="34110">
    <w:name w:val="Нет списка3411"/>
    <w:next w:val="a2"/>
    <w:uiPriority w:val="99"/>
    <w:semiHidden/>
    <w:unhideWhenUsed/>
    <w:rsid w:val="00262EA6"/>
  </w:style>
  <w:style w:type="table" w:customStyle="1" w:styleId="31611">
    <w:name w:val="Сетка таблицы3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10">
    <w:name w:val="Нет списка13411"/>
    <w:next w:val="a2"/>
    <w:uiPriority w:val="99"/>
    <w:semiHidden/>
    <w:unhideWhenUsed/>
    <w:rsid w:val="00262EA6"/>
  </w:style>
  <w:style w:type="table" w:customStyle="1" w:styleId="124110">
    <w:name w:val="Сетка таблицы12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11">
    <w:name w:val="Нет списка1111311"/>
    <w:next w:val="a2"/>
    <w:uiPriority w:val="99"/>
    <w:semiHidden/>
    <w:unhideWhenUsed/>
    <w:rsid w:val="00262EA6"/>
  </w:style>
  <w:style w:type="table" w:customStyle="1" w:styleId="13611">
    <w:name w:val="Сетка таблицы13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1">
    <w:name w:val="Сетка таблицы218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1">
    <w:name w:val="Сетка таблицы31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1">
    <w:name w:val="Сетка таблицы14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10">
    <w:name w:val="Сетка таблицы22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1">
    <w:name w:val="Сетка таблицы32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11">
    <w:name w:val="Сетка таблицы21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1">
    <w:name w:val="Сетка таблицы4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1">
    <w:name w:val="Сетка таблицы15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1">
    <w:name w:val="Сетка таблицы23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1">
    <w:name w:val="Сетка таблицы33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1">
    <w:name w:val="Сетка таблицы16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11">
    <w:name w:val="Сетка таблицы24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1">
    <w:name w:val="Сетка таблицы34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1">
    <w:name w:val="Сетка таблицы17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
    <w:name w:val="Сетка таблицы25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1">
    <w:name w:val="Сетка таблицы35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1">
    <w:name w:val="Сетка таблицы18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11">
    <w:name w:val="Сетка таблицы26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11">
    <w:name w:val="Сетка таблицы36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10">
    <w:name w:val="Нет списка4311"/>
    <w:next w:val="a2"/>
    <w:uiPriority w:val="99"/>
    <w:semiHidden/>
    <w:unhideWhenUsed/>
    <w:rsid w:val="00262EA6"/>
  </w:style>
  <w:style w:type="table" w:customStyle="1" w:styleId="41611">
    <w:name w:val="Сетка таблицы416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110">
    <w:name w:val="Нет списка14311"/>
    <w:next w:val="a2"/>
    <w:uiPriority w:val="99"/>
    <w:semiHidden/>
    <w:unhideWhenUsed/>
    <w:rsid w:val="00262EA6"/>
  </w:style>
  <w:style w:type="table" w:customStyle="1" w:styleId="131611">
    <w:name w:val="Сетка таблицы13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1">
    <w:name w:val="Нет списка112311"/>
    <w:next w:val="a2"/>
    <w:uiPriority w:val="99"/>
    <w:semiHidden/>
    <w:unhideWhenUsed/>
    <w:rsid w:val="00262EA6"/>
  </w:style>
  <w:style w:type="table" w:customStyle="1" w:styleId="1113110">
    <w:name w:val="Сетка таблицы1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0">
    <w:name w:val="Нет списка21311"/>
    <w:next w:val="a2"/>
    <w:uiPriority w:val="99"/>
    <w:semiHidden/>
    <w:unhideWhenUsed/>
    <w:rsid w:val="00262EA6"/>
  </w:style>
  <w:style w:type="table" w:customStyle="1" w:styleId="212511">
    <w:name w:val="Сетка таблицы212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11">
    <w:name w:val="Нет списка121311"/>
    <w:next w:val="a2"/>
    <w:uiPriority w:val="99"/>
    <w:semiHidden/>
    <w:unhideWhenUsed/>
    <w:rsid w:val="00262EA6"/>
  </w:style>
  <w:style w:type="numbering" w:customStyle="1" w:styleId="313110">
    <w:name w:val="Нет списка31311"/>
    <w:next w:val="a2"/>
    <w:uiPriority w:val="99"/>
    <w:semiHidden/>
    <w:unhideWhenUsed/>
    <w:rsid w:val="00262EA6"/>
  </w:style>
  <w:style w:type="table" w:customStyle="1" w:styleId="311611">
    <w:name w:val="Сетка таблицы31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10">
    <w:name w:val="Нет списка131311"/>
    <w:next w:val="a2"/>
    <w:uiPriority w:val="99"/>
    <w:semiHidden/>
    <w:unhideWhenUsed/>
    <w:rsid w:val="00262EA6"/>
  </w:style>
  <w:style w:type="table" w:customStyle="1" w:styleId="1213110">
    <w:name w:val="Сетка таблицы12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
    <w:name w:val="Нет списка11111211"/>
    <w:next w:val="a2"/>
    <w:uiPriority w:val="99"/>
    <w:semiHidden/>
    <w:unhideWhenUsed/>
    <w:rsid w:val="00262EA6"/>
  </w:style>
  <w:style w:type="table" w:customStyle="1" w:styleId="1311511">
    <w:name w:val="Сетка таблицы13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11">
    <w:name w:val="Сетка таблицы211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11">
    <w:name w:val="Сетка таблицы31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11">
    <w:name w:val="Сетка таблицы211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11">
    <w:name w:val="Сетка таблицы4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11">
    <w:name w:val="Сетка таблицы19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11">
    <w:name w:val="Сетка таблицы27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11">
    <w:name w:val="Сетка таблицы37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1">
    <w:name w:val="Сетка таблицы425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11">
    <w:name w:val="Сетка таблицы132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11">
    <w:name w:val="Сетка таблицы213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11">
    <w:name w:val="Сетка таблицы312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11">
    <w:name w:val="Сетка таблицы1312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11">
    <w:name w:val="Сетка таблицы2112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11">
    <w:name w:val="Сетка таблицы3112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11">
    <w:name w:val="Сетка таблицы21112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11">
    <w:name w:val="Сетка таблицы412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10">
    <w:name w:val="Нет списка5211"/>
    <w:next w:val="a2"/>
    <w:uiPriority w:val="99"/>
    <w:semiHidden/>
    <w:unhideWhenUsed/>
    <w:rsid w:val="00262EA6"/>
  </w:style>
  <w:style w:type="table" w:customStyle="1" w:styleId="5241">
    <w:name w:val="Сетка таблицы524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11">
    <w:name w:val="Нет списка15211"/>
    <w:next w:val="a2"/>
    <w:uiPriority w:val="99"/>
    <w:semiHidden/>
    <w:unhideWhenUsed/>
    <w:rsid w:val="00262EA6"/>
  </w:style>
  <w:style w:type="table" w:customStyle="1" w:styleId="181511">
    <w:name w:val="Сетка таблицы18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11">
    <w:name w:val="Нет списка113211"/>
    <w:next w:val="a2"/>
    <w:uiPriority w:val="99"/>
    <w:semiHidden/>
    <w:unhideWhenUsed/>
    <w:rsid w:val="00262EA6"/>
  </w:style>
  <w:style w:type="table" w:customStyle="1" w:styleId="1122110">
    <w:name w:val="Сетка таблицы11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10">
    <w:name w:val="Нет списка22211"/>
    <w:next w:val="a2"/>
    <w:uiPriority w:val="99"/>
    <w:semiHidden/>
    <w:unhideWhenUsed/>
    <w:rsid w:val="00262EA6"/>
  </w:style>
  <w:style w:type="table" w:customStyle="1" w:styleId="261511">
    <w:name w:val="Сетка таблицы26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1">
    <w:name w:val="Нет списка122211"/>
    <w:next w:val="a2"/>
    <w:uiPriority w:val="99"/>
    <w:semiHidden/>
    <w:unhideWhenUsed/>
    <w:rsid w:val="00262EA6"/>
  </w:style>
  <w:style w:type="numbering" w:customStyle="1" w:styleId="322111">
    <w:name w:val="Нет списка32211"/>
    <w:next w:val="a2"/>
    <w:uiPriority w:val="99"/>
    <w:semiHidden/>
    <w:unhideWhenUsed/>
    <w:rsid w:val="00262EA6"/>
  </w:style>
  <w:style w:type="table" w:customStyle="1" w:styleId="361511">
    <w:name w:val="Сетка таблицы36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10">
    <w:name w:val="Нет списка132211"/>
    <w:next w:val="a2"/>
    <w:uiPriority w:val="99"/>
    <w:semiHidden/>
    <w:unhideWhenUsed/>
    <w:rsid w:val="00262EA6"/>
  </w:style>
  <w:style w:type="table" w:customStyle="1" w:styleId="1222110">
    <w:name w:val="Сетка таблицы12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11">
    <w:name w:val="Нет списка1112211"/>
    <w:next w:val="a2"/>
    <w:uiPriority w:val="99"/>
    <w:semiHidden/>
    <w:unhideWhenUsed/>
    <w:rsid w:val="00262EA6"/>
  </w:style>
  <w:style w:type="table" w:customStyle="1" w:styleId="1321411">
    <w:name w:val="Сетка таблицы132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11">
    <w:name w:val="Сетка таблицы212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11">
    <w:name w:val="Сетка таблицы312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1">
    <w:name w:val="Сетка таблицы14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1">
    <w:name w:val="Сетка таблицы22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1">
    <w:name w:val="Сетка таблицы32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11">
    <w:name w:val="Сетка таблицы2112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11">
    <w:name w:val="Сетка таблицы42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1">
    <w:name w:val="Сетка таблицы15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1">
    <w:name w:val="Сетка таблицы23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1">
    <w:name w:val="Сетка таблицы33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1">
    <w:name w:val="Сетка таблицы16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1">
    <w:name w:val="Сетка таблицы24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11">
    <w:name w:val="Сетка таблицы34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1">
    <w:name w:val="Сетка таблицы17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11">
    <w:name w:val="Сетка таблицы25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11">
    <w:name w:val="Сетка таблицы35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11">
    <w:name w:val="Сетка таблицы18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11">
    <w:name w:val="Сетка таблицы26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11">
    <w:name w:val="Сетка таблицы36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10">
    <w:name w:val="Нет списка41211"/>
    <w:next w:val="a2"/>
    <w:uiPriority w:val="99"/>
    <w:semiHidden/>
    <w:unhideWhenUsed/>
    <w:rsid w:val="00262EA6"/>
  </w:style>
  <w:style w:type="table" w:customStyle="1" w:styleId="4111511">
    <w:name w:val="Сетка таблицы41115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110">
    <w:name w:val="Нет списка141211"/>
    <w:next w:val="a2"/>
    <w:uiPriority w:val="99"/>
    <w:semiHidden/>
    <w:unhideWhenUsed/>
    <w:rsid w:val="00262EA6"/>
  </w:style>
  <w:style w:type="table" w:customStyle="1" w:styleId="13111511">
    <w:name w:val="Сетка таблицы131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11">
    <w:name w:val="Нет списка1121211"/>
    <w:next w:val="a2"/>
    <w:uiPriority w:val="99"/>
    <w:semiHidden/>
    <w:unhideWhenUsed/>
    <w:rsid w:val="00262EA6"/>
  </w:style>
  <w:style w:type="table" w:customStyle="1" w:styleId="11112111">
    <w:name w:val="Сетка таблицы11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110">
    <w:name w:val="Нет списка211211"/>
    <w:next w:val="a2"/>
    <w:uiPriority w:val="99"/>
    <w:semiHidden/>
    <w:unhideWhenUsed/>
    <w:rsid w:val="00262EA6"/>
  </w:style>
  <w:style w:type="table" w:customStyle="1" w:styleId="21211411">
    <w:name w:val="Сетка таблицы212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11">
    <w:name w:val="Нет списка1211211"/>
    <w:next w:val="a2"/>
    <w:uiPriority w:val="99"/>
    <w:semiHidden/>
    <w:unhideWhenUsed/>
    <w:rsid w:val="00262EA6"/>
  </w:style>
  <w:style w:type="numbering" w:customStyle="1" w:styleId="3112110">
    <w:name w:val="Нет списка311211"/>
    <w:next w:val="a2"/>
    <w:uiPriority w:val="99"/>
    <w:semiHidden/>
    <w:unhideWhenUsed/>
    <w:rsid w:val="00262EA6"/>
  </w:style>
  <w:style w:type="table" w:customStyle="1" w:styleId="31111511">
    <w:name w:val="Сетка таблицы311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10">
    <w:name w:val="Нет списка1311211"/>
    <w:next w:val="a2"/>
    <w:uiPriority w:val="99"/>
    <w:semiHidden/>
    <w:unhideWhenUsed/>
    <w:rsid w:val="00262EA6"/>
  </w:style>
  <w:style w:type="table" w:customStyle="1" w:styleId="12112110">
    <w:name w:val="Сетка таблицы12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
    <w:name w:val="Нет списка111111111121"/>
    <w:next w:val="a2"/>
    <w:uiPriority w:val="99"/>
    <w:semiHidden/>
    <w:unhideWhenUsed/>
    <w:rsid w:val="00262EA6"/>
  </w:style>
  <w:style w:type="table" w:customStyle="1" w:styleId="131111411">
    <w:name w:val="Сетка таблицы1311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11">
    <w:name w:val="Сетка таблицы2111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11">
    <w:name w:val="Сетка таблицы3111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11">
    <w:name w:val="Сетка таблицы21111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11">
    <w:name w:val="Сетка таблицы411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1">
    <w:name w:val="Сетка таблицы110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1">
    <w:name w:val="Сетка таблицы28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1">
    <w:name w:val="Сетка таблицы38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11">
    <w:name w:val="Сетка таблицы434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11">
    <w:name w:val="Сетка таблицы133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1">
    <w:name w:val="Сетка таблицы214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11">
    <w:name w:val="Сетка таблицы313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1">
    <w:name w:val="Сетка таблицы1313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11">
    <w:name w:val="Сетка таблицы2113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11">
    <w:name w:val="Сетка таблицы3113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11">
    <w:name w:val="Сетка таблицы21113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1">
    <w:name w:val="Сетка таблицы413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11">
    <w:name w:val="Сетка таблицы182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11">
    <w:name w:val="Сетка таблицы262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11">
    <w:name w:val="Сетка таблицы362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11">
    <w:name w:val="Сетка таблицы132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11">
    <w:name w:val="Сетка таблицы2122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11">
    <w:name w:val="Сетка таблицы312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11">
    <w:name w:val="Сетка таблицы2112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1">
    <w:name w:val="Сетка таблицы42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11">
    <w:name w:val="Сетка таблицы18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11">
    <w:name w:val="Сетка таблицы26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11">
    <w:name w:val="Сетка таблицы36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11">
    <w:name w:val="Сетка таблицы41124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11">
    <w:name w:val="Сетка таблицы13112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11">
    <w:name w:val="Сетка таблицы212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11">
    <w:name w:val="Сетка таблицы31112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11">
    <w:name w:val="Сетка таблицы1311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11">
    <w:name w:val="Сетка таблицы211112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11">
    <w:name w:val="Сетка таблицы3111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11">
    <w:name w:val="Сетка таблицы21111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11">
    <w:name w:val="Сетка таблицы411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0">
    <w:name w:val="Нет списка6111"/>
    <w:next w:val="a2"/>
    <w:uiPriority w:val="99"/>
    <w:semiHidden/>
    <w:unhideWhenUsed/>
    <w:rsid w:val="00262EA6"/>
  </w:style>
  <w:style w:type="table" w:customStyle="1" w:styleId="6131">
    <w:name w:val="Сетка таблицы613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110">
    <w:name w:val="Нет списка16111"/>
    <w:next w:val="a2"/>
    <w:uiPriority w:val="99"/>
    <w:semiHidden/>
    <w:unhideWhenUsed/>
    <w:rsid w:val="00262EA6"/>
  </w:style>
  <w:style w:type="table" w:customStyle="1" w:styleId="191411">
    <w:name w:val="Сетка таблицы19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1">
    <w:name w:val="Нет списка114111"/>
    <w:next w:val="a2"/>
    <w:uiPriority w:val="99"/>
    <w:semiHidden/>
    <w:unhideWhenUsed/>
    <w:rsid w:val="00262EA6"/>
  </w:style>
  <w:style w:type="table" w:customStyle="1" w:styleId="1131110">
    <w:name w:val="Сетка таблицы113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10">
    <w:name w:val="Нет списка23111"/>
    <w:next w:val="a2"/>
    <w:uiPriority w:val="99"/>
    <w:semiHidden/>
    <w:unhideWhenUsed/>
    <w:rsid w:val="00262EA6"/>
  </w:style>
  <w:style w:type="table" w:customStyle="1" w:styleId="271411">
    <w:name w:val="Сетка таблицы27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1">
    <w:name w:val="Нет списка123111"/>
    <w:next w:val="a2"/>
    <w:uiPriority w:val="99"/>
    <w:semiHidden/>
    <w:unhideWhenUsed/>
    <w:rsid w:val="00262EA6"/>
  </w:style>
  <w:style w:type="numbering" w:customStyle="1" w:styleId="331110">
    <w:name w:val="Нет списка33111"/>
    <w:next w:val="a2"/>
    <w:uiPriority w:val="99"/>
    <w:semiHidden/>
    <w:unhideWhenUsed/>
    <w:rsid w:val="00262EA6"/>
  </w:style>
  <w:style w:type="table" w:customStyle="1" w:styleId="371411">
    <w:name w:val="Сетка таблицы37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110">
    <w:name w:val="Нет списка133111"/>
    <w:next w:val="a2"/>
    <w:uiPriority w:val="99"/>
    <w:semiHidden/>
    <w:unhideWhenUsed/>
    <w:rsid w:val="00262EA6"/>
  </w:style>
  <w:style w:type="table" w:customStyle="1" w:styleId="1231110">
    <w:name w:val="Сетка таблицы123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11">
    <w:name w:val="Нет списка1113111"/>
    <w:next w:val="a2"/>
    <w:uiPriority w:val="99"/>
    <w:semiHidden/>
    <w:unhideWhenUsed/>
    <w:rsid w:val="00262EA6"/>
  </w:style>
  <w:style w:type="table" w:customStyle="1" w:styleId="1331111">
    <w:name w:val="Сетка таблицы133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11">
    <w:name w:val="Сетка таблицы213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11">
    <w:name w:val="Сетка таблицы313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10">
    <w:name w:val="Сетка таблицы14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1">
    <w:name w:val="Сетка таблицы22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10">
    <w:name w:val="Сетка таблицы32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11">
    <w:name w:val="Сетка таблицы2113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1">
    <w:name w:val="Сетка таблицы43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10">
    <w:name w:val="Сетка таблицы15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11">
    <w:name w:val="Сетка таблицы23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11">
    <w:name w:val="Сетка таблицы33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1">
    <w:name w:val="Сетка таблицы16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11">
    <w:name w:val="Сетка таблицы24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11">
    <w:name w:val="Сетка таблицы34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1">
    <w:name w:val="Сетка таблицы17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1">
    <w:name w:val="Сетка таблицы25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11">
    <w:name w:val="Сетка таблицы35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11">
    <w:name w:val="Сетка таблицы18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11">
    <w:name w:val="Сетка таблицы26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11">
    <w:name w:val="Сетка таблицы36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110">
    <w:name w:val="Нет списка42111"/>
    <w:next w:val="a2"/>
    <w:uiPriority w:val="99"/>
    <w:semiHidden/>
    <w:unhideWhenUsed/>
    <w:rsid w:val="00262EA6"/>
  </w:style>
  <w:style w:type="table" w:customStyle="1" w:styleId="4121411">
    <w:name w:val="Сетка таблицы41214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11">
    <w:name w:val="Нет списка142111"/>
    <w:next w:val="a2"/>
    <w:uiPriority w:val="99"/>
    <w:semiHidden/>
    <w:unhideWhenUsed/>
    <w:rsid w:val="00262EA6"/>
  </w:style>
  <w:style w:type="table" w:customStyle="1" w:styleId="13121411">
    <w:name w:val="Сетка таблицы1312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11">
    <w:name w:val="Нет списка1122111"/>
    <w:next w:val="a2"/>
    <w:uiPriority w:val="99"/>
    <w:semiHidden/>
    <w:unhideWhenUsed/>
    <w:rsid w:val="00262EA6"/>
  </w:style>
  <w:style w:type="table" w:customStyle="1" w:styleId="11121110">
    <w:name w:val="Сетка таблицы11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110">
    <w:name w:val="Нет списка212111"/>
    <w:next w:val="a2"/>
    <w:uiPriority w:val="99"/>
    <w:semiHidden/>
    <w:unhideWhenUsed/>
    <w:rsid w:val="00262EA6"/>
  </w:style>
  <w:style w:type="table" w:customStyle="1" w:styleId="21221111">
    <w:name w:val="Сетка таблицы212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1">
    <w:name w:val="Нет списка1212111"/>
    <w:next w:val="a2"/>
    <w:uiPriority w:val="99"/>
    <w:semiHidden/>
    <w:unhideWhenUsed/>
    <w:rsid w:val="00262EA6"/>
  </w:style>
  <w:style w:type="numbering" w:customStyle="1" w:styleId="3121110">
    <w:name w:val="Нет списка312111"/>
    <w:next w:val="a2"/>
    <w:uiPriority w:val="99"/>
    <w:semiHidden/>
    <w:unhideWhenUsed/>
    <w:rsid w:val="00262EA6"/>
  </w:style>
  <w:style w:type="table" w:customStyle="1" w:styleId="31121411">
    <w:name w:val="Сетка таблицы3112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110">
    <w:name w:val="Нет списка1312111"/>
    <w:next w:val="a2"/>
    <w:uiPriority w:val="99"/>
    <w:semiHidden/>
    <w:unhideWhenUsed/>
    <w:rsid w:val="00262EA6"/>
  </w:style>
  <w:style w:type="table" w:customStyle="1" w:styleId="12121110">
    <w:name w:val="Сетка таблицы1212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110">
    <w:name w:val="Нет списка11112111"/>
    <w:next w:val="a2"/>
    <w:uiPriority w:val="99"/>
    <w:semiHidden/>
    <w:unhideWhenUsed/>
    <w:rsid w:val="00262EA6"/>
  </w:style>
  <w:style w:type="table" w:customStyle="1" w:styleId="131121111">
    <w:name w:val="Сетка таблицы1311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11">
    <w:name w:val="Сетка таблицы21112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11">
    <w:name w:val="Сетка таблицы3111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11">
    <w:name w:val="Сетка таблицы21111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11">
    <w:name w:val="Сетка таблицы411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11">
    <w:name w:val="Сетка таблицы19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11">
    <w:name w:val="Сетка таблицы27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11">
    <w:name w:val="Сетка таблицы37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11">
    <w:name w:val="Сетка таблицы42114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11">
    <w:name w:val="Сетка таблицы132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11">
    <w:name w:val="Сетка таблицы213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11">
    <w:name w:val="Сетка таблицы312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11">
    <w:name w:val="Сетка таблицы1312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11">
    <w:name w:val="Сетка таблицы2112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11">
    <w:name w:val="Сетка таблицы3112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11">
    <w:name w:val="Сетка таблицы21112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11">
    <w:name w:val="Сетка таблицы412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10">
    <w:name w:val="Нет списка51111"/>
    <w:next w:val="a2"/>
    <w:uiPriority w:val="99"/>
    <w:semiHidden/>
    <w:unhideWhenUsed/>
    <w:rsid w:val="00262EA6"/>
  </w:style>
  <w:style w:type="numbering" w:customStyle="1" w:styleId="1511110">
    <w:name w:val="Нет списка151111"/>
    <w:next w:val="a2"/>
    <w:uiPriority w:val="99"/>
    <w:semiHidden/>
    <w:unhideWhenUsed/>
    <w:rsid w:val="00262EA6"/>
  </w:style>
  <w:style w:type="table" w:customStyle="1" w:styleId="18111411">
    <w:name w:val="Сетка таблицы181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11">
    <w:name w:val="Нет списка1131111"/>
    <w:next w:val="a2"/>
    <w:uiPriority w:val="99"/>
    <w:semiHidden/>
    <w:unhideWhenUsed/>
    <w:rsid w:val="00262EA6"/>
  </w:style>
  <w:style w:type="table" w:customStyle="1" w:styleId="11211110">
    <w:name w:val="Сетка таблицы11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110">
    <w:name w:val="Нет списка221111"/>
    <w:next w:val="a2"/>
    <w:uiPriority w:val="99"/>
    <w:semiHidden/>
    <w:unhideWhenUsed/>
    <w:rsid w:val="00262EA6"/>
  </w:style>
  <w:style w:type="table" w:customStyle="1" w:styleId="26111411">
    <w:name w:val="Сетка таблицы261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110">
    <w:name w:val="Нет списка1221111"/>
    <w:next w:val="a2"/>
    <w:uiPriority w:val="99"/>
    <w:semiHidden/>
    <w:unhideWhenUsed/>
    <w:rsid w:val="00262EA6"/>
  </w:style>
  <w:style w:type="numbering" w:customStyle="1" w:styleId="3211110">
    <w:name w:val="Нет списка321111"/>
    <w:next w:val="a2"/>
    <w:uiPriority w:val="99"/>
    <w:semiHidden/>
    <w:unhideWhenUsed/>
    <w:rsid w:val="00262EA6"/>
  </w:style>
  <w:style w:type="table" w:customStyle="1" w:styleId="36111411">
    <w:name w:val="Сетка таблицы361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10">
    <w:name w:val="Нет списка1321111"/>
    <w:next w:val="a2"/>
    <w:uiPriority w:val="99"/>
    <w:semiHidden/>
    <w:unhideWhenUsed/>
    <w:rsid w:val="00262EA6"/>
  </w:style>
  <w:style w:type="table" w:customStyle="1" w:styleId="12211111">
    <w:name w:val="Сетка таблицы122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11">
    <w:name w:val="Нет списка11121111"/>
    <w:next w:val="a2"/>
    <w:uiPriority w:val="99"/>
    <w:semiHidden/>
    <w:unhideWhenUsed/>
    <w:rsid w:val="00262EA6"/>
  </w:style>
  <w:style w:type="table" w:customStyle="1" w:styleId="132111111">
    <w:name w:val="Сетка таблицы132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11">
    <w:name w:val="Сетка таблицы2121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11">
    <w:name w:val="Сетка таблицы312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1">
    <w:name w:val="Сетка таблицы14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1">
    <w:name w:val="Сетка таблицы22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1">
    <w:name w:val="Сетка таблицы32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11">
    <w:name w:val="Сетка таблицы2112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1">
    <w:name w:val="Сетка таблицы15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11">
    <w:name w:val="Сетка таблицы23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1">
    <w:name w:val="Сетка таблицы33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1">
    <w:name w:val="Сетка таблицы16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11">
    <w:name w:val="Сетка таблицы24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11">
    <w:name w:val="Сетка таблицы34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1">
    <w:name w:val="Сетка таблицы17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11">
    <w:name w:val="Сетка таблицы25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11">
    <w:name w:val="Сетка таблицы35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11">
    <w:name w:val="Сетка таблицы181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11">
    <w:name w:val="Сетка таблицы261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11">
    <w:name w:val="Сетка таблицы361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110">
    <w:name w:val="Нет списка4111111"/>
    <w:next w:val="a2"/>
    <w:uiPriority w:val="99"/>
    <w:semiHidden/>
    <w:unhideWhenUsed/>
    <w:rsid w:val="00262EA6"/>
  </w:style>
  <w:style w:type="table" w:customStyle="1" w:styleId="411111411">
    <w:name w:val="Сетка таблицы4111114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110">
    <w:name w:val="Нет списка1411111"/>
    <w:next w:val="a2"/>
    <w:uiPriority w:val="99"/>
    <w:semiHidden/>
    <w:unhideWhenUsed/>
    <w:rsid w:val="00262EA6"/>
  </w:style>
  <w:style w:type="table" w:customStyle="1" w:styleId="1311111411">
    <w:name w:val="Сетка таблицы13111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11">
    <w:name w:val="Нет списка11211111"/>
    <w:next w:val="a2"/>
    <w:uiPriority w:val="99"/>
    <w:semiHidden/>
    <w:unhideWhenUsed/>
    <w:rsid w:val="00262EA6"/>
  </w:style>
  <w:style w:type="table" w:customStyle="1" w:styleId="111111110">
    <w:name w:val="Сетка таблицы11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110">
    <w:name w:val="Нет списка211111111"/>
    <w:next w:val="a2"/>
    <w:uiPriority w:val="99"/>
    <w:semiHidden/>
    <w:unhideWhenUsed/>
    <w:rsid w:val="00262EA6"/>
  </w:style>
  <w:style w:type="numbering" w:customStyle="1" w:styleId="1211111111">
    <w:name w:val="Нет списка1211111111"/>
    <w:next w:val="a2"/>
    <w:uiPriority w:val="99"/>
    <w:semiHidden/>
    <w:unhideWhenUsed/>
    <w:rsid w:val="00262EA6"/>
  </w:style>
  <w:style w:type="numbering" w:customStyle="1" w:styleId="311111110">
    <w:name w:val="Нет списка31111111"/>
    <w:next w:val="a2"/>
    <w:uiPriority w:val="99"/>
    <w:semiHidden/>
    <w:unhideWhenUsed/>
    <w:rsid w:val="00262EA6"/>
  </w:style>
  <w:style w:type="table" w:customStyle="1" w:styleId="3111111411">
    <w:name w:val="Сетка таблицы31111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110">
    <w:name w:val="Нет списка13111111"/>
    <w:next w:val="a2"/>
    <w:uiPriority w:val="99"/>
    <w:semiHidden/>
    <w:unhideWhenUsed/>
    <w:rsid w:val="00262EA6"/>
  </w:style>
  <w:style w:type="table" w:customStyle="1" w:styleId="121111110">
    <w:name w:val="Сетка таблицы12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111">
    <w:name w:val="Нет списка111111111111111"/>
    <w:next w:val="a2"/>
    <w:uiPriority w:val="99"/>
    <w:semiHidden/>
    <w:unhideWhenUsed/>
    <w:rsid w:val="00262EA6"/>
  </w:style>
  <w:style w:type="table" w:customStyle="1" w:styleId="13111111111">
    <w:name w:val="Сетка таблицы131111111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411">
    <w:name w:val="Сетка таблицы211111114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1">
    <w:name w:val="Сетка таблицы219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1">
    <w:name w:val="Сетка таблицы318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11">
    <w:name w:val="Сетка таблицы211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1">
    <w:name w:val="Сетка таблицы417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11">
    <w:name w:val="Сетка таблицы131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11">
    <w:name w:val="Сетка таблицы212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11">
    <w:name w:val="Сетка таблицы311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11">
    <w:name w:val="Сетка таблицы2111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11">
    <w:name w:val="Сетка таблицы41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11">
    <w:name w:val="Сетка таблицы426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11">
    <w:name w:val="Сетка таблицы132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11">
    <w:name w:val="Сетка таблицы213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11">
    <w:name w:val="Сетка таблицы312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11">
    <w:name w:val="Сетка таблицы21112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11">
    <w:name w:val="Сетка таблицы412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11">
    <w:name w:val="Сетка таблицы18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11">
    <w:name w:val="Сетка таблицы26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11">
    <w:name w:val="Сетка таблицы36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11">
    <w:name w:val="Сетка таблицы2112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11">
    <w:name w:val="Сетка таблицы42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11">
    <w:name w:val="Сетка таблицы41116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11">
    <w:name w:val="Сетка таблицы1311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11">
    <w:name w:val="Сетка таблицы212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11">
    <w:name w:val="Сетка таблицы3111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11">
    <w:name w:val="Сетка таблицы21111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11">
    <w:name w:val="Сетка таблицы411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11">
    <w:name w:val="Сетка таблицы435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11">
    <w:name w:val="Сетка таблицы133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11">
    <w:name w:val="Сетка таблицы214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11">
    <w:name w:val="Сетка таблицы313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11">
    <w:name w:val="Сетка таблицы21113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1">
    <w:name w:val="Сетка таблицы413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11">
    <w:name w:val="Сетка таблицы182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11">
    <w:name w:val="Сетка таблицы262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11">
    <w:name w:val="Сетка таблицы362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11">
    <w:name w:val="Сетка таблицы2112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1">
    <w:name w:val="Сетка таблицы42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11">
    <w:name w:val="Сетка таблицы41125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11">
    <w:name w:val="Сетка таблицы13112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11">
    <w:name w:val="Сетка таблицы2121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11">
    <w:name w:val="Сетка таблицы31112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11">
    <w:name w:val="Сетка таблицы211111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11">
    <w:name w:val="Сетка таблицы41112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511">
    <w:name w:val="Сетка таблицы19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11">
    <w:name w:val="Сетка таблицы27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11">
    <w:name w:val="Сетка таблицы37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11">
    <w:name w:val="Сетка таблицы2113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11">
    <w:name w:val="Сетка таблицы43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11">
    <w:name w:val="Сетка таблицы41215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11">
    <w:name w:val="Сетка таблицы1312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11">
    <w:name w:val="Сетка таблицы2122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11">
    <w:name w:val="Сетка таблицы3112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11">
    <w:name w:val="Сетка таблицы211112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11">
    <w:name w:val="Сетка таблицы4112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11">
    <w:name w:val="Сетка таблицы42115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11">
    <w:name w:val="Сетка таблицы132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11">
    <w:name w:val="Сетка таблицы213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11">
    <w:name w:val="Сетка таблицы312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11">
    <w:name w:val="Сетка таблицы21112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11">
    <w:name w:val="Сетка таблицы412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512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11">
    <w:name w:val="Сетка таблицы181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11">
    <w:name w:val="Сетка таблицы261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11">
    <w:name w:val="Сетка таблицы361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11">
    <w:name w:val="Сетка таблицы21121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11">
    <w:name w:val="Сетка таблицы421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11">
    <w:name w:val="Сетка таблицы4111115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11">
    <w:name w:val="Сетка таблицы13111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11">
    <w:name w:val="Сетка таблицы21211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11">
    <w:name w:val="Сетка таблицы31111115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11">
    <w:name w:val="Сетка таблицы2111111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11">
    <w:name w:val="Сетка таблицы41111112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11">
    <w:name w:val="Сетка таблицы119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1">
    <w:name w:val="Сетка таблицы220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1">
    <w:name w:val="Сетка таблицы319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11">
    <w:name w:val="Сетка таблицы2118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1">
    <w:name w:val="Сетка таблицы48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1">
    <w:name w:val="Сетка таблицы418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11">
    <w:name w:val="Сетка таблицы1318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11">
    <w:name w:val="Сетка таблицы212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11">
    <w:name w:val="Сетка таблицы3118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11">
    <w:name w:val="Сетка таблицы21111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11">
    <w:name w:val="Сетка таблицы411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11">
    <w:name w:val="Сетка таблицы427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11">
    <w:name w:val="Сетка таблицы132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11">
    <w:name w:val="Сетка таблицы213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1">
    <w:name w:val="Сетка таблицы312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11">
    <w:name w:val="Сетка таблицы21112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11">
    <w:name w:val="Сетка таблицы412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11">
    <w:name w:val="Сетка таблицы181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11">
    <w:name w:val="Сетка таблицы261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11">
    <w:name w:val="Сетка таблицы361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11">
    <w:name w:val="Сетка таблицы2112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11">
    <w:name w:val="Сетка таблицы42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11">
    <w:name w:val="Сетка таблицы41117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11">
    <w:name w:val="Сетка таблицы13111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11">
    <w:name w:val="Сетка таблицы2121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11">
    <w:name w:val="Сетка таблицы311117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11">
    <w:name w:val="Сетка таблицы211111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11">
    <w:name w:val="Сетка таблицы4111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11">
    <w:name w:val="Сетка таблицы436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11">
    <w:name w:val="Сетка таблицы133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11">
    <w:name w:val="Сетка таблицы214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11">
    <w:name w:val="Сетка таблицы313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11">
    <w:name w:val="Сетка таблицы21113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11">
    <w:name w:val="Сетка таблицы413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11">
    <w:name w:val="Сетка таблицы182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11">
    <w:name w:val="Сетка таблицы262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11">
    <w:name w:val="Сетка таблицы362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11">
    <w:name w:val="Сетка таблицы21122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11">
    <w:name w:val="Сетка таблицы422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11">
    <w:name w:val="Сетка таблицы41126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11">
    <w:name w:val="Сетка таблицы13112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11">
    <w:name w:val="Сетка таблицы21212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11">
    <w:name w:val="Сетка таблицы31112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11">
    <w:name w:val="Сетка таблицы2111112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11">
    <w:name w:val="Сетка таблицы41112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
    <w:name w:val="Сетка таблицы63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11">
    <w:name w:val="Сетка таблицы19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11">
    <w:name w:val="Сетка таблицы27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11">
    <w:name w:val="Сетка таблицы37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11">
    <w:name w:val="Сетка таблицы2113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11">
    <w:name w:val="Сетка таблицы43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11">
    <w:name w:val="Сетка таблицы41216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11">
    <w:name w:val="Сетка таблицы1312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11">
    <w:name w:val="Сетка таблицы2122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11">
    <w:name w:val="Сетка таблицы3112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11">
    <w:name w:val="Сетка таблицы211112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11">
    <w:name w:val="Сетка таблицы4112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11">
    <w:name w:val="Сетка таблицы42116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11">
    <w:name w:val="Сетка таблицы1321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11">
    <w:name w:val="Сетка таблицы213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11">
    <w:name w:val="Сетка таблицы3121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11">
    <w:name w:val="Сетка таблицы21112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11">
    <w:name w:val="Сетка таблицы412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1">
    <w:name w:val="Сетка таблицы513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11">
    <w:name w:val="Сетка таблицы1811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11">
    <w:name w:val="Сетка таблицы2611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11">
    <w:name w:val="Сетка таблицы3611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11">
    <w:name w:val="Сетка таблицы21121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11">
    <w:name w:val="Сетка таблицы421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11">
    <w:name w:val="Сетка таблицы411111611"/>
    <w:basedOn w:val="a1"/>
    <w:next w:val="a3"/>
    <w:uiPriority w:val="99"/>
    <w:rsid w:val="00262EA6"/>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11">
    <w:name w:val="Сетка таблицы131111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11">
    <w:name w:val="Сетка таблицы21211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11">
    <w:name w:val="Сетка таблицы31111116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11">
    <w:name w:val="Сетка таблицы2111111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11">
    <w:name w:val="Сетка таблицы4111111311"/>
    <w:basedOn w:val="a1"/>
    <w:next w:val="a3"/>
    <w:uiPriority w:val="5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1">
    <w:name w:val="Сетка таблицы201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basedOn w:val="a1"/>
    <w:next w:val="a3"/>
    <w:uiPriority w:val="9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1">
    <w:name w:val="Сетка таблицы1110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1">
    <w:name w:val="Сетка таблицы224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1">
    <w:name w:val="Сетка таблицы320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11">
    <w:name w:val="Сетка таблицы2110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1">
    <w:name w:val="Сетка таблицы225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11">
    <w:name w:val="Сетка таблицы3110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1">
    <w:name w:val="Сетка таблицы125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1">
    <w:name w:val="Сетка таблицы137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1">
    <w:name w:val="Сетка таблицы324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11">
    <w:name w:val="Сетка таблицы144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11">
    <w:name w:val="Сетка таблицы419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1">
    <w:name w:val="Сетка таблицы234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10">
    <w:name w:val="Сетка таблицы11113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11">
    <w:name w:val="Сетка таблицы2119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1">
    <w:name w:val="Сетка таблицы2213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11">
    <w:name w:val="Сетка таблицы3119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11">
    <w:name w:val="Сетка таблицы1214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11">
    <w:name w:val="Сетка таблицы428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1">
    <w:name w:val="Сетка таблицы154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11">
    <w:name w:val="Сетка таблицы4291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11">
    <w:name w:val="Сетка таблицы5221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2">
    <w:name w:val="Сетка таблицы12622"/>
    <w:basedOn w:val="a1"/>
    <w:next w:val="a3"/>
    <w:uiPriority w:val="9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1">
    <w:name w:val="Сетка таблицы11142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1">
    <w:name w:val="Сетка таблицы2262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1">
    <w:name w:val="Сетка таблицы325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11">
    <w:name w:val="Сетка таблицы2120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1">
    <w:name w:val="Сетка таблицы227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11">
    <w:name w:val="Сетка таблицы3120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711">
    <w:name w:val="Сетка таблицы127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1">
    <w:name w:val="Сетка таблицы102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12">
    <w:name w:val="Сетка таблицы13812"/>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1">
    <w:name w:val="Сетка таблицы326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11">
    <w:name w:val="Сетка таблицы145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11">
    <w:name w:val="Сетка таблицы4110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11">
    <w:name w:val="Сетка таблицы235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
    <w:name w:val="Сетка таблицы612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11">
    <w:name w:val="Сетка таблицы11114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11">
    <w:name w:val="Сетка таблицы21110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11">
    <w:name w:val="Сетка таблицы2214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11">
    <w:name w:val="Сетка таблицы31110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11">
    <w:name w:val="Сетка таблицы1215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11">
    <w:name w:val="Сетка таблицы4210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1">
    <w:name w:val="Сетка таблицы52311"/>
    <w:basedOn w:val="a1"/>
    <w:next w:val="a3"/>
    <w:uiPriority w:val="5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1">
    <w:name w:val="Сетка таблицы1551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1">
    <w:name w:val="Сетка таблицы126111"/>
    <w:basedOn w:val="a1"/>
    <w:next w:val="a3"/>
    <w:uiPriority w:val="9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0">
    <w:name w:val="Нет списка91"/>
    <w:next w:val="a2"/>
    <w:uiPriority w:val="99"/>
    <w:semiHidden/>
    <w:unhideWhenUsed/>
    <w:rsid w:val="00262EA6"/>
  </w:style>
  <w:style w:type="table" w:customStyle="1" w:styleId="401">
    <w:name w:val="Сетка таблицы401"/>
    <w:basedOn w:val="a1"/>
    <w:next w:val="a3"/>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111">
    <w:name w:val="Сетка таблицы138111"/>
    <w:basedOn w:val="a1"/>
    <w:next w:val="a3"/>
    <w:uiPriority w:val="99"/>
    <w:rsid w:val="00262EA6"/>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11">
    <w:name w:val="Сетка таблицы126211"/>
    <w:basedOn w:val="a1"/>
    <w:next w:val="a3"/>
    <w:uiPriority w:val="99"/>
    <w:rsid w:val="00262E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
    <w:name w:val="Сетка таблицы111413"/>
    <w:basedOn w:val="a1"/>
    <w:uiPriority w:val="59"/>
    <w:rsid w:val="0026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Добавленный текст"/>
    <w:uiPriority w:val="99"/>
    <w:rsid w:val="00262EA6"/>
    <w:rPr>
      <w:color w:val="000000"/>
    </w:rPr>
  </w:style>
  <w:style w:type="character" w:customStyle="1" w:styleId="afff">
    <w:name w:val="Не вступил в силу"/>
    <w:basedOn w:val="aff3"/>
    <w:uiPriority w:val="99"/>
    <w:rsid w:val="00262EA6"/>
    <w:rPr>
      <w:rFonts w:cs="Times New Roman"/>
      <w:b w:val="0"/>
      <w:bCs/>
      <w:color w:val="000000"/>
    </w:rPr>
  </w:style>
  <w:style w:type="character" w:customStyle="1" w:styleId="12b">
    <w:name w:val="Заголовок 1 Знак2"/>
    <w:basedOn w:val="a0"/>
    <w:uiPriority w:val="9"/>
    <w:rsid w:val="00262EA6"/>
    <w:rPr>
      <w:rFonts w:asciiTheme="majorHAnsi" w:eastAsiaTheme="majorEastAsia" w:hAnsiTheme="majorHAnsi" w:cstheme="majorBidi"/>
      <w:b/>
      <w:bCs/>
      <w:color w:val="365F91" w:themeColor="accent1" w:themeShade="BF"/>
      <w:sz w:val="28"/>
      <w:szCs w:val="28"/>
    </w:rPr>
  </w:style>
  <w:style w:type="paragraph" w:styleId="af5">
    <w:name w:val="Body Text"/>
    <w:basedOn w:val="a"/>
    <w:link w:val="1f"/>
    <w:uiPriority w:val="99"/>
    <w:semiHidden/>
    <w:unhideWhenUsed/>
    <w:rsid w:val="00262EA6"/>
    <w:pPr>
      <w:spacing w:after="120"/>
    </w:pPr>
  </w:style>
  <w:style w:type="character" w:customStyle="1" w:styleId="1f">
    <w:name w:val="Основной текст Знак1"/>
    <w:basedOn w:val="a0"/>
    <w:link w:val="af5"/>
    <w:uiPriority w:val="99"/>
    <w:semiHidden/>
    <w:rsid w:val="00262EA6"/>
  </w:style>
  <w:style w:type="paragraph" w:styleId="af8">
    <w:name w:val="footnote text"/>
    <w:basedOn w:val="a"/>
    <w:link w:val="af7"/>
    <w:uiPriority w:val="99"/>
    <w:semiHidden/>
    <w:unhideWhenUsed/>
    <w:rsid w:val="00262EA6"/>
    <w:pPr>
      <w:spacing w:after="0" w:line="240" w:lineRule="auto"/>
    </w:pPr>
    <w:rPr>
      <w:sz w:val="20"/>
      <w:szCs w:val="20"/>
    </w:rPr>
  </w:style>
  <w:style w:type="character" w:customStyle="1" w:styleId="3a">
    <w:name w:val="Текст сноски Знак3"/>
    <w:basedOn w:val="a0"/>
    <w:uiPriority w:val="99"/>
    <w:semiHidden/>
    <w:rsid w:val="00262EA6"/>
    <w:rPr>
      <w:sz w:val="20"/>
      <w:szCs w:val="20"/>
    </w:rPr>
  </w:style>
  <w:style w:type="paragraph" w:styleId="afa">
    <w:name w:val="endnote text"/>
    <w:basedOn w:val="a"/>
    <w:link w:val="af9"/>
    <w:uiPriority w:val="99"/>
    <w:semiHidden/>
    <w:unhideWhenUsed/>
    <w:rsid w:val="00262EA6"/>
    <w:pPr>
      <w:spacing w:after="0" w:line="240" w:lineRule="auto"/>
    </w:pPr>
    <w:rPr>
      <w:sz w:val="20"/>
      <w:szCs w:val="20"/>
    </w:rPr>
  </w:style>
  <w:style w:type="character" w:customStyle="1" w:styleId="3b">
    <w:name w:val="Текст концевой сноски Знак3"/>
    <w:basedOn w:val="a0"/>
    <w:uiPriority w:val="99"/>
    <w:semiHidden/>
    <w:rsid w:val="00262EA6"/>
    <w:rPr>
      <w:sz w:val="20"/>
      <w:szCs w:val="20"/>
    </w:rPr>
  </w:style>
  <w:style w:type="character" w:customStyle="1" w:styleId="21a">
    <w:name w:val="Заголовок 2 Знак1"/>
    <w:basedOn w:val="a0"/>
    <w:uiPriority w:val="9"/>
    <w:semiHidden/>
    <w:rsid w:val="00262EA6"/>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1480832.1000" TargetMode="External"/><Relationship Id="rId13" Type="http://schemas.openxmlformats.org/officeDocument/2006/relationships/header" Target="header5.xml"/><Relationship Id="rId18" Type="http://schemas.openxmlformats.org/officeDocument/2006/relationships/header" Target="header7.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 Id="rId22" Type="http://schemas.openxmlformats.org/officeDocument/2006/relationships/header" Target="head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D4F2A-92BD-4CD8-8811-DC7104B69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16390</Words>
  <Characters>93427</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Канцырева Ольга Рудольфовна</dc:creator>
  <cp:lastModifiedBy>bokareva</cp:lastModifiedBy>
  <cp:revision>2</cp:revision>
  <dcterms:created xsi:type="dcterms:W3CDTF">2022-03-09T06:38:00Z</dcterms:created>
  <dcterms:modified xsi:type="dcterms:W3CDTF">2022-03-09T06:38:00Z</dcterms:modified>
</cp:coreProperties>
</file>